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7FBCBF" w14:textId="0B17C6C6" w:rsidR="002F37C2" w:rsidRDefault="00C10314" w:rsidP="00907597">
      <w:pPr>
        <w:spacing w:after="0"/>
        <w:jc w:val="center"/>
        <w:rPr>
          <w:rFonts w:ascii="Times New Roman" w:hAnsi="Times New Roman"/>
          <w:sz w:val="28"/>
        </w:rPr>
      </w:pPr>
      <w:r>
        <w:rPr>
          <w:rFonts w:ascii="Times New Roman" w:hAnsi="Times New Roman"/>
          <w:sz w:val="28"/>
        </w:rPr>
        <w:t xml:space="preserve">Responses of estuarine circulation to the morphological evolution in </w:t>
      </w:r>
      <w:r w:rsidR="00AE695D">
        <w:rPr>
          <w:rFonts w:ascii="Times New Roman" w:hAnsi="Times New Roman"/>
          <w:sz w:val="28"/>
        </w:rPr>
        <w:t>a convergent, microtidal estuary</w:t>
      </w:r>
    </w:p>
    <w:p w14:paraId="2F437E78" w14:textId="42A89706" w:rsidR="00C10314" w:rsidRPr="004A218F" w:rsidRDefault="00C10314" w:rsidP="00907597">
      <w:pPr>
        <w:spacing w:after="0" w:line="360" w:lineRule="auto"/>
        <w:ind w:firstLineChars="100" w:firstLine="220"/>
        <w:jc w:val="center"/>
        <w:rPr>
          <w:rFonts w:ascii="Times New Roman" w:hAnsi="Times New Roman"/>
          <w:szCs w:val="21"/>
        </w:rPr>
      </w:pPr>
      <w:r>
        <w:rPr>
          <w:rFonts w:ascii="Times New Roman" w:hAnsi="Times New Roman"/>
          <w:szCs w:val="21"/>
        </w:rPr>
        <w:t>R</w:t>
      </w:r>
      <w:r>
        <w:rPr>
          <w:rFonts w:ascii="Times New Roman" w:hAnsi="Times New Roman" w:hint="eastAsia"/>
          <w:szCs w:val="21"/>
        </w:rPr>
        <w:t>u</w:t>
      </w:r>
      <w:r>
        <w:rPr>
          <w:rFonts w:ascii="Times New Roman" w:hAnsi="Times New Roman"/>
          <w:szCs w:val="21"/>
        </w:rPr>
        <w:t>i Zhang</w:t>
      </w:r>
      <w:r>
        <w:rPr>
          <w:rFonts w:ascii="Times New Roman" w:hAnsi="Times New Roman"/>
          <w:szCs w:val="21"/>
          <w:vertAlign w:val="superscript"/>
        </w:rPr>
        <w:t>a</w:t>
      </w:r>
      <w:r w:rsidRPr="004A218F">
        <w:rPr>
          <w:rFonts w:ascii="Times New Roman" w:hAnsi="Times New Roman"/>
          <w:szCs w:val="21"/>
        </w:rPr>
        <w:t>,</w:t>
      </w:r>
      <w:r>
        <w:rPr>
          <w:rFonts w:ascii="Times New Roman" w:hAnsi="Times New Roman"/>
          <w:szCs w:val="21"/>
        </w:rPr>
        <w:t xml:space="preserve"> Bo Hong</w:t>
      </w:r>
      <w:r>
        <w:rPr>
          <w:rFonts w:ascii="Times New Roman" w:hAnsi="Times New Roman" w:hint="eastAsia"/>
          <w:szCs w:val="21"/>
          <w:vertAlign w:val="superscript"/>
        </w:rPr>
        <w:t>b</w:t>
      </w:r>
      <w:r>
        <w:rPr>
          <w:rFonts w:ascii="Times New Roman" w:hAnsi="Times New Roman"/>
          <w:szCs w:val="21"/>
        </w:rPr>
        <w:t>, Lei</w:t>
      </w:r>
      <w:r w:rsidRPr="004A218F">
        <w:rPr>
          <w:rFonts w:ascii="Times New Roman" w:hAnsi="Times New Roman"/>
          <w:szCs w:val="21"/>
        </w:rPr>
        <w:t xml:space="preserve"> </w:t>
      </w:r>
      <w:r>
        <w:rPr>
          <w:rFonts w:ascii="Times New Roman" w:hAnsi="Times New Roman"/>
          <w:szCs w:val="21"/>
        </w:rPr>
        <w:t>Zhu</w:t>
      </w:r>
      <w:r>
        <w:rPr>
          <w:rFonts w:ascii="Times New Roman" w:hAnsi="Times New Roman"/>
          <w:szCs w:val="21"/>
          <w:vertAlign w:val="superscript"/>
        </w:rPr>
        <w:t>a,c,d</w:t>
      </w:r>
      <w:r w:rsidRPr="004A218F">
        <w:rPr>
          <w:rFonts w:ascii="Times New Roman" w:hAnsi="Times New Roman"/>
          <w:szCs w:val="21"/>
        </w:rPr>
        <w:t>,</w:t>
      </w:r>
      <w:r w:rsidRPr="00930015">
        <w:rPr>
          <w:rFonts w:ascii="Times New Roman" w:hAnsi="Times New Roman"/>
          <w:szCs w:val="21"/>
        </w:rPr>
        <w:t xml:space="preserve"> </w:t>
      </w:r>
      <w:r w:rsidRPr="004A218F">
        <w:rPr>
          <w:rFonts w:ascii="Times New Roman" w:hAnsi="Times New Roman"/>
          <w:szCs w:val="21"/>
        </w:rPr>
        <w:t>Wenping Gong</w:t>
      </w:r>
      <w:r w:rsidRPr="004A218F">
        <w:rPr>
          <w:rFonts w:ascii="Times New Roman" w:hAnsi="Times New Roman"/>
          <w:szCs w:val="21"/>
          <w:vertAlign w:val="superscript"/>
        </w:rPr>
        <w:t>a,</w:t>
      </w:r>
      <w:r>
        <w:rPr>
          <w:rFonts w:ascii="Times New Roman" w:hAnsi="Times New Roman"/>
          <w:szCs w:val="21"/>
          <w:vertAlign w:val="superscript"/>
        </w:rPr>
        <w:t>c*</w:t>
      </w:r>
      <w:r w:rsidR="008E136A">
        <w:rPr>
          <w:rFonts w:ascii="Times New Roman" w:hAnsi="Times New Roman" w:hint="eastAsia"/>
          <w:szCs w:val="21"/>
        </w:rPr>
        <w:t>,</w:t>
      </w:r>
      <w:r w:rsidR="008E136A">
        <w:rPr>
          <w:rFonts w:ascii="Times New Roman" w:hAnsi="Times New Roman"/>
          <w:szCs w:val="21"/>
        </w:rPr>
        <w:t xml:space="preserve"> Heng Zhang</w:t>
      </w:r>
      <w:r w:rsidR="008E136A">
        <w:rPr>
          <w:rFonts w:ascii="Times New Roman" w:hAnsi="Times New Roman"/>
          <w:szCs w:val="21"/>
          <w:vertAlign w:val="superscript"/>
        </w:rPr>
        <w:t>a,c,d</w:t>
      </w:r>
    </w:p>
    <w:p w14:paraId="4B579AAF" w14:textId="41347CD8" w:rsidR="00C10314" w:rsidRPr="00C10314" w:rsidRDefault="00C10314" w:rsidP="00907597">
      <w:pPr>
        <w:pStyle w:val="afd"/>
        <w:numPr>
          <w:ilvl w:val="0"/>
          <w:numId w:val="2"/>
        </w:numPr>
        <w:spacing w:after="0" w:line="360" w:lineRule="auto"/>
        <w:ind w:firstLineChars="0"/>
        <w:jc w:val="center"/>
        <w:rPr>
          <w:rFonts w:ascii="Times New Roman" w:hAnsi="Times New Roman"/>
          <w:szCs w:val="21"/>
        </w:rPr>
      </w:pPr>
      <w:r w:rsidRPr="00C10314">
        <w:rPr>
          <w:rFonts w:ascii="Times New Roman" w:hAnsi="Times New Roman"/>
          <w:szCs w:val="21"/>
        </w:rPr>
        <w:t>School of Marine Science</w:t>
      </w:r>
      <w:r w:rsidR="00AF4E28">
        <w:rPr>
          <w:rFonts w:ascii="Times New Roman" w:hAnsi="Times New Roman" w:hint="eastAsia"/>
          <w:szCs w:val="21"/>
        </w:rPr>
        <w:t>s</w:t>
      </w:r>
      <w:r w:rsidRPr="00C10314">
        <w:rPr>
          <w:rFonts w:ascii="Times New Roman" w:hAnsi="Times New Roman"/>
          <w:szCs w:val="21"/>
        </w:rPr>
        <w:t>, SunYat-sen University, Guangzhou, China, 510275</w:t>
      </w:r>
    </w:p>
    <w:p w14:paraId="30679BC3" w14:textId="7976D369" w:rsidR="00C10314" w:rsidRDefault="00C10314" w:rsidP="00907597">
      <w:pPr>
        <w:pStyle w:val="afd"/>
        <w:numPr>
          <w:ilvl w:val="0"/>
          <w:numId w:val="2"/>
        </w:numPr>
        <w:spacing w:after="0" w:line="360" w:lineRule="auto"/>
        <w:ind w:firstLineChars="0"/>
        <w:jc w:val="center"/>
        <w:rPr>
          <w:rFonts w:ascii="Times New Roman" w:eastAsia="CharisSIL-Italic" w:hAnsi="Times New Roman"/>
          <w:iCs/>
          <w:szCs w:val="21"/>
        </w:rPr>
      </w:pPr>
      <w:r w:rsidRPr="00C10314">
        <w:rPr>
          <w:rFonts w:ascii="Times New Roman" w:eastAsia="CharisSIL-Italic" w:hAnsi="Times New Roman"/>
          <w:iCs/>
          <w:szCs w:val="21"/>
        </w:rPr>
        <w:t>School of Civil and Transportation Engineering, South China University of Technology, Wushan RD., Tianhe District, Guangzhou 510641, China</w:t>
      </w:r>
    </w:p>
    <w:p w14:paraId="7AD61B4A" w14:textId="32FA2048" w:rsidR="00C10314" w:rsidRPr="00C10314" w:rsidRDefault="00C10314" w:rsidP="00907597">
      <w:pPr>
        <w:pStyle w:val="afd"/>
        <w:numPr>
          <w:ilvl w:val="0"/>
          <w:numId w:val="2"/>
        </w:numPr>
        <w:spacing w:after="0" w:line="360" w:lineRule="auto"/>
        <w:ind w:firstLineChars="0"/>
        <w:jc w:val="center"/>
        <w:rPr>
          <w:rFonts w:ascii="Times New Roman" w:hAnsi="Times New Roman"/>
          <w:szCs w:val="21"/>
        </w:rPr>
      </w:pPr>
      <w:r w:rsidRPr="00C10314">
        <w:rPr>
          <w:rFonts w:ascii="Times New Roman" w:hAnsi="Times New Roman"/>
          <w:szCs w:val="21"/>
        </w:rPr>
        <w:t>Southern Marine Science and Engineering Guangdong Laboratory (Zhuhai), Zhuhai 519000, China</w:t>
      </w:r>
    </w:p>
    <w:p w14:paraId="708D7CBB" w14:textId="18E7BA6A" w:rsidR="00C10314" w:rsidRPr="00C10314" w:rsidRDefault="00C10314" w:rsidP="00907597">
      <w:pPr>
        <w:pStyle w:val="afd"/>
        <w:numPr>
          <w:ilvl w:val="0"/>
          <w:numId w:val="2"/>
        </w:numPr>
        <w:spacing w:after="0" w:line="360" w:lineRule="auto"/>
        <w:ind w:firstLineChars="0"/>
        <w:jc w:val="center"/>
        <w:rPr>
          <w:rFonts w:ascii="Times New Roman" w:hAnsi="Times New Roman"/>
          <w:szCs w:val="21"/>
        </w:rPr>
      </w:pPr>
      <w:r w:rsidRPr="00C10314">
        <w:rPr>
          <w:rFonts w:ascii="Times New Roman" w:hAnsi="Times New Roman"/>
          <w:szCs w:val="21"/>
        </w:rPr>
        <w:t>Pearl River Estuary Marine Ecosystem Research Station, Ministry of Education, Zhuhai, 519082, China</w:t>
      </w:r>
    </w:p>
    <w:p w14:paraId="7892C375" w14:textId="77777777" w:rsidR="00C10314" w:rsidRDefault="00C10314" w:rsidP="00907597">
      <w:pPr>
        <w:spacing w:after="0"/>
        <w:jc w:val="center"/>
        <w:rPr>
          <w:rFonts w:ascii="Times New Roman" w:hAnsi="Times New Roman"/>
          <w:sz w:val="28"/>
        </w:rPr>
      </w:pPr>
      <w:bookmarkStart w:id="0" w:name="_GoBack"/>
    </w:p>
    <w:bookmarkEnd w:id="0"/>
    <w:p w14:paraId="7E32BCB8" w14:textId="77777777" w:rsidR="002F37C2" w:rsidRDefault="00C10314" w:rsidP="00907597">
      <w:pPr>
        <w:spacing w:after="0" w:line="360" w:lineRule="auto"/>
        <w:outlineLvl w:val="0"/>
        <w:rPr>
          <w:rFonts w:ascii="Times New Roman" w:hAnsi="Times New Roman"/>
          <w:b/>
          <w:sz w:val="24"/>
          <w:szCs w:val="24"/>
        </w:rPr>
      </w:pPr>
      <w:r>
        <w:rPr>
          <w:rFonts w:ascii="Times New Roman" w:hAnsi="Times New Roman" w:hint="eastAsia"/>
          <w:b/>
          <w:sz w:val="24"/>
          <w:szCs w:val="24"/>
        </w:rPr>
        <w:t>Abstract</w:t>
      </w:r>
      <w:r>
        <w:rPr>
          <w:rFonts w:ascii="Times New Roman" w:hAnsi="Times New Roman"/>
          <w:b/>
          <w:sz w:val="24"/>
          <w:szCs w:val="24"/>
        </w:rPr>
        <w:t>:</w:t>
      </w:r>
    </w:p>
    <w:p w14:paraId="7B7ED9F3" w14:textId="43C91A0B" w:rsidR="002F37C2" w:rsidRDefault="00AE695D" w:rsidP="00907597">
      <w:pPr>
        <w:spacing w:after="0" w:line="360" w:lineRule="auto"/>
        <w:ind w:firstLine="420"/>
        <w:jc w:val="both"/>
        <w:rPr>
          <w:rFonts w:ascii="Times New Roman" w:hAnsi="Times New Roman"/>
          <w:sz w:val="24"/>
          <w:szCs w:val="24"/>
        </w:rPr>
      </w:pPr>
      <w:r>
        <w:rPr>
          <w:rFonts w:ascii="Times New Roman" w:hAnsi="Times New Roman"/>
          <w:sz w:val="24"/>
          <w:szCs w:val="24"/>
        </w:rPr>
        <w:t xml:space="preserve">The </w:t>
      </w:r>
      <w:r w:rsidR="00C10314" w:rsidRPr="004E1716">
        <w:rPr>
          <w:rFonts w:ascii="Times New Roman" w:hAnsi="Times New Roman"/>
          <w:sz w:val="24"/>
          <w:szCs w:val="24"/>
        </w:rPr>
        <w:t>Huangmaohai Estuary</w:t>
      </w:r>
      <w:r w:rsidR="00C10314" w:rsidRPr="00907597">
        <w:rPr>
          <w:rFonts w:ascii="Times New Roman" w:hAnsi="Times New Roman"/>
          <w:sz w:val="24"/>
          <w:szCs w:val="24"/>
        </w:rPr>
        <w:t xml:space="preserve"> (</w:t>
      </w:r>
      <w:r w:rsidR="00C10314" w:rsidRPr="004E1716">
        <w:rPr>
          <w:rFonts w:ascii="Times New Roman" w:hAnsi="Times New Roman"/>
          <w:sz w:val="24"/>
          <w:szCs w:val="24"/>
        </w:rPr>
        <w:t>HE</w:t>
      </w:r>
      <w:r w:rsidR="00C10314" w:rsidRPr="00907597">
        <w:rPr>
          <w:rFonts w:ascii="Times New Roman" w:hAnsi="Times New Roman"/>
          <w:sz w:val="24"/>
          <w:szCs w:val="24"/>
        </w:rPr>
        <w:t xml:space="preserve">) </w:t>
      </w:r>
      <w:r w:rsidR="00C10314" w:rsidRPr="004E1716">
        <w:rPr>
          <w:rFonts w:ascii="Times New Roman" w:hAnsi="Times New Roman"/>
          <w:sz w:val="24"/>
          <w:szCs w:val="24"/>
        </w:rPr>
        <w:t>is a funnel-shaped microtidal estuary in the west of the</w:t>
      </w:r>
      <w:r w:rsidR="00C10314">
        <w:rPr>
          <w:rFonts w:ascii="Times New Roman" w:hAnsi="Times New Roman"/>
          <w:sz w:val="24"/>
          <w:szCs w:val="24"/>
        </w:rPr>
        <w:t xml:space="preserve"> Pearl River Delta (PRD) in southern China. Since China's reform and opening up in 1978, extensive human activities have occurred and greatly changed the estuary's topography, and modified its hydrodynamics. In this study, we examined the morphological evolution by analyzing remote sensing data with ArcGIS tools and studied the responses of hydrodynamics to the changes in topography from 1977 to 2010 by using the Delft3d model. We took the changes in estuarine circulation during neap tides in dry seasons as an example. The results show that human reclamation caused a narrowing of the estuary, and channel dredging deepened the estuary. These human activities changed both the longitudinal and lateral estuarine circulations. </w:t>
      </w:r>
      <w:bookmarkStart w:id="1" w:name="_Hlk64210975"/>
      <w:r w:rsidR="00C10314">
        <w:rPr>
          <w:rFonts w:ascii="Times New Roman" w:hAnsi="Times New Roman"/>
          <w:sz w:val="24"/>
          <w:szCs w:val="24"/>
        </w:rPr>
        <w:t xml:space="preserve">The longitudinal circulation was observed to increase with the deepening and narrowing of the estuary. The lateral circulation experienced changes in both the magnitude and pattern. The momentum balance analysis shows that when the depth and width changed simultaneously, the longitudinal estuarine circulation was modulated by both the </w:t>
      </w:r>
      <w:r w:rsidR="00C10314">
        <w:rPr>
          <w:rFonts w:ascii="Times New Roman" w:hAnsi="Times New Roman"/>
          <w:sz w:val="24"/>
          <w:szCs w:val="24"/>
        </w:rPr>
        <w:lastRenderedPageBreak/>
        <w:t>channel deepening and width reduction, in which the friction, pressure gradient force, and advection terms were altered. The analysis of the longitudinal vortex dynamics indicates that the changes in the vertical shear of the longitudinal flow, lateral salinity gradient, and vertical mixing were responsible for the change in the lateral circulation.</w:t>
      </w:r>
      <w:r w:rsidR="00A951DB">
        <w:rPr>
          <w:rFonts w:ascii="Times New Roman" w:hAnsi="Times New Roman"/>
          <w:sz w:val="24"/>
          <w:szCs w:val="24"/>
        </w:rPr>
        <w:t xml:space="preserve"> </w:t>
      </w:r>
      <w:r w:rsidR="00C10314">
        <w:rPr>
          <w:rFonts w:ascii="Times New Roman" w:hAnsi="Times New Roman"/>
          <w:sz w:val="24"/>
          <w:szCs w:val="24"/>
        </w:rPr>
        <w:t xml:space="preserve"> </w:t>
      </w:r>
      <w:r w:rsidR="00A951DB">
        <w:rPr>
          <w:rFonts w:ascii="Times New Roman" w:hAnsi="Times New Roman"/>
          <w:sz w:val="24"/>
          <w:szCs w:val="24"/>
        </w:rPr>
        <w:t xml:space="preserve">The </w:t>
      </w:r>
      <w:r w:rsidR="00A951DB" w:rsidRPr="00A951DB">
        <w:rPr>
          <w:rFonts w:ascii="Times New Roman" w:hAnsi="Times New Roman"/>
          <w:sz w:val="24"/>
          <w:szCs w:val="24"/>
        </w:rPr>
        <w:t xml:space="preserve">changes in water depth </w:t>
      </w:r>
      <w:r>
        <w:rPr>
          <w:rFonts w:ascii="Times New Roman" w:hAnsi="Times New Roman"/>
          <w:sz w:val="24"/>
          <w:szCs w:val="24"/>
        </w:rPr>
        <w:t>are</w:t>
      </w:r>
      <w:r w:rsidR="00A951DB" w:rsidRPr="00A951DB">
        <w:rPr>
          <w:rFonts w:ascii="Times New Roman" w:hAnsi="Times New Roman"/>
          <w:sz w:val="24"/>
          <w:szCs w:val="24"/>
        </w:rPr>
        <w:t xml:space="preserve"> the dominant factor affecting lateral circulation intensity</w:t>
      </w:r>
      <w:r w:rsidR="00A951DB">
        <w:rPr>
          <w:rFonts w:ascii="Times New Roman" w:hAnsi="Times New Roman"/>
          <w:sz w:val="24"/>
          <w:szCs w:val="24"/>
        </w:rPr>
        <w:t>.</w:t>
      </w:r>
      <w:r w:rsidR="00A951DB" w:rsidRPr="00A951DB">
        <w:rPr>
          <w:rFonts w:ascii="Times New Roman" w:hAnsi="Times New Roman"/>
          <w:sz w:val="24"/>
          <w:szCs w:val="24"/>
        </w:rPr>
        <w:t xml:space="preserve"> </w:t>
      </w:r>
      <w:r w:rsidR="00C10314">
        <w:rPr>
          <w:rFonts w:ascii="Times New Roman" w:hAnsi="Times New Roman"/>
          <w:sz w:val="24"/>
          <w:szCs w:val="24"/>
        </w:rPr>
        <w:t>This stud</w:t>
      </w:r>
      <w:r w:rsidR="00C10314" w:rsidRPr="00DE38A4">
        <w:rPr>
          <w:rFonts w:ascii="Times New Roman" w:hAnsi="Times New Roman"/>
          <w:sz w:val="24"/>
          <w:szCs w:val="24"/>
        </w:rPr>
        <w:t xml:space="preserve">y </w:t>
      </w:r>
      <w:r w:rsidR="00CE71B5" w:rsidRPr="00DE38A4">
        <w:rPr>
          <w:rFonts w:ascii="Times New Roman" w:hAnsi="Times New Roman"/>
          <w:sz w:val="24"/>
          <w:szCs w:val="24"/>
        </w:rPr>
        <w:t>has</w:t>
      </w:r>
      <w:r w:rsidR="00C10314">
        <w:rPr>
          <w:rFonts w:ascii="Times New Roman" w:hAnsi="Times New Roman"/>
          <w:sz w:val="24"/>
          <w:szCs w:val="24"/>
        </w:rPr>
        <w:t xml:space="preserve"> implications for sediment transport and morphological evolution in estuaries heavily impacted by human interventions.</w:t>
      </w:r>
    </w:p>
    <w:p w14:paraId="69E3506D" w14:textId="77777777" w:rsidR="00CA7D69" w:rsidRDefault="00CA7D69" w:rsidP="00907597">
      <w:pPr>
        <w:spacing w:after="0" w:line="360" w:lineRule="auto"/>
        <w:ind w:firstLine="420"/>
        <w:jc w:val="both"/>
        <w:rPr>
          <w:rFonts w:ascii="Times New Roman" w:hAnsi="Times New Roman"/>
          <w:sz w:val="24"/>
          <w:szCs w:val="24"/>
        </w:rPr>
      </w:pPr>
    </w:p>
    <w:bookmarkEnd w:id="1"/>
    <w:p w14:paraId="4C7C29E6" w14:textId="77777777" w:rsidR="002F37C2" w:rsidRDefault="00C10314" w:rsidP="00907597">
      <w:pPr>
        <w:spacing w:after="0"/>
        <w:rPr>
          <w:rFonts w:ascii="Times New Roman" w:hAnsi="Times New Roman"/>
          <w:sz w:val="24"/>
          <w:szCs w:val="24"/>
        </w:rPr>
      </w:pPr>
      <w:r>
        <w:rPr>
          <w:rFonts w:ascii="Times New Roman" w:hAnsi="Times New Roman"/>
          <w:b/>
          <w:sz w:val="24"/>
          <w:szCs w:val="24"/>
        </w:rPr>
        <w:t>Keywords</w:t>
      </w:r>
      <w:bookmarkStart w:id="2" w:name="_Hlk63849106"/>
      <w:r>
        <w:rPr>
          <w:rFonts w:ascii="Times New Roman" w:hAnsi="Times New Roman"/>
          <w:sz w:val="24"/>
          <w:szCs w:val="24"/>
        </w:rPr>
        <w:t>: Estuarine circulation</w:t>
      </w:r>
      <w:bookmarkEnd w:id="2"/>
      <w:r>
        <w:rPr>
          <w:rFonts w:ascii="Times New Roman" w:hAnsi="Times New Roman"/>
          <w:sz w:val="24"/>
          <w:szCs w:val="24"/>
        </w:rPr>
        <w:t>, Morphological evolution, Huangmaohai Estuary</w:t>
      </w:r>
    </w:p>
    <w:p w14:paraId="526048AD" w14:textId="77777777" w:rsidR="002F37C2" w:rsidRDefault="002F37C2" w:rsidP="00907597">
      <w:pPr>
        <w:spacing w:after="0"/>
        <w:rPr>
          <w:rFonts w:ascii="Times New Roman" w:hAnsi="Times New Roman"/>
          <w:sz w:val="28"/>
        </w:rPr>
      </w:pPr>
    </w:p>
    <w:p w14:paraId="52D0F2CF" w14:textId="77777777" w:rsidR="002F37C2" w:rsidRDefault="00C10314" w:rsidP="00907597">
      <w:pPr>
        <w:spacing w:after="0" w:line="360" w:lineRule="auto"/>
        <w:outlineLvl w:val="0"/>
        <w:rPr>
          <w:rFonts w:ascii="Times New Roman" w:hAnsi="Times New Roman"/>
          <w:b/>
          <w:sz w:val="24"/>
          <w:szCs w:val="24"/>
        </w:rPr>
      </w:pPr>
      <w:r>
        <w:rPr>
          <w:rFonts w:ascii="Times New Roman" w:hAnsi="Times New Roman"/>
          <w:b/>
          <w:sz w:val="24"/>
          <w:szCs w:val="24"/>
        </w:rPr>
        <w:t>1. Introduction</w:t>
      </w:r>
    </w:p>
    <w:p w14:paraId="34FFC07F" w14:textId="77777777" w:rsidR="002F37C2" w:rsidRDefault="002F37C2" w:rsidP="00907597">
      <w:pPr>
        <w:spacing w:after="0" w:line="360" w:lineRule="auto"/>
        <w:rPr>
          <w:rFonts w:ascii="Times New Roman" w:hAnsi="Times New Roman"/>
          <w:b/>
          <w:sz w:val="24"/>
          <w:szCs w:val="24"/>
        </w:rPr>
      </w:pPr>
    </w:p>
    <w:p w14:paraId="5288A50C" w14:textId="252C9D80" w:rsidR="002F37C2" w:rsidRPr="00907597" w:rsidRDefault="00C10314" w:rsidP="00907597">
      <w:pPr>
        <w:spacing w:after="0" w:line="360" w:lineRule="auto"/>
        <w:ind w:firstLineChars="200" w:firstLine="480"/>
        <w:jc w:val="both"/>
        <w:rPr>
          <w:rFonts w:ascii="Times New Roman" w:hAnsi="Times New Roman"/>
          <w:sz w:val="24"/>
          <w:szCs w:val="24"/>
        </w:rPr>
      </w:pPr>
      <w:r w:rsidRPr="00907597">
        <w:rPr>
          <w:rFonts w:ascii="Times New Roman" w:hAnsi="Times New Roman"/>
          <w:sz w:val="24"/>
          <w:szCs w:val="24"/>
        </w:rPr>
        <w:t xml:space="preserve">Estuarine circulation, the tidally averaged flow in estuaries including both the longitudinal and lateral circulations, is the main driving force for the transport of sediment, pollutants, and other materials, and also one of the primary factors affecting the ecological environment of estuaries </w:t>
      </w:r>
      <w:r w:rsidRPr="00907597">
        <w:rPr>
          <w:rFonts w:ascii="Times New Roman" w:hAnsi="Times New Roman"/>
          <w:sz w:val="24"/>
          <w:szCs w:val="24"/>
        </w:rPr>
        <w:fldChar w:fldCharType="begin"/>
      </w:r>
      <w:r w:rsidR="00015E91">
        <w:rPr>
          <w:rFonts w:ascii="Times New Roman" w:hAnsi="Times New Roman"/>
          <w:sz w:val="24"/>
          <w:szCs w:val="24"/>
        </w:rPr>
        <w:instrText xml:space="preserve"> ADDIN NE.Ref.{8734B548-0833-47C4-A8B6-AF42C15BF581}</w:instrText>
      </w:r>
      <w:r w:rsidRPr="00907597">
        <w:rPr>
          <w:rFonts w:ascii="Times New Roman" w:hAnsi="Times New Roman"/>
          <w:sz w:val="24"/>
          <w:szCs w:val="24"/>
        </w:rPr>
        <w:fldChar w:fldCharType="separate"/>
      </w:r>
      <w:r w:rsidR="00015E91">
        <w:rPr>
          <w:rFonts w:ascii="Times New Roman" w:hAnsi="Times New Roman"/>
          <w:color w:val="000000"/>
          <w:sz w:val="24"/>
          <w:szCs w:val="24"/>
        </w:rPr>
        <w:t>(Kjerfve et al., 1981)</w:t>
      </w:r>
      <w:r w:rsidRPr="00907597">
        <w:rPr>
          <w:rFonts w:ascii="Times New Roman" w:hAnsi="Times New Roman"/>
          <w:sz w:val="24"/>
          <w:szCs w:val="24"/>
        </w:rPr>
        <w:fldChar w:fldCharType="end"/>
      </w:r>
      <w:r w:rsidRPr="00907597">
        <w:rPr>
          <w:rFonts w:ascii="Times New Roman" w:hAnsi="Times New Roman"/>
          <w:sz w:val="24"/>
          <w:szCs w:val="24"/>
        </w:rPr>
        <w:t>. Estuarine circulation is influenced by many factors</w:t>
      </w:r>
      <w:r w:rsidR="00CA7D69">
        <w:rPr>
          <w:rFonts w:ascii="Times New Roman" w:hAnsi="Times New Roman"/>
          <w:sz w:val="24"/>
          <w:szCs w:val="24"/>
        </w:rPr>
        <w:t xml:space="preserve"> (</w:t>
      </w:r>
      <w:r w:rsidR="00CA7D69" w:rsidRPr="00907597">
        <w:rPr>
          <w:rFonts w:ascii="Times New Roman" w:hAnsi="Times New Roman"/>
          <w:sz w:val="24"/>
          <w:szCs w:val="24"/>
        </w:rPr>
        <w:t>Geyer and Maccready, 2014</w:t>
      </w:r>
      <w:r w:rsidR="00CA7D69">
        <w:rPr>
          <w:rFonts w:ascii="Times New Roman" w:hAnsi="Times New Roman"/>
          <w:sz w:val="24"/>
          <w:szCs w:val="24"/>
        </w:rPr>
        <w:t>)</w:t>
      </w:r>
      <w:r w:rsidRPr="00907597">
        <w:rPr>
          <w:rFonts w:ascii="Times New Roman" w:hAnsi="Times New Roman"/>
          <w:sz w:val="24"/>
          <w:szCs w:val="24"/>
        </w:rPr>
        <w:t>, such as sea-level fluctuations</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NE.Ref.{3BF0BAD9-CCD9-431F-982F-76556C5B943C}</w:instrText>
      </w:r>
      <w:r w:rsidR="00B069C3">
        <w:rPr>
          <w:rFonts w:ascii="Times New Roman" w:hAnsi="Times New Roman"/>
          <w:sz w:val="24"/>
          <w:szCs w:val="24"/>
        </w:rPr>
        <w:fldChar w:fldCharType="separate"/>
      </w:r>
      <w:r w:rsidR="00015E91">
        <w:rPr>
          <w:rFonts w:ascii="Times New Roman" w:hAnsi="Times New Roman"/>
          <w:color w:val="000000"/>
          <w:sz w:val="24"/>
          <w:szCs w:val="24"/>
        </w:rPr>
        <w:t>(Wilson and Filadelfo, 1986)</w:t>
      </w:r>
      <w:r w:rsidR="00B069C3">
        <w:rPr>
          <w:rFonts w:ascii="Times New Roman" w:hAnsi="Times New Roman"/>
          <w:sz w:val="24"/>
          <w:szCs w:val="24"/>
        </w:rPr>
        <w:fldChar w:fldCharType="end"/>
      </w:r>
      <w:r w:rsidRPr="00907597">
        <w:rPr>
          <w:rFonts w:ascii="Times New Roman" w:hAnsi="Times New Roman"/>
          <w:sz w:val="24"/>
          <w:szCs w:val="24"/>
        </w:rPr>
        <w:t xml:space="preserve">, river discharge, tides </w:t>
      </w:r>
      <w:r w:rsidRPr="00907597">
        <w:rPr>
          <w:rFonts w:ascii="Times New Roman" w:hAnsi="Times New Roman"/>
          <w:sz w:val="24"/>
          <w:szCs w:val="24"/>
        </w:rPr>
        <w:fldChar w:fldCharType="begin"/>
      </w:r>
      <w:r w:rsidR="00015E91">
        <w:rPr>
          <w:rFonts w:ascii="Times New Roman" w:hAnsi="Times New Roman"/>
          <w:sz w:val="24"/>
          <w:szCs w:val="24"/>
        </w:rPr>
        <w:instrText xml:space="preserve"> ADDIN NE.Ref.{A855EF02-86E7-41D5-9D0F-03E428343153}</w:instrText>
      </w:r>
      <w:r w:rsidRPr="00907597">
        <w:rPr>
          <w:rFonts w:ascii="Times New Roman" w:hAnsi="Times New Roman"/>
          <w:sz w:val="24"/>
          <w:szCs w:val="24"/>
        </w:rPr>
        <w:fldChar w:fldCharType="separate"/>
      </w:r>
      <w:r w:rsidR="00015E91">
        <w:rPr>
          <w:rFonts w:ascii="Times New Roman" w:hAnsi="Times New Roman"/>
          <w:color w:val="000000"/>
          <w:sz w:val="24"/>
          <w:szCs w:val="24"/>
        </w:rPr>
        <w:t>(Pritchard, 1952)</w:t>
      </w:r>
      <w:r w:rsidRPr="00907597">
        <w:rPr>
          <w:rFonts w:ascii="Times New Roman" w:hAnsi="Times New Roman"/>
          <w:sz w:val="24"/>
          <w:szCs w:val="24"/>
        </w:rPr>
        <w:fldChar w:fldCharType="end"/>
      </w:r>
      <w:r w:rsidRPr="00907597">
        <w:rPr>
          <w:rFonts w:ascii="Times New Roman" w:hAnsi="Times New Roman"/>
          <w:sz w:val="24"/>
          <w:szCs w:val="24"/>
        </w:rPr>
        <w:t xml:space="preserve">, and winds </w:t>
      </w:r>
      <w:r w:rsidRPr="00907597">
        <w:rPr>
          <w:rFonts w:ascii="Times New Roman" w:hAnsi="Times New Roman"/>
          <w:sz w:val="24"/>
          <w:szCs w:val="24"/>
        </w:rPr>
        <w:fldChar w:fldCharType="begin"/>
      </w:r>
      <w:r w:rsidR="00015E91">
        <w:rPr>
          <w:rFonts w:ascii="Times New Roman" w:hAnsi="Times New Roman"/>
          <w:sz w:val="24"/>
          <w:szCs w:val="24"/>
        </w:rPr>
        <w:instrText xml:space="preserve"> ADDIN NE.Ref.{EAFEAE5B-8346-4CEC-91AE-86639E0B7580}</w:instrText>
      </w:r>
      <w:r w:rsidRPr="00907597">
        <w:rPr>
          <w:rFonts w:ascii="Times New Roman" w:hAnsi="Times New Roman"/>
          <w:sz w:val="24"/>
          <w:szCs w:val="24"/>
        </w:rPr>
        <w:fldChar w:fldCharType="separate"/>
      </w:r>
      <w:r w:rsidR="00015E91">
        <w:rPr>
          <w:rFonts w:ascii="Times New Roman" w:hAnsi="Times New Roman"/>
          <w:color w:val="000000"/>
          <w:sz w:val="24"/>
          <w:szCs w:val="24"/>
        </w:rPr>
        <w:t>(Scully et al., 2005; Waterhouse et al., 2013; Geyer and Maccready, 2014; Salles et al., 2015; Chen et al., 2020</w:t>
      </w:r>
      <w:r w:rsidR="00750CE2">
        <w:rPr>
          <w:rFonts w:ascii="Times New Roman" w:hAnsi="Times New Roman"/>
          <w:color w:val="000000"/>
          <w:sz w:val="24"/>
          <w:szCs w:val="24"/>
        </w:rPr>
        <w:t>a</w:t>
      </w:r>
      <w:r w:rsidR="00015E91">
        <w:rPr>
          <w:rFonts w:ascii="Times New Roman" w:hAnsi="Times New Roman"/>
          <w:color w:val="000000"/>
          <w:sz w:val="24"/>
          <w:szCs w:val="24"/>
        </w:rPr>
        <w:t>)</w:t>
      </w:r>
      <w:r w:rsidRPr="00907597">
        <w:rPr>
          <w:rFonts w:ascii="Times New Roman" w:hAnsi="Times New Roman"/>
          <w:sz w:val="24"/>
          <w:szCs w:val="24"/>
        </w:rPr>
        <w:fldChar w:fldCharType="end"/>
      </w:r>
      <w:r w:rsidRPr="00907597">
        <w:rPr>
          <w:rFonts w:ascii="Times New Roman" w:hAnsi="Times New Roman"/>
          <w:sz w:val="24"/>
          <w:szCs w:val="24"/>
        </w:rPr>
        <w:t xml:space="preserve">. Topography in an estuary has a significant effect on the pattern and intensity of the estuarine circulation </w:t>
      </w:r>
      <w:r w:rsidRPr="00907597">
        <w:rPr>
          <w:rFonts w:ascii="Times New Roman" w:hAnsi="Times New Roman"/>
          <w:sz w:val="24"/>
          <w:szCs w:val="24"/>
        </w:rPr>
        <w:fldChar w:fldCharType="begin"/>
      </w:r>
      <w:r w:rsidR="00015E91">
        <w:rPr>
          <w:rFonts w:ascii="Times New Roman" w:hAnsi="Times New Roman"/>
          <w:sz w:val="24"/>
          <w:szCs w:val="24"/>
        </w:rPr>
        <w:instrText xml:space="preserve"> ADDIN NE.Ref.{1174ED90-ADD9-4561-948C-B50720C8EDE9}</w:instrText>
      </w:r>
      <w:r w:rsidRPr="00907597">
        <w:rPr>
          <w:rFonts w:ascii="Times New Roman" w:hAnsi="Times New Roman"/>
          <w:sz w:val="24"/>
          <w:szCs w:val="24"/>
        </w:rPr>
        <w:fldChar w:fldCharType="separate"/>
      </w:r>
      <w:r w:rsidR="00015E91">
        <w:rPr>
          <w:rFonts w:ascii="Times New Roman" w:hAnsi="Times New Roman"/>
          <w:color w:val="000000"/>
          <w:sz w:val="24"/>
          <w:szCs w:val="24"/>
        </w:rPr>
        <w:t>(Fischer, 1976; Dyer, 1977)</w:t>
      </w:r>
      <w:r w:rsidRPr="00907597">
        <w:rPr>
          <w:rFonts w:ascii="Times New Roman" w:hAnsi="Times New Roman"/>
          <w:sz w:val="24"/>
          <w:szCs w:val="24"/>
        </w:rPr>
        <w:fldChar w:fldCharType="end"/>
      </w:r>
      <w:r w:rsidRPr="00907597">
        <w:rPr>
          <w:rFonts w:ascii="Times New Roman" w:hAnsi="Times New Roman"/>
          <w:sz w:val="24"/>
          <w:szCs w:val="24"/>
        </w:rPr>
        <w:t>. Human activities</w:t>
      </w:r>
      <w:r w:rsidR="00CE71B5">
        <w:rPr>
          <w:rFonts w:ascii="Times New Roman" w:hAnsi="Times New Roman"/>
          <w:sz w:val="24"/>
          <w:szCs w:val="24"/>
        </w:rPr>
        <w:t xml:space="preserve"> </w:t>
      </w:r>
      <w:r w:rsidR="00CE71B5" w:rsidRPr="00DE38A4">
        <w:rPr>
          <w:rFonts w:ascii="Times New Roman" w:hAnsi="Times New Roman"/>
          <w:sz w:val="24"/>
          <w:szCs w:val="24"/>
        </w:rPr>
        <w:t>may change</w:t>
      </w:r>
      <w:r w:rsidRPr="00DE38A4">
        <w:rPr>
          <w:rFonts w:ascii="Times New Roman" w:hAnsi="Times New Roman"/>
          <w:sz w:val="24"/>
          <w:szCs w:val="24"/>
        </w:rPr>
        <w:t xml:space="preserve"> t</w:t>
      </w:r>
      <w:r w:rsidRPr="00907597">
        <w:rPr>
          <w:rFonts w:ascii="Times New Roman" w:hAnsi="Times New Roman"/>
          <w:sz w:val="24"/>
          <w:szCs w:val="24"/>
        </w:rPr>
        <w:t>he estuarine topography, leading to changes in the estuarine circulation and associated material transport. Therefore, a study of the estuarine circulation and its response to human activities is essential for integrated management of the development of estuarine resources, and the maintenance of the estuary's ecological health.</w:t>
      </w:r>
    </w:p>
    <w:p w14:paraId="5F30A030" w14:textId="1504899A" w:rsidR="002F37C2" w:rsidRPr="00907597" w:rsidRDefault="00C10314" w:rsidP="00907597">
      <w:pPr>
        <w:spacing w:after="0" w:line="360" w:lineRule="auto"/>
        <w:ind w:firstLineChars="200" w:firstLine="480"/>
        <w:jc w:val="both"/>
        <w:rPr>
          <w:rFonts w:ascii="Times New Roman" w:hAnsi="Times New Roman"/>
          <w:sz w:val="24"/>
          <w:szCs w:val="24"/>
        </w:rPr>
      </w:pPr>
      <w:r w:rsidRPr="00907597">
        <w:rPr>
          <w:rFonts w:ascii="Times New Roman" w:hAnsi="Times New Roman"/>
          <w:sz w:val="24"/>
          <w:szCs w:val="24"/>
        </w:rPr>
        <w:t xml:space="preserve">Channel deepening by dredging and sand mining is a common practice in the development and maintenance of navigable channels </w:t>
      </w:r>
      <w:del w:id="3" w:author="DELL" w:date="2021-11-30T09:43:00Z">
        <w:r w:rsidRPr="00907597" w:rsidDel="00D845C9">
          <w:rPr>
            <w:rFonts w:ascii="Times New Roman" w:hAnsi="Times New Roman"/>
            <w:sz w:val="24"/>
            <w:szCs w:val="24"/>
          </w:rPr>
          <w:delText xml:space="preserve">and resource utilization </w:delText>
        </w:r>
      </w:del>
      <w:r w:rsidRPr="00907597">
        <w:rPr>
          <w:rFonts w:ascii="Times New Roman" w:hAnsi="Times New Roman"/>
          <w:sz w:val="24"/>
          <w:szCs w:val="24"/>
        </w:rPr>
        <w:t>in estuaries. Generally speaking</w:t>
      </w:r>
      <w:r w:rsidR="00AF4E28" w:rsidRPr="00907597">
        <w:rPr>
          <w:rFonts w:ascii="Times New Roman" w:hAnsi="Times New Roman"/>
          <w:sz w:val="24"/>
          <w:szCs w:val="24"/>
        </w:rPr>
        <w:t xml:space="preserve">, </w:t>
      </w:r>
      <w:r w:rsidRPr="00907597">
        <w:rPr>
          <w:rFonts w:ascii="Times New Roman" w:hAnsi="Times New Roman"/>
          <w:sz w:val="24"/>
          <w:szCs w:val="24"/>
        </w:rPr>
        <w:t xml:space="preserve">channel deepening can increase the longitudinal </w:t>
      </w:r>
      <w:r w:rsidRPr="00907597">
        <w:rPr>
          <w:rFonts w:ascii="Times New Roman" w:hAnsi="Times New Roman"/>
          <w:sz w:val="24"/>
          <w:szCs w:val="24"/>
        </w:rPr>
        <w:lastRenderedPageBreak/>
        <w:t xml:space="preserve">estuarine circulation by decreasing the bottom friction and increasing the baroclinic forcing which is proportional to the water depth </w:t>
      </w:r>
      <w:r w:rsidRPr="00907597">
        <w:rPr>
          <w:rFonts w:ascii="Times New Roman" w:hAnsi="Times New Roman"/>
          <w:sz w:val="24"/>
          <w:szCs w:val="24"/>
        </w:rPr>
        <w:fldChar w:fldCharType="begin"/>
      </w:r>
      <w:r w:rsidR="00015E91">
        <w:rPr>
          <w:rFonts w:ascii="Times New Roman" w:hAnsi="Times New Roman"/>
          <w:sz w:val="24"/>
          <w:szCs w:val="24"/>
        </w:rPr>
        <w:instrText xml:space="preserve"> ADDIN NE.Ref.{6A1FA575-8977-4B3F-A5ED-20CFC2A23F45}</w:instrText>
      </w:r>
      <w:r w:rsidRPr="00907597">
        <w:rPr>
          <w:rFonts w:ascii="Times New Roman" w:hAnsi="Times New Roman"/>
          <w:sz w:val="24"/>
          <w:szCs w:val="24"/>
        </w:rPr>
        <w:fldChar w:fldCharType="separate"/>
      </w:r>
      <w:r w:rsidR="00015E91">
        <w:rPr>
          <w:rFonts w:ascii="Times New Roman" w:hAnsi="Times New Roman"/>
          <w:color w:val="000000"/>
          <w:sz w:val="24"/>
          <w:szCs w:val="24"/>
        </w:rPr>
        <w:t>(Amin, 1983; Chernetsky et al., 2010; Winterwerp, 2011)</w:t>
      </w:r>
      <w:r w:rsidRPr="00907597">
        <w:rPr>
          <w:rFonts w:ascii="Times New Roman" w:hAnsi="Times New Roman"/>
          <w:sz w:val="24"/>
          <w:szCs w:val="24"/>
        </w:rPr>
        <w:fldChar w:fldCharType="end"/>
      </w:r>
      <w:r w:rsidRPr="00907597">
        <w:rPr>
          <w:rFonts w:ascii="Times New Roman" w:hAnsi="Times New Roman"/>
          <w:sz w:val="24"/>
          <w:szCs w:val="24"/>
        </w:rPr>
        <w:t xml:space="preserve">. On the other hand, the increase in water depth can also increase the salt intrusion and decrease the horizontal density gradient, thus reducing the baroclinic force. Channel deepening </w:t>
      </w:r>
      <w:r w:rsidRPr="00DE38A4">
        <w:rPr>
          <w:rFonts w:ascii="Times New Roman" w:hAnsi="Times New Roman"/>
          <w:sz w:val="24"/>
          <w:szCs w:val="24"/>
        </w:rPr>
        <w:t xml:space="preserve">also </w:t>
      </w:r>
      <w:r w:rsidR="00700D4D" w:rsidRPr="00DE38A4">
        <w:rPr>
          <w:rFonts w:ascii="Times New Roman" w:hAnsi="Times New Roman"/>
          <w:sz w:val="24"/>
          <w:szCs w:val="24"/>
        </w:rPr>
        <w:t xml:space="preserve">affects </w:t>
      </w:r>
      <w:ins w:id="4" w:author="user" w:date="2021-11-30T11:10:00Z">
        <w:r w:rsidR="00DE38A4">
          <w:rPr>
            <w:rFonts w:ascii="Times New Roman" w:hAnsi="Times New Roman"/>
            <w:sz w:val="24"/>
            <w:szCs w:val="24"/>
          </w:rPr>
          <w:t xml:space="preserve">the </w:t>
        </w:r>
      </w:ins>
      <w:r w:rsidR="00700D4D" w:rsidRPr="00DE38A4">
        <w:rPr>
          <w:rFonts w:ascii="Times New Roman" w:hAnsi="Times New Roman"/>
          <w:sz w:val="24"/>
          <w:szCs w:val="24"/>
        </w:rPr>
        <w:t xml:space="preserve">estuarine circulation in </w:t>
      </w:r>
      <w:r w:rsidR="00CE71B5" w:rsidRPr="00DE38A4">
        <w:rPr>
          <w:rFonts w:ascii="Times New Roman" w:hAnsi="Times New Roman"/>
          <w:sz w:val="24"/>
          <w:szCs w:val="24"/>
        </w:rPr>
        <w:t xml:space="preserve">other </w:t>
      </w:r>
      <w:r w:rsidR="00700D4D" w:rsidRPr="00DE38A4">
        <w:rPr>
          <w:rFonts w:ascii="Times New Roman" w:hAnsi="Times New Roman"/>
          <w:sz w:val="24"/>
          <w:szCs w:val="24"/>
        </w:rPr>
        <w:t>ways</w:t>
      </w:r>
      <w:r w:rsidRPr="00DE38A4">
        <w:rPr>
          <w:rFonts w:ascii="Times New Roman" w:hAnsi="Times New Roman"/>
          <w:sz w:val="24"/>
          <w:szCs w:val="24"/>
        </w:rPr>
        <w:t>,</w:t>
      </w:r>
      <w:r w:rsidRPr="00907597">
        <w:rPr>
          <w:rFonts w:ascii="Times New Roman" w:hAnsi="Times New Roman"/>
          <w:sz w:val="24"/>
          <w:szCs w:val="24"/>
        </w:rPr>
        <w:t xml:space="preserve"> such as increasing the Stokes transport and the associated compensating return flow (Amin, 1983), altering the nonlinear tidal rectification</w:t>
      </w:r>
      <w:r w:rsidR="007E1829">
        <w:rPr>
          <w:rFonts w:ascii="Times New Roman" w:hAnsi="Times New Roman"/>
          <w:sz w:val="24"/>
          <w:szCs w:val="24"/>
        </w:rPr>
        <w:t xml:space="preserve"> </w:t>
      </w:r>
      <w:r w:rsidR="007E1829">
        <w:rPr>
          <w:rFonts w:ascii="Times New Roman" w:hAnsi="Times New Roman"/>
          <w:sz w:val="24"/>
          <w:szCs w:val="24"/>
        </w:rPr>
        <w:fldChar w:fldCharType="begin"/>
      </w:r>
      <w:r w:rsidR="00015E91">
        <w:rPr>
          <w:rFonts w:ascii="Times New Roman" w:hAnsi="Times New Roman"/>
          <w:sz w:val="24"/>
          <w:szCs w:val="24"/>
        </w:rPr>
        <w:instrText xml:space="preserve"> ADDIN NE.Ref.{5BA1F81D-3737-478F-A348-3B51C2CED918}</w:instrText>
      </w:r>
      <w:r w:rsidR="007E1829">
        <w:rPr>
          <w:rFonts w:ascii="Times New Roman" w:hAnsi="Times New Roman"/>
          <w:sz w:val="24"/>
          <w:szCs w:val="24"/>
        </w:rPr>
        <w:fldChar w:fldCharType="separate"/>
      </w:r>
      <w:r w:rsidR="00015E91">
        <w:rPr>
          <w:rFonts w:ascii="Times New Roman" w:hAnsi="Times New Roman"/>
          <w:color w:val="000000"/>
          <w:sz w:val="24"/>
          <w:szCs w:val="24"/>
        </w:rPr>
        <w:t>(Li and O'Donnell, 1997)</w:t>
      </w:r>
      <w:r w:rsidR="007E1829">
        <w:rPr>
          <w:rFonts w:ascii="Times New Roman" w:hAnsi="Times New Roman"/>
          <w:sz w:val="24"/>
          <w:szCs w:val="24"/>
        </w:rPr>
        <w:fldChar w:fldCharType="end"/>
      </w:r>
      <w:r w:rsidRPr="00907597">
        <w:rPr>
          <w:rFonts w:ascii="Times New Roman" w:hAnsi="Times New Roman"/>
          <w:sz w:val="24"/>
          <w:szCs w:val="24"/>
        </w:rPr>
        <w:t xml:space="preserve">, and tidal asymmetry in mixing between flood and ebb tides (tidal straining) (Simpson, 1990). Therefore, the effect of channel deepening is an intricate balance between these reinforcing and/or competing effects. </w:t>
      </w:r>
      <w:r w:rsidR="002A2A1A">
        <w:rPr>
          <w:rFonts w:ascii="Times New Roman" w:hAnsi="Times New Roman"/>
          <w:sz w:val="24"/>
          <w:szCs w:val="24"/>
        </w:rPr>
        <w:t xml:space="preserve">Chant et al. (2018) </w:t>
      </w:r>
      <w:r w:rsidRPr="00907597">
        <w:rPr>
          <w:rFonts w:ascii="Times New Roman" w:hAnsi="Times New Roman"/>
          <w:sz w:val="24"/>
          <w:szCs w:val="24"/>
        </w:rPr>
        <w:t xml:space="preserve">demonstrated that a relatively small (15%) increase in water depth can result in a double exchange flow. They attributed this increase to the increase in horizontal salinity gradient and/or a reduction in vertical mixing, but they did not give a clear distinction about how these two effects work together and which is dominant. </w:t>
      </w:r>
    </w:p>
    <w:p w14:paraId="677E41AE" w14:textId="4C8CA187" w:rsidR="002F37C2" w:rsidRPr="00907597" w:rsidRDefault="00C10314" w:rsidP="00907597">
      <w:pPr>
        <w:spacing w:after="0" w:line="360" w:lineRule="auto"/>
        <w:ind w:firstLineChars="200" w:firstLine="480"/>
        <w:jc w:val="both"/>
        <w:rPr>
          <w:rFonts w:ascii="Times New Roman" w:hAnsi="Times New Roman"/>
          <w:sz w:val="24"/>
          <w:szCs w:val="24"/>
        </w:rPr>
      </w:pPr>
      <w:r w:rsidRPr="00907597">
        <w:rPr>
          <w:rFonts w:ascii="Times New Roman" w:hAnsi="Times New Roman"/>
          <w:sz w:val="24"/>
          <w:szCs w:val="24"/>
        </w:rPr>
        <w:t xml:space="preserve">Change in estuary width is another aspect of topographic change in estuaries and is mainly caused by reclamation and utilization of salt marshes, construction of coastal protection structures along the estuarine banks. Change in estuary width generates a change in the estuarine convergence, and therefore a change in the estuarine circulation. </w:t>
      </w:r>
      <w:r w:rsidRPr="00907597">
        <w:rPr>
          <w:rFonts w:ascii="Times New Roman" w:hAnsi="Times New Roman"/>
          <w:sz w:val="24"/>
          <w:szCs w:val="24"/>
        </w:rPr>
        <w:fldChar w:fldCharType="begin"/>
      </w:r>
      <w:r w:rsidR="00015E91">
        <w:rPr>
          <w:rFonts w:ascii="Times New Roman" w:hAnsi="Times New Roman"/>
          <w:sz w:val="24"/>
          <w:szCs w:val="24"/>
        </w:rPr>
        <w:instrText xml:space="preserve"> ADDIN NE.Ref.{D9026CF8-9A18-45AF-985C-043108AF228D}</w:instrText>
      </w:r>
      <w:r w:rsidRPr="00907597">
        <w:rPr>
          <w:rFonts w:ascii="Times New Roman" w:hAnsi="Times New Roman"/>
          <w:sz w:val="24"/>
          <w:szCs w:val="24"/>
        </w:rPr>
        <w:fldChar w:fldCharType="separate"/>
      </w:r>
      <w:r w:rsidR="00015E91">
        <w:rPr>
          <w:rFonts w:ascii="Times New Roman" w:hAnsi="Times New Roman"/>
          <w:color w:val="000000"/>
          <w:sz w:val="24"/>
          <w:szCs w:val="24"/>
        </w:rPr>
        <w:t>Burchard et al.</w:t>
      </w:r>
      <w:r w:rsidR="00750CE2">
        <w:rPr>
          <w:rFonts w:ascii="Times New Roman" w:hAnsi="Times New Roman"/>
          <w:color w:val="000000"/>
          <w:sz w:val="24"/>
          <w:szCs w:val="24"/>
        </w:rPr>
        <w:t xml:space="preserve"> (</w:t>
      </w:r>
      <w:r w:rsidR="00015E91">
        <w:rPr>
          <w:rFonts w:ascii="Times New Roman" w:hAnsi="Times New Roman"/>
          <w:color w:val="000000"/>
          <w:sz w:val="24"/>
          <w:szCs w:val="24"/>
        </w:rPr>
        <w:t>2014)</w:t>
      </w:r>
      <w:r w:rsidRPr="00907597">
        <w:rPr>
          <w:rFonts w:ascii="Times New Roman" w:hAnsi="Times New Roman"/>
          <w:sz w:val="24"/>
          <w:szCs w:val="24"/>
        </w:rPr>
        <w:fldChar w:fldCharType="end"/>
      </w:r>
      <w:r w:rsidRPr="00907597">
        <w:rPr>
          <w:rFonts w:ascii="Times New Roman" w:hAnsi="Times New Roman"/>
          <w:sz w:val="24"/>
          <w:szCs w:val="24"/>
        </w:rPr>
        <w:t xml:space="preserve"> concluded that an increase in the estuarine convergence results in an enhancement or reduction of the longitudinal estuarine circulation as increased estuarine convergence can reduce or even reverse the straining-induced circulation, though the advection-induced circulation is increased. Changes in estuarine width can also modify the lateral circulation and feedback to the generation of the longitudinal estuarine circulation through the change in lateral advection </w:t>
      </w:r>
      <w:r w:rsidRPr="00907597">
        <w:rPr>
          <w:rFonts w:ascii="Times New Roman" w:hAnsi="Times New Roman"/>
          <w:sz w:val="24"/>
          <w:szCs w:val="24"/>
        </w:rPr>
        <w:fldChar w:fldCharType="begin"/>
      </w:r>
      <w:r w:rsidR="00015E91">
        <w:rPr>
          <w:rFonts w:ascii="Times New Roman" w:hAnsi="Times New Roman"/>
          <w:sz w:val="24"/>
          <w:szCs w:val="24"/>
        </w:rPr>
        <w:instrText xml:space="preserve"> ADDIN NE.Ref.{10AC73E7-174F-4EE0-8F1E-DA16AB7B4590}</w:instrText>
      </w:r>
      <w:r w:rsidRPr="00907597">
        <w:rPr>
          <w:rFonts w:ascii="Times New Roman" w:hAnsi="Times New Roman"/>
          <w:sz w:val="24"/>
          <w:szCs w:val="24"/>
        </w:rPr>
        <w:fldChar w:fldCharType="separate"/>
      </w:r>
      <w:r w:rsidR="00015E91">
        <w:rPr>
          <w:rFonts w:ascii="Times New Roman" w:hAnsi="Times New Roman"/>
          <w:color w:val="000000"/>
          <w:sz w:val="24"/>
          <w:szCs w:val="24"/>
        </w:rPr>
        <w:t>(Lacy et al., 2003; Lerczak and Rockwell Geyer, 2004; Scully et al., 2009; Burchard et al., 2010; Burchard et al., 2014)</w:t>
      </w:r>
      <w:r w:rsidRPr="00907597">
        <w:rPr>
          <w:rFonts w:ascii="Times New Roman" w:hAnsi="Times New Roman"/>
          <w:sz w:val="24"/>
          <w:szCs w:val="24"/>
        </w:rPr>
        <w:fldChar w:fldCharType="end"/>
      </w:r>
      <w:r w:rsidRPr="00907597">
        <w:rPr>
          <w:rFonts w:ascii="Times New Roman" w:hAnsi="Times New Roman"/>
          <w:sz w:val="24"/>
          <w:szCs w:val="24"/>
        </w:rPr>
        <w:t xml:space="preserve">. </w:t>
      </w:r>
      <w:r w:rsidRPr="00907597">
        <w:rPr>
          <w:rFonts w:ascii="Times New Roman" w:hAnsi="Times New Roman"/>
          <w:sz w:val="24"/>
          <w:szCs w:val="24"/>
        </w:rPr>
        <w:fldChar w:fldCharType="begin"/>
      </w:r>
      <w:r w:rsidR="00015E91">
        <w:rPr>
          <w:rFonts w:ascii="Times New Roman" w:hAnsi="Times New Roman"/>
          <w:sz w:val="24"/>
          <w:szCs w:val="24"/>
        </w:rPr>
        <w:instrText xml:space="preserve"> ADDIN NE.Ref.{333F39C4-04E3-4FD0-8A98-B5839929B1DA}</w:instrText>
      </w:r>
      <w:r w:rsidRPr="00907597">
        <w:rPr>
          <w:rFonts w:ascii="Times New Roman" w:hAnsi="Times New Roman"/>
          <w:sz w:val="24"/>
          <w:szCs w:val="24"/>
        </w:rPr>
        <w:fldChar w:fldCharType="separate"/>
      </w:r>
      <w:r w:rsidR="00750CE2">
        <w:rPr>
          <w:rFonts w:ascii="Times New Roman" w:hAnsi="Times New Roman"/>
          <w:color w:val="000000"/>
          <w:sz w:val="24"/>
          <w:szCs w:val="24"/>
        </w:rPr>
        <w:t>Lerczak and Rockwell Geyer</w:t>
      </w:r>
      <w:r w:rsidR="00015E91">
        <w:rPr>
          <w:rFonts w:ascii="Times New Roman" w:hAnsi="Times New Roman"/>
          <w:color w:val="000000"/>
          <w:sz w:val="24"/>
          <w:szCs w:val="24"/>
        </w:rPr>
        <w:t xml:space="preserve"> </w:t>
      </w:r>
      <w:r w:rsidR="00750CE2">
        <w:rPr>
          <w:rFonts w:ascii="Times New Roman" w:hAnsi="Times New Roman"/>
          <w:color w:val="000000"/>
          <w:sz w:val="24"/>
          <w:szCs w:val="24"/>
        </w:rPr>
        <w:t>(</w:t>
      </w:r>
      <w:r w:rsidR="00015E91">
        <w:rPr>
          <w:rFonts w:ascii="Times New Roman" w:hAnsi="Times New Roman"/>
          <w:color w:val="000000"/>
          <w:sz w:val="24"/>
          <w:szCs w:val="24"/>
        </w:rPr>
        <w:t>2004)</w:t>
      </w:r>
      <w:r w:rsidRPr="00907597">
        <w:rPr>
          <w:rFonts w:ascii="Times New Roman" w:hAnsi="Times New Roman"/>
          <w:sz w:val="24"/>
          <w:szCs w:val="24"/>
        </w:rPr>
        <w:fldChar w:fldCharType="end"/>
      </w:r>
      <w:r w:rsidRPr="00907597">
        <w:rPr>
          <w:rFonts w:ascii="Times New Roman" w:hAnsi="Times New Roman"/>
          <w:sz w:val="24"/>
          <w:szCs w:val="24"/>
        </w:rPr>
        <w:t xml:space="preserve"> suggested that lateral effects on the longitudinal estuarine circulation would be stronger in narrower estuaries given a constant lateral salinity gradient. </w:t>
      </w:r>
      <w:r w:rsidR="00AE695D" w:rsidRPr="00907597">
        <w:rPr>
          <w:rFonts w:ascii="Times New Roman" w:hAnsi="Times New Roman"/>
          <w:sz w:val="24"/>
          <w:szCs w:val="24"/>
        </w:rPr>
        <w:fldChar w:fldCharType="begin"/>
      </w:r>
      <w:r w:rsidR="00AE695D">
        <w:rPr>
          <w:rFonts w:ascii="Times New Roman" w:hAnsi="Times New Roman"/>
          <w:sz w:val="24"/>
          <w:szCs w:val="24"/>
        </w:rPr>
        <w:instrText xml:space="preserve"> ADDIN NE.Ref.{A4F6818F-90BE-4734-BADD-BEFB2E313796}</w:instrText>
      </w:r>
      <w:r w:rsidR="00AE695D" w:rsidRPr="00907597">
        <w:rPr>
          <w:rFonts w:ascii="Times New Roman" w:hAnsi="Times New Roman"/>
          <w:sz w:val="24"/>
          <w:szCs w:val="24"/>
        </w:rPr>
        <w:fldChar w:fldCharType="separate"/>
      </w:r>
      <w:r w:rsidR="00AE695D">
        <w:rPr>
          <w:rFonts w:ascii="Times New Roman" w:hAnsi="Times New Roman"/>
          <w:color w:val="000000"/>
          <w:sz w:val="24"/>
          <w:szCs w:val="24"/>
        </w:rPr>
        <w:t>Schulz et al. (2015)</w:t>
      </w:r>
      <w:r w:rsidR="00AE695D" w:rsidRPr="00907597">
        <w:rPr>
          <w:rFonts w:ascii="Times New Roman" w:hAnsi="Times New Roman"/>
          <w:sz w:val="24"/>
          <w:szCs w:val="24"/>
        </w:rPr>
        <w:fldChar w:fldCharType="end"/>
      </w:r>
      <w:r w:rsidRPr="00907597">
        <w:rPr>
          <w:rFonts w:ascii="Times New Roman" w:hAnsi="Times New Roman"/>
          <w:sz w:val="24"/>
          <w:szCs w:val="24"/>
        </w:rPr>
        <w:t xml:space="preserve"> investigated the impact of the depth-to-width ratio of the estuarine cross-section on the longitudinal estuarine </w:t>
      </w:r>
      <w:r w:rsidRPr="00907597">
        <w:rPr>
          <w:rFonts w:ascii="Times New Roman" w:hAnsi="Times New Roman"/>
          <w:sz w:val="24"/>
          <w:szCs w:val="24"/>
        </w:rPr>
        <w:lastRenderedPageBreak/>
        <w:t xml:space="preserve">circulation and found that the longitudinal estuarine circulation exhibits a distinct maximum in medium-wide channels. They diagnosed the mechanisms for such a phenomenon and attributed it to the sensitivities of the straining- and advection-induced circulations on the changes in depth-to-width ratio. </w:t>
      </w:r>
    </w:p>
    <w:p w14:paraId="71AA8DCB" w14:textId="5A08E5B8" w:rsidR="002F37C2" w:rsidRPr="00907597" w:rsidRDefault="00C10314" w:rsidP="00907597">
      <w:pPr>
        <w:spacing w:after="0" w:line="360" w:lineRule="auto"/>
        <w:ind w:firstLineChars="200" w:firstLine="480"/>
        <w:jc w:val="both"/>
        <w:rPr>
          <w:rFonts w:ascii="Times New Roman" w:hAnsi="Times New Roman"/>
          <w:sz w:val="24"/>
          <w:szCs w:val="24"/>
        </w:rPr>
      </w:pPr>
      <w:r w:rsidRPr="00907597">
        <w:rPr>
          <w:rFonts w:ascii="Times New Roman" w:hAnsi="Times New Roman"/>
          <w:sz w:val="24"/>
          <w:szCs w:val="24"/>
        </w:rPr>
        <w:t>As revealed by Lerczak and Geyer (2004) and other researchers</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NE.Ref.{D90FFC39-91B6-4F94-ABE7-885CB1E45712}</w:instrText>
      </w:r>
      <w:r w:rsidR="00B069C3">
        <w:rPr>
          <w:rFonts w:ascii="Times New Roman" w:hAnsi="Times New Roman"/>
          <w:sz w:val="24"/>
          <w:szCs w:val="24"/>
        </w:rPr>
        <w:fldChar w:fldCharType="separate"/>
      </w:r>
      <w:r w:rsidR="00015E91">
        <w:rPr>
          <w:rFonts w:ascii="Times New Roman" w:hAnsi="Times New Roman"/>
          <w:color w:val="000000"/>
          <w:sz w:val="24"/>
          <w:szCs w:val="24"/>
        </w:rPr>
        <w:t>(Chen et al., 2020</w:t>
      </w:r>
      <w:r w:rsidR="00750CE2">
        <w:rPr>
          <w:rFonts w:ascii="Times New Roman" w:hAnsi="Times New Roman"/>
          <w:color w:val="000000"/>
          <w:sz w:val="24"/>
          <w:szCs w:val="24"/>
        </w:rPr>
        <w:t>b</w:t>
      </w:r>
      <w:r w:rsidR="00015E91">
        <w:rPr>
          <w:rFonts w:ascii="Times New Roman" w:hAnsi="Times New Roman"/>
          <w:color w:val="000000"/>
          <w:sz w:val="24"/>
          <w:szCs w:val="24"/>
        </w:rPr>
        <w:t>)</w:t>
      </w:r>
      <w:r w:rsidR="00B069C3">
        <w:rPr>
          <w:rFonts w:ascii="Times New Roman" w:hAnsi="Times New Roman"/>
          <w:sz w:val="24"/>
          <w:szCs w:val="24"/>
        </w:rPr>
        <w:fldChar w:fldCharType="end"/>
      </w:r>
      <w:r w:rsidRPr="00907597">
        <w:rPr>
          <w:rFonts w:ascii="Times New Roman" w:hAnsi="Times New Roman"/>
          <w:sz w:val="24"/>
          <w:szCs w:val="24"/>
        </w:rPr>
        <w:t xml:space="preserve">, lateral processes play important roles in the generation of the longitudinal estuarine circulation. </w:t>
      </w:r>
      <w:del w:id="5" w:author="user" w:date="2021-11-30T11:13:00Z">
        <w:r w:rsidRPr="00907597" w:rsidDel="00DE38A4">
          <w:rPr>
            <w:rFonts w:ascii="Times New Roman" w:hAnsi="Times New Roman"/>
            <w:sz w:val="24"/>
            <w:szCs w:val="24"/>
          </w:rPr>
          <w:delText xml:space="preserve">The lateral circulation can modify the longitudinal estuarine circulation by the lateral redistribution of the longitudinal current in a direct way (Lerczak and Geyer, 2004), and change the longitudinal pressure gradient force and the friction in an indirect way. </w:delText>
        </w:r>
      </w:del>
      <w:r w:rsidRPr="00907597">
        <w:rPr>
          <w:rFonts w:ascii="Times New Roman" w:hAnsi="Times New Roman"/>
          <w:sz w:val="24"/>
          <w:szCs w:val="24"/>
        </w:rPr>
        <w:t>In estuaries, the pattern and intensity of lateral circulation are controlled by three processes</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NE.Ref.{5E3A4770-155C-4D8B-B868-AE5C02DDAD3C}</w:instrText>
      </w:r>
      <w:r w:rsidR="00B069C3">
        <w:rPr>
          <w:rFonts w:ascii="Times New Roman" w:hAnsi="Times New Roman"/>
          <w:sz w:val="24"/>
          <w:szCs w:val="24"/>
        </w:rPr>
        <w:fldChar w:fldCharType="separate"/>
      </w:r>
      <w:r w:rsidR="00015E91">
        <w:rPr>
          <w:rFonts w:ascii="Times New Roman" w:hAnsi="Times New Roman"/>
          <w:color w:val="000000"/>
          <w:sz w:val="24"/>
          <w:szCs w:val="24"/>
        </w:rPr>
        <w:t>(Li et al., 2014)</w:t>
      </w:r>
      <w:r w:rsidR="00B069C3">
        <w:rPr>
          <w:rFonts w:ascii="Times New Roman" w:hAnsi="Times New Roman"/>
          <w:sz w:val="24"/>
          <w:szCs w:val="24"/>
        </w:rPr>
        <w:fldChar w:fldCharType="end"/>
      </w:r>
      <w:r w:rsidRPr="00907597">
        <w:rPr>
          <w:rFonts w:ascii="Times New Roman" w:hAnsi="Times New Roman"/>
          <w:sz w:val="24"/>
          <w:szCs w:val="24"/>
        </w:rPr>
        <w:t>: vertical shear of the longitudinal current affecting the tilting of planetary vorticity, lateral salinity gradient (baroclinicity), and diffusion. The longitudinal estuarine circulation can affect the lateral circulation through all the mentioned three factors. Therefore, the interaction between the longitudinal and lateral processes is fully nonlinear and quite complex. Though these interactions have been discussed in detail</w:t>
      </w:r>
      <w:r w:rsidR="007E1829">
        <w:rPr>
          <w:rFonts w:ascii="Times New Roman" w:hAnsi="Times New Roman"/>
          <w:sz w:val="24"/>
          <w:szCs w:val="24"/>
        </w:rPr>
        <w:t xml:space="preserve"> </w:t>
      </w:r>
      <w:r w:rsidR="007E1829">
        <w:rPr>
          <w:rFonts w:ascii="Times New Roman" w:hAnsi="Times New Roman"/>
          <w:sz w:val="24"/>
          <w:szCs w:val="24"/>
        </w:rPr>
        <w:fldChar w:fldCharType="begin"/>
      </w:r>
      <w:r w:rsidR="00015E91">
        <w:rPr>
          <w:rFonts w:ascii="Times New Roman" w:hAnsi="Times New Roman"/>
          <w:sz w:val="24"/>
          <w:szCs w:val="24"/>
        </w:rPr>
        <w:instrText xml:space="preserve"> ADDIN NE.Ref.{77827F94-926F-4C05-9115-6D428AC0CD7D}</w:instrText>
      </w:r>
      <w:r w:rsidR="007E1829">
        <w:rPr>
          <w:rFonts w:ascii="Times New Roman" w:hAnsi="Times New Roman"/>
          <w:sz w:val="24"/>
          <w:szCs w:val="24"/>
        </w:rPr>
        <w:fldChar w:fldCharType="separate"/>
      </w:r>
      <w:r w:rsidR="00015E91">
        <w:rPr>
          <w:rFonts w:ascii="Times New Roman" w:hAnsi="Times New Roman"/>
          <w:color w:val="000000"/>
          <w:sz w:val="24"/>
          <w:szCs w:val="24"/>
        </w:rPr>
        <w:t>(Scully et al., 2009; Li et al., 2017)</w:t>
      </w:r>
      <w:r w:rsidR="007E1829">
        <w:rPr>
          <w:rFonts w:ascii="Times New Roman" w:hAnsi="Times New Roman"/>
          <w:sz w:val="24"/>
          <w:szCs w:val="24"/>
        </w:rPr>
        <w:fldChar w:fldCharType="end"/>
      </w:r>
      <w:r w:rsidRPr="00907597">
        <w:rPr>
          <w:rFonts w:ascii="Times New Roman" w:hAnsi="Times New Roman"/>
          <w:sz w:val="24"/>
          <w:szCs w:val="24"/>
        </w:rPr>
        <w:t>, several questions remain open: How does the longitudinal estuarine circulation affect the intensity and vortex structure of the lateral circulation? Does a decreased/increased lateral circulation necessarily lead to a weakened/strengthened longitudinal circulation? These questions become complicated in an estuary where both width and depth vary. Previous studies showed that the narrowing and deepening of the Yangtze River Estuary resulted in an enhanced longitudinal estuarine circulation</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NE.Ref.{4F20CC60-2B12-48AD-8685-7777C368C318}</w:instrText>
      </w:r>
      <w:r w:rsidR="00B069C3">
        <w:rPr>
          <w:rFonts w:ascii="Times New Roman" w:hAnsi="Times New Roman"/>
          <w:sz w:val="24"/>
          <w:szCs w:val="24"/>
        </w:rPr>
        <w:fldChar w:fldCharType="separate"/>
      </w:r>
      <w:r w:rsidR="00015E91">
        <w:rPr>
          <w:rFonts w:ascii="Times New Roman" w:hAnsi="Times New Roman"/>
          <w:color w:val="000000"/>
          <w:sz w:val="24"/>
          <w:szCs w:val="24"/>
        </w:rPr>
        <w:t>(Zhu, 2018)</w:t>
      </w:r>
      <w:r w:rsidR="00B069C3">
        <w:rPr>
          <w:rFonts w:ascii="Times New Roman" w:hAnsi="Times New Roman"/>
          <w:sz w:val="24"/>
          <w:szCs w:val="24"/>
        </w:rPr>
        <w:fldChar w:fldCharType="end"/>
      </w:r>
      <w:r w:rsidR="00B069C3">
        <w:rPr>
          <w:rFonts w:ascii="Times New Roman" w:hAnsi="Times New Roman" w:hint="eastAsia"/>
          <w:sz w:val="24"/>
          <w:szCs w:val="24"/>
        </w:rPr>
        <w:t>,</w:t>
      </w:r>
      <w:r w:rsidR="00B069C3">
        <w:rPr>
          <w:rFonts w:ascii="Times New Roman" w:hAnsi="Times New Roman"/>
          <w:sz w:val="24"/>
          <w:szCs w:val="24"/>
        </w:rPr>
        <w:t xml:space="preserve"> </w:t>
      </w:r>
      <w:r w:rsidRPr="00907597">
        <w:rPr>
          <w:rFonts w:ascii="Times New Roman" w:hAnsi="Times New Roman"/>
          <w:sz w:val="24"/>
          <w:szCs w:val="24"/>
        </w:rPr>
        <w:t>which changed from transversely sheared to vertically sheared. The estuarine stratification was also found to be strengthened, along with an increase in the intensity of lateral circulation</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NE.Ref.{EE849B97-B89F-49C1-A688-4DF684A1C695}</w:instrText>
      </w:r>
      <w:r w:rsidR="00B069C3">
        <w:rPr>
          <w:rFonts w:ascii="Times New Roman" w:hAnsi="Times New Roman"/>
          <w:sz w:val="24"/>
          <w:szCs w:val="24"/>
        </w:rPr>
        <w:fldChar w:fldCharType="separate"/>
      </w:r>
      <w:r w:rsidR="00015E91">
        <w:rPr>
          <w:rFonts w:ascii="Times New Roman" w:hAnsi="Times New Roman"/>
          <w:color w:val="000000"/>
          <w:sz w:val="24"/>
          <w:szCs w:val="24"/>
        </w:rPr>
        <w:t>Zhu et al.</w:t>
      </w:r>
      <w:r w:rsidR="00750CE2">
        <w:rPr>
          <w:rFonts w:ascii="Times New Roman" w:hAnsi="Times New Roman"/>
          <w:color w:val="000000"/>
          <w:sz w:val="24"/>
          <w:szCs w:val="24"/>
        </w:rPr>
        <w:t xml:space="preserve"> (</w:t>
      </w:r>
      <w:r w:rsidR="00015E91">
        <w:rPr>
          <w:rFonts w:ascii="Times New Roman" w:hAnsi="Times New Roman"/>
          <w:color w:val="000000"/>
          <w:sz w:val="24"/>
          <w:szCs w:val="24"/>
        </w:rPr>
        <w:t>2015)</w:t>
      </w:r>
      <w:r w:rsidR="00B069C3">
        <w:rPr>
          <w:rFonts w:ascii="Times New Roman" w:hAnsi="Times New Roman"/>
          <w:sz w:val="24"/>
          <w:szCs w:val="24"/>
        </w:rPr>
        <w:fldChar w:fldCharType="end"/>
      </w:r>
      <w:r w:rsidR="00B069C3">
        <w:rPr>
          <w:rFonts w:ascii="Times New Roman" w:hAnsi="Times New Roman"/>
          <w:sz w:val="24"/>
          <w:szCs w:val="24"/>
        </w:rPr>
        <w:t xml:space="preserve"> </w:t>
      </w:r>
      <w:r w:rsidRPr="00907597">
        <w:rPr>
          <w:rFonts w:ascii="Times New Roman" w:hAnsi="Times New Roman"/>
          <w:sz w:val="24"/>
          <w:szCs w:val="24"/>
        </w:rPr>
        <w:t xml:space="preserve">investigated the influences of channel deepening and widening on the tidal and nontidal circulations of Tampa Bay, USA, and found that the nontidal circulation was strengthened by these human interventions. However, how does the estuarine circulation respond to both narrowing and deepening/shallowing of the estuary? What happens when the narrowing rate is much larger or smaller than the </w:t>
      </w:r>
      <w:r w:rsidRPr="00907597">
        <w:rPr>
          <w:rFonts w:ascii="Times New Roman" w:hAnsi="Times New Roman"/>
          <w:sz w:val="24"/>
          <w:szCs w:val="24"/>
        </w:rPr>
        <w:lastRenderedPageBreak/>
        <w:t>deepening rate in an estuary? Here the narrowing rate is the ratio of the difference of cross-section widths between two consecutive years divided by the width in the earlier year. Similarly, the deepening rate is the ratio of the difference of water depth in the cross-section between the two</w:t>
      </w:r>
      <w:r w:rsidR="00CA7D69">
        <w:rPr>
          <w:rFonts w:ascii="Times New Roman" w:hAnsi="Times New Roman"/>
          <w:sz w:val="24"/>
          <w:szCs w:val="24"/>
        </w:rPr>
        <w:t xml:space="preserve"> consecutive</w:t>
      </w:r>
      <w:r w:rsidRPr="00907597">
        <w:rPr>
          <w:rFonts w:ascii="Times New Roman" w:hAnsi="Times New Roman"/>
          <w:sz w:val="24"/>
          <w:szCs w:val="24"/>
        </w:rPr>
        <w:t xml:space="preserve"> years divided by the earlier year’s depth.</w:t>
      </w:r>
    </w:p>
    <w:p w14:paraId="370E9FEE" w14:textId="279BAAF6" w:rsidR="002F37C2" w:rsidRPr="00907597" w:rsidRDefault="00C10314" w:rsidP="00907597">
      <w:pPr>
        <w:spacing w:after="0" w:line="360" w:lineRule="auto"/>
        <w:ind w:firstLineChars="200" w:firstLine="480"/>
        <w:jc w:val="both"/>
        <w:rPr>
          <w:rFonts w:ascii="Times New Roman" w:hAnsi="Times New Roman"/>
          <w:sz w:val="24"/>
          <w:szCs w:val="24"/>
        </w:rPr>
      </w:pPr>
      <w:r w:rsidRPr="00907597">
        <w:rPr>
          <w:rFonts w:ascii="Times New Roman" w:hAnsi="Times New Roman"/>
          <w:sz w:val="24"/>
          <w:szCs w:val="24"/>
        </w:rPr>
        <w:t xml:space="preserve">Here we </w:t>
      </w:r>
      <w:r w:rsidR="00CE71B5" w:rsidRPr="00DE38A4">
        <w:rPr>
          <w:rFonts w:ascii="Times New Roman" w:hAnsi="Times New Roman"/>
          <w:sz w:val="24"/>
          <w:szCs w:val="24"/>
        </w:rPr>
        <w:t>try</w:t>
      </w:r>
      <w:r w:rsidRPr="00DE38A4">
        <w:rPr>
          <w:rFonts w:ascii="Times New Roman" w:hAnsi="Times New Roman"/>
          <w:sz w:val="24"/>
          <w:szCs w:val="24"/>
        </w:rPr>
        <w:t xml:space="preserve"> to</w:t>
      </w:r>
      <w:r w:rsidRPr="00907597">
        <w:rPr>
          <w:rFonts w:ascii="Times New Roman" w:hAnsi="Times New Roman"/>
          <w:sz w:val="24"/>
          <w:szCs w:val="24"/>
        </w:rPr>
        <w:t xml:space="preserve"> address the above questions by studying the changes in the estuarine circulation </w:t>
      </w:r>
      <w:del w:id="6" w:author="DELL" w:date="2021-11-30T09:46:00Z">
        <w:r w:rsidRPr="00907597" w:rsidDel="00D845C9">
          <w:rPr>
            <w:rFonts w:ascii="Times New Roman" w:hAnsi="Times New Roman"/>
            <w:sz w:val="24"/>
            <w:szCs w:val="24"/>
          </w:rPr>
          <w:delText xml:space="preserve">via using the historical topographic data obtained </w:delText>
        </w:r>
      </w:del>
      <w:r w:rsidRPr="00907597">
        <w:rPr>
          <w:rFonts w:ascii="Times New Roman" w:hAnsi="Times New Roman"/>
          <w:sz w:val="24"/>
          <w:szCs w:val="24"/>
        </w:rPr>
        <w:t>from 1977 to 2010 in the Huangmaohai Estuary (HE)</w:t>
      </w:r>
      <w:del w:id="7" w:author="DELL" w:date="2021-11-30T09:46:00Z">
        <w:r w:rsidRPr="00907597" w:rsidDel="00D845C9">
          <w:rPr>
            <w:rFonts w:ascii="Times New Roman" w:hAnsi="Times New Roman"/>
            <w:sz w:val="24"/>
            <w:szCs w:val="24"/>
          </w:rPr>
          <w:delText>. The HE</w:delText>
        </w:r>
        <w:r w:rsidR="00CA7D69" w:rsidDel="00D845C9">
          <w:rPr>
            <w:rFonts w:ascii="Times New Roman" w:hAnsi="Times New Roman"/>
            <w:sz w:val="24"/>
            <w:szCs w:val="24"/>
          </w:rPr>
          <w:delText xml:space="preserve"> is</w:delText>
        </w:r>
      </w:del>
      <w:ins w:id="8" w:author="DELL" w:date="2021-11-30T09:46:00Z">
        <w:r w:rsidR="00D845C9">
          <w:rPr>
            <w:rFonts w:ascii="Times New Roman" w:hAnsi="Times New Roman"/>
            <w:sz w:val="24"/>
            <w:szCs w:val="24"/>
          </w:rPr>
          <w:t>,</w:t>
        </w:r>
      </w:ins>
      <w:r w:rsidR="00CA7D69">
        <w:rPr>
          <w:rFonts w:ascii="Times New Roman" w:hAnsi="Times New Roman"/>
          <w:sz w:val="24"/>
          <w:szCs w:val="24"/>
        </w:rPr>
        <w:t xml:space="preserve"> a microtidal estuary in the southwest of the </w:t>
      </w:r>
      <w:r w:rsidR="00AE695D" w:rsidRPr="00DE38A4">
        <w:rPr>
          <w:rFonts w:ascii="Times New Roman" w:hAnsi="Times New Roman"/>
          <w:sz w:val="24"/>
          <w:szCs w:val="24"/>
        </w:rPr>
        <w:t xml:space="preserve">Pearl River Delta </w:t>
      </w:r>
      <w:r w:rsidR="00E44140" w:rsidRPr="00DE38A4">
        <w:rPr>
          <w:rFonts w:ascii="Times New Roman" w:hAnsi="Times New Roman"/>
          <w:sz w:val="24"/>
          <w:szCs w:val="24"/>
        </w:rPr>
        <w:t>(</w:t>
      </w:r>
      <w:r w:rsidR="00AE695D" w:rsidRPr="00DE38A4">
        <w:rPr>
          <w:rFonts w:ascii="Times New Roman" w:hAnsi="Times New Roman"/>
          <w:sz w:val="24"/>
          <w:szCs w:val="24"/>
        </w:rPr>
        <w:t>PRD</w:t>
      </w:r>
      <w:r w:rsidR="00E44140" w:rsidRPr="00DE38A4">
        <w:rPr>
          <w:rFonts w:ascii="Times New Roman" w:hAnsi="Times New Roman"/>
          <w:sz w:val="24"/>
          <w:szCs w:val="24"/>
        </w:rPr>
        <w:t>)</w:t>
      </w:r>
      <w:r w:rsidR="00CA7D69" w:rsidRPr="00DE38A4">
        <w:rPr>
          <w:rFonts w:ascii="Times New Roman" w:hAnsi="Times New Roman"/>
          <w:sz w:val="24"/>
          <w:szCs w:val="24"/>
        </w:rPr>
        <w:t xml:space="preserve">, </w:t>
      </w:r>
      <w:del w:id="9" w:author="DELL" w:date="2021-11-30T09:46:00Z">
        <w:r w:rsidR="00CA7D69" w:rsidRPr="00DE38A4" w:rsidDel="00D845C9">
          <w:rPr>
            <w:rFonts w:ascii="Times New Roman" w:hAnsi="Times New Roman"/>
            <w:sz w:val="24"/>
            <w:szCs w:val="24"/>
          </w:rPr>
          <w:delText>a</w:delText>
        </w:r>
        <w:r w:rsidR="00CA7D69" w:rsidDel="00D845C9">
          <w:rPr>
            <w:rFonts w:ascii="Times New Roman" w:hAnsi="Times New Roman"/>
            <w:sz w:val="24"/>
            <w:szCs w:val="24"/>
          </w:rPr>
          <w:delText>nd</w:delText>
        </w:r>
      </w:del>
      <w:r w:rsidRPr="00907597">
        <w:rPr>
          <w:rFonts w:ascii="Times New Roman" w:hAnsi="Times New Roman"/>
          <w:sz w:val="24"/>
          <w:szCs w:val="24"/>
        </w:rPr>
        <w:t xml:space="preserve"> </w:t>
      </w:r>
      <w:ins w:id="10" w:author="DELL" w:date="2021-11-30T09:46:00Z">
        <w:r w:rsidR="00D845C9">
          <w:rPr>
            <w:rFonts w:ascii="Times New Roman" w:hAnsi="Times New Roman"/>
            <w:sz w:val="24"/>
            <w:szCs w:val="24"/>
          </w:rPr>
          <w:t xml:space="preserve">which </w:t>
        </w:r>
      </w:ins>
      <w:r w:rsidRPr="00907597">
        <w:rPr>
          <w:rFonts w:ascii="Times New Roman" w:hAnsi="Times New Roman"/>
          <w:sz w:val="24"/>
          <w:szCs w:val="24"/>
        </w:rPr>
        <w:t>experienced different stages of topographic changes under human activities</w:t>
      </w:r>
      <w:del w:id="11" w:author="DELL" w:date="2021-11-30T09:46:00Z">
        <w:r w:rsidRPr="00907597" w:rsidDel="00D845C9">
          <w:rPr>
            <w:rFonts w:ascii="Times New Roman" w:hAnsi="Times New Roman"/>
            <w:sz w:val="24"/>
            <w:szCs w:val="24"/>
          </w:rPr>
          <w:delText xml:space="preserve"> from 1977 to 2010, which can be grouped into two</w:delText>
        </w:r>
      </w:del>
      <w:del w:id="12" w:author="user" w:date="2021-11-30T11:15:00Z">
        <w:r w:rsidRPr="00907597" w:rsidDel="00DE38A4">
          <w:rPr>
            <w:rFonts w:ascii="Times New Roman" w:hAnsi="Times New Roman"/>
            <w:sz w:val="24"/>
            <w:szCs w:val="24"/>
          </w:rPr>
          <w:delText xml:space="preserve"> scenarios</w:delText>
        </w:r>
      </w:del>
      <w:r w:rsidRPr="00907597">
        <w:rPr>
          <w:rFonts w:ascii="Times New Roman" w:hAnsi="Times New Roman"/>
          <w:sz w:val="24"/>
          <w:szCs w:val="24"/>
        </w:rPr>
        <w:t xml:space="preserve">: narrowing and deepening (1977-1994, and 2003-2010), and narrowing and shallowing (1994-2003). </w:t>
      </w:r>
      <w:del w:id="13" w:author="DELL" w:date="2021-11-30T09:46:00Z">
        <w:r w:rsidRPr="00907597" w:rsidDel="00D845C9">
          <w:rPr>
            <w:rFonts w:ascii="Times New Roman" w:hAnsi="Times New Roman"/>
            <w:sz w:val="24"/>
            <w:szCs w:val="24"/>
          </w:rPr>
          <w:delText>These two scenarios of topographic changes caused different responses of the estuarine circulation, and t</w:delText>
        </w:r>
      </w:del>
      <w:ins w:id="14" w:author="DELL" w:date="2021-11-30T09:46:00Z">
        <w:r w:rsidR="00D845C9">
          <w:rPr>
            <w:rFonts w:ascii="Times New Roman" w:hAnsi="Times New Roman"/>
            <w:sz w:val="24"/>
            <w:szCs w:val="24"/>
          </w:rPr>
          <w:t xml:space="preserve"> T</w:t>
        </w:r>
      </w:ins>
      <w:r w:rsidRPr="00907597">
        <w:rPr>
          <w:rFonts w:ascii="Times New Roman" w:hAnsi="Times New Roman"/>
          <w:sz w:val="24"/>
          <w:szCs w:val="24"/>
        </w:rPr>
        <w:t>hus</w:t>
      </w:r>
      <w:ins w:id="15" w:author="DELL" w:date="2021-11-30T09:47:00Z">
        <w:r w:rsidR="00D845C9">
          <w:rPr>
            <w:rFonts w:ascii="Times New Roman" w:hAnsi="Times New Roman"/>
            <w:sz w:val="24"/>
            <w:szCs w:val="24"/>
          </w:rPr>
          <w:t>, it</w:t>
        </w:r>
      </w:ins>
      <w:r w:rsidRPr="00907597">
        <w:rPr>
          <w:rFonts w:ascii="Times New Roman" w:hAnsi="Times New Roman"/>
          <w:sz w:val="24"/>
          <w:szCs w:val="24"/>
        </w:rPr>
        <w:t xml:space="preserve"> provided a good opportunity to study the effect of human activities induced morphological evolution on the estuarine circulation. </w:t>
      </w:r>
    </w:p>
    <w:p w14:paraId="1739D4CF" w14:textId="331A0820" w:rsidR="007C7E39" w:rsidRPr="00907597" w:rsidRDefault="00C10314" w:rsidP="00907597">
      <w:pPr>
        <w:spacing w:after="0" w:line="360" w:lineRule="auto"/>
        <w:ind w:firstLineChars="200" w:firstLine="480"/>
        <w:jc w:val="both"/>
        <w:rPr>
          <w:rFonts w:ascii="Times New Roman" w:hAnsi="Times New Roman"/>
          <w:sz w:val="24"/>
          <w:szCs w:val="24"/>
        </w:rPr>
      </w:pPr>
      <w:r w:rsidRPr="00907597">
        <w:rPr>
          <w:rFonts w:ascii="Times New Roman" w:hAnsi="Times New Roman"/>
          <w:sz w:val="24"/>
          <w:szCs w:val="24"/>
        </w:rPr>
        <w:t>In this study, we used a state-of-the-art three-dimensional baroclinic model (Delft 3</w:t>
      </w:r>
      <w:r w:rsidR="00CE71B5">
        <w:rPr>
          <w:rFonts w:ascii="Times New Roman" w:hAnsi="Times New Roman"/>
          <w:sz w:val="24"/>
          <w:szCs w:val="24"/>
        </w:rPr>
        <w:t>d</w:t>
      </w:r>
      <w:r w:rsidRPr="00907597">
        <w:rPr>
          <w:rFonts w:ascii="Times New Roman" w:hAnsi="Times New Roman"/>
          <w:sz w:val="24"/>
          <w:szCs w:val="24"/>
        </w:rPr>
        <w:t>) to simulate the changes in hydrodynamics in the HE in different years and examined the changes in intensities of the longitudinal and lateral estuarine circulations, followed by an analysis of the mechanisms for these changes by conducting diagnostic analyses of the momentum balance. The structure of the rest of the paper is as follows. Section 2 introduces the study area and numeral model</w:t>
      </w:r>
      <w:del w:id="16" w:author="DELL" w:date="2021-11-30T09:47:00Z">
        <w:r w:rsidRPr="00907597" w:rsidDel="00D845C9">
          <w:rPr>
            <w:rFonts w:ascii="Times New Roman" w:hAnsi="Times New Roman"/>
            <w:sz w:val="24"/>
            <w:szCs w:val="24"/>
          </w:rPr>
          <w:delText xml:space="preserve"> (including model setting and validation)</w:delText>
        </w:r>
      </w:del>
      <w:r w:rsidRPr="00907597">
        <w:rPr>
          <w:rFonts w:ascii="Times New Roman" w:hAnsi="Times New Roman"/>
          <w:sz w:val="24"/>
          <w:szCs w:val="24"/>
        </w:rPr>
        <w:t xml:space="preserve">. Section 3 presents the results of morphological evolution and changes in the estuarine circulation. Then, the </w:t>
      </w:r>
      <w:r w:rsidR="00CA7D69">
        <w:rPr>
          <w:rFonts w:ascii="Times New Roman" w:hAnsi="Times New Roman"/>
          <w:sz w:val="24"/>
          <w:szCs w:val="24"/>
        </w:rPr>
        <w:t>mechanisms for the changes in estuarine circulation</w:t>
      </w:r>
      <w:r w:rsidR="00CA7D69" w:rsidRPr="00907597">
        <w:rPr>
          <w:rFonts w:ascii="Times New Roman" w:hAnsi="Times New Roman"/>
          <w:sz w:val="24"/>
          <w:szCs w:val="24"/>
        </w:rPr>
        <w:t xml:space="preserve"> </w:t>
      </w:r>
      <w:r w:rsidRPr="00907597">
        <w:rPr>
          <w:rFonts w:ascii="Times New Roman" w:hAnsi="Times New Roman"/>
          <w:sz w:val="24"/>
          <w:szCs w:val="24"/>
        </w:rPr>
        <w:t xml:space="preserve">are investigated using the momentum and vortex balance equations in Section 4. Finally, the conclusions are presented in Section 5. </w:t>
      </w:r>
      <w:del w:id="17" w:author="user" w:date="2021-11-30T19:45:00Z">
        <w:r w:rsidRPr="00907597" w:rsidDel="002429C5">
          <w:rPr>
            <w:rFonts w:ascii="Times New Roman" w:hAnsi="Times New Roman"/>
            <w:sz w:val="24"/>
            <w:szCs w:val="24"/>
          </w:rPr>
          <w:delText>For the sake of conciseness, we append a supplement in the appendix about the model validation for water level, current, and salinity.</w:delText>
        </w:r>
      </w:del>
    </w:p>
    <w:p w14:paraId="6C61C42C" w14:textId="77777777" w:rsidR="007C7E39" w:rsidRPr="00907597" w:rsidRDefault="007C7E39" w:rsidP="00907597">
      <w:pPr>
        <w:spacing w:after="0" w:line="360" w:lineRule="auto"/>
        <w:rPr>
          <w:rFonts w:ascii="Times New Roman" w:hAnsi="Times New Roman"/>
          <w:b/>
          <w:sz w:val="24"/>
          <w:szCs w:val="24"/>
        </w:rPr>
      </w:pPr>
    </w:p>
    <w:p w14:paraId="55A44EC3" w14:textId="77777777" w:rsidR="002F37C2" w:rsidRDefault="00C10314" w:rsidP="00907597">
      <w:pPr>
        <w:spacing w:after="0" w:line="360" w:lineRule="auto"/>
        <w:outlineLvl w:val="0"/>
        <w:rPr>
          <w:rFonts w:ascii="Times New Roman" w:hAnsi="Times New Roman"/>
          <w:b/>
          <w:sz w:val="24"/>
          <w:szCs w:val="24"/>
        </w:rPr>
      </w:pPr>
      <w:r>
        <w:rPr>
          <w:rFonts w:ascii="Times New Roman" w:hAnsi="Times New Roman"/>
          <w:b/>
          <w:sz w:val="24"/>
          <w:szCs w:val="24"/>
        </w:rPr>
        <w:t>2</w:t>
      </w:r>
      <w:r>
        <w:rPr>
          <w:rFonts w:ascii="Times New Roman" w:hAnsi="Times New Roman" w:hint="eastAsia"/>
          <w:b/>
          <w:sz w:val="24"/>
          <w:szCs w:val="24"/>
        </w:rPr>
        <w:t xml:space="preserve">. </w:t>
      </w:r>
      <w:r>
        <w:rPr>
          <w:rFonts w:ascii="Times New Roman" w:hAnsi="Times New Roman"/>
          <w:b/>
          <w:sz w:val="24"/>
          <w:szCs w:val="24"/>
        </w:rPr>
        <w:t>Study area and methodology</w:t>
      </w:r>
    </w:p>
    <w:p w14:paraId="1B6E605D" w14:textId="77777777" w:rsidR="002F37C2" w:rsidRPr="00907597" w:rsidRDefault="002F37C2" w:rsidP="00907597">
      <w:pPr>
        <w:spacing w:after="0" w:line="360" w:lineRule="auto"/>
        <w:rPr>
          <w:rFonts w:ascii="Times New Roman" w:hAnsi="Times New Roman"/>
          <w:b/>
          <w:sz w:val="24"/>
          <w:szCs w:val="24"/>
        </w:rPr>
      </w:pPr>
    </w:p>
    <w:p w14:paraId="74739B3C" w14:textId="7CBC1C54" w:rsidR="002F37C2" w:rsidRDefault="00C10314" w:rsidP="00907597">
      <w:pPr>
        <w:spacing w:after="0" w:line="360" w:lineRule="auto"/>
        <w:outlineLvl w:val="1"/>
        <w:rPr>
          <w:rFonts w:ascii="Times New Roman" w:hAnsi="Times New Roman"/>
          <w:b/>
          <w:sz w:val="24"/>
          <w:szCs w:val="24"/>
        </w:rPr>
      </w:pPr>
      <w:r>
        <w:rPr>
          <w:rFonts w:ascii="Times New Roman" w:hAnsi="Times New Roman"/>
          <w:b/>
          <w:sz w:val="24"/>
          <w:szCs w:val="24"/>
        </w:rPr>
        <w:lastRenderedPageBreak/>
        <w:t xml:space="preserve">2.1 </w:t>
      </w:r>
      <w:r w:rsidRPr="00907597">
        <w:rPr>
          <w:rFonts w:ascii="Times New Roman" w:hAnsi="Times New Roman"/>
          <w:b/>
          <w:sz w:val="24"/>
          <w:szCs w:val="24"/>
        </w:rPr>
        <w:t>Study area</w:t>
      </w:r>
    </w:p>
    <w:p w14:paraId="5797B8AD" w14:textId="77777777" w:rsidR="00AE695D" w:rsidRPr="00907597" w:rsidRDefault="00AE695D" w:rsidP="00907597">
      <w:pPr>
        <w:spacing w:after="0" w:line="360" w:lineRule="auto"/>
        <w:outlineLvl w:val="1"/>
        <w:rPr>
          <w:rFonts w:ascii="Times New Roman" w:hAnsi="Times New Roman"/>
          <w:b/>
          <w:sz w:val="24"/>
          <w:szCs w:val="24"/>
        </w:rPr>
      </w:pPr>
    </w:p>
    <w:p w14:paraId="121749A1" w14:textId="3483950E"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The HE is located in the west of the PRD in southern China and exhibits a distinctly convergent geometry, with a latitude ranging from 21°50</w:t>
      </w:r>
      <w:r>
        <w:rPr>
          <w:rFonts w:ascii="Times New Roman" w:hAnsi="Times New Roman" w:hint="eastAsia"/>
          <w:sz w:val="24"/>
          <w:szCs w:val="24"/>
        </w:rPr>
        <w:t>′</w:t>
      </w:r>
      <w:r>
        <w:rPr>
          <w:rFonts w:ascii="Times New Roman" w:hAnsi="Times New Roman" w:hint="eastAsia"/>
          <w:sz w:val="24"/>
          <w:szCs w:val="24"/>
        </w:rPr>
        <w:t xml:space="preserve"> to </w:t>
      </w:r>
      <w:r>
        <w:rPr>
          <w:rFonts w:ascii="Times New Roman" w:hAnsi="Times New Roman"/>
          <w:sz w:val="24"/>
          <w:szCs w:val="24"/>
        </w:rPr>
        <w:t>22°13</w:t>
      </w:r>
      <w:r>
        <w:rPr>
          <w:rFonts w:ascii="Times New Roman" w:hAnsi="Times New Roman" w:hint="eastAsia"/>
          <w:sz w:val="24"/>
          <w:szCs w:val="24"/>
        </w:rPr>
        <w:t>′</w:t>
      </w:r>
      <w:r>
        <w:rPr>
          <w:rFonts w:ascii="Times New Roman" w:hAnsi="Times New Roman" w:hint="eastAsia"/>
          <w:sz w:val="24"/>
          <w:szCs w:val="24"/>
        </w:rPr>
        <w:t xml:space="preserve"> </w:t>
      </w:r>
      <w:r>
        <w:rPr>
          <w:rFonts w:ascii="Times New Roman" w:hAnsi="Times New Roman"/>
          <w:sz w:val="24"/>
          <w:szCs w:val="24"/>
        </w:rPr>
        <w:t>N and a longitude ranging from 113°00</w:t>
      </w:r>
      <w:r>
        <w:rPr>
          <w:rFonts w:ascii="Times New Roman" w:hAnsi="Times New Roman" w:hint="eastAsia"/>
          <w:sz w:val="24"/>
          <w:szCs w:val="24"/>
        </w:rPr>
        <w:t>′</w:t>
      </w:r>
      <w:r>
        <w:rPr>
          <w:rFonts w:ascii="Times New Roman" w:hAnsi="Times New Roman" w:hint="eastAsia"/>
          <w:sz w:val="24"/>
          <w:szCs w:val="24"/>
        </w:rPr>
        <w:t xml:space="preserve"> to </w:t>
      </w:r>
      <w:r>
        <w:rPr>
          <w:rFonts w:ascii="Times New Roman" w:hAnsi="Times New Roman"/>
          <w:sz w:val="24"/>
          <w:szCs w:val="24"/>
        </w:rPr>
        <w:t>113°51</w:t>
      </w:r>
      <w:r>
        <w:rPr>
          <w:rFonts w:ascii="Times New Roman" w:hAnsi="Times New Roman" w:hint="eastAsia"/>
          <w:sz w:val="24"/>
          <w:szCs w:val="24"/>
        </w:rPr>
        <w:t>′</w:t>
      </w:r>
      <w:r>
        <w:rPr>
          <w:rFonts w:ascii="Times New Roman" w:hAnsi="Times New Roman"/>
          <w:sz w:val="24"/>
          <w:szCs w:val="24"/>
        </w:rPr>
        <w:t xml:space="preserve"> E (Fig. 1). The estuary is composed of a bay (Huangmao Bay) and a tidal river. The bay is trumpet-shaped with an area of 409 km</w:t>
      </w:r>
      <w:r w:rsidRPr="00CA7D69">
        <w:rPr>
          <w:rFonts w:ascii="Times New Roman" w:hAnsi="Times New Roman"/>
          <w:sz w:val="24"/>
          <w:szCs w:val="24"/>
          <w:vertAlign w:val="superscript"/>
        </w:rPr>
        <w:t>2</w:t>
      </w:r>
      <w:r>
        <w:rPr>
          <w:rFonts w:ascii="Times New Roman" w:hAnsi="Times New Roman"/>
          <w:sz w:val="24"/>
          <w:szCs w:val="24"/>
        </w:rPr>
        <w:t>. It has a complex bathymetry comprising of two channels and three shoals, namely the West Channel and East Channel, the West Shoal, Middle Shoal, and East Shoal. In recent decades, the West Channel is observed to shrink and almost disappear now</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NE.Ref.{FA4F1E4E-4A0D-41C8-B129-64A71E6FC4A3}</w:instrText>
      </w:r>
      <w:r w:rsidR="00B069C3">
        <w:rPr>
          <w:rFonts w:ascii="Times New Roman" w:hAnsi="Times New Roman"/>
          <w:sz w:val="24"/>
          <w:szCs w:val="24"/>
        </w:rPr>
        <w:fldChar w:fldCharType="separate"/>
      </w:r>
      <w:r w:rsidR="00015E91">
        <w:rPr>
          <w:rFonts w:ascii="Times New Roman" w:hAnsi="Times New Roman"/>
          <w:color w:val="000000"/>
          <w:sz w:val="24"/>
          <w:szCs w:val="24"/>
        </w:rPr>
        <w:t>(Jia et al., 2012)</w:t>
      </w:r>
      <w:r w:rsidR="00B069C3">
        <w:rPr>
          <w:rFonts w:ascii="Times New Roman" w:hAnsi="Times New Roman"/>
          <w:sz w:val="24"/>
          <w:szCs w:val="24"/>
        </w:rPr>
        <w:fldChar w:fldCharType="end"/>
      </w:r>
      <w:r w:rsidR="00B069C3">
        <w:rPr>
          <w:rFonts w:ascii="Times New Roman" w:hAnsi="Times New Roman"/>
          <w:sz w:val="24"/>
          <w:szCs w:val="24"/>
        </w:rPr>
        <w:t>.</w:t>
      </w:r>
      <w:r>
        <w:rPr>
          <w:rFonts w:ascii="Times New Roman" w:hAnsi="Times New Roman"/>
          <w:sz w:val="24"/>
          <w:szCs w:val="24"/>
        </w:rPr>
        <w:t xml:space="preserve"> The width of the bay is 30 km at the estuary mouth and decreases to 1.8 km at the head. The mean water depth of the </w:t>
      </w:r>
      <w:r>
        <w:rPr>
          <w:rFonts w:ascii="Times New Roman" w:hAnsi="Times New Roman" w:hint="eastAsia"/>
          <w:sz w:val="24"/>
          <w:szCs w:val="24"/>
        </w:rPr>
        <w:t>b</w:t>
      </w:r>
      <w:r>
        <w:rPr>
          <w:rFonts w:ascii="Times New Roman" w:hAnsi="Times New Roman"/>
          <w:sz w:val="24"/>
          <w:szCs w:val="24"/>
        </w:rPr>
        <w:t>ay is 4.5 m</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NE.Ref.{F6A16D18-90A4-49CA-8A58-E8E0AECB7D32}</w:instrText>
      </w:r>
      <w:r w:rsidR="00B069C3">
        <w:rPr>
          <w:rFonts w:ascii="Times New Roman" w:hAnsi="Times New Roman"/>
          <w:sz w:val="24"/>
          <w:szCs w:val="24"/>
        </w:rPr>
        <w:fldChar w:fldCharType="separate"/>
      </w:r>
      <w:r w:rsidR="00015E91">
        <w:rPr>
          <w:rFonts w:ascii="Times New Roman" w:hAnsi="Times New Roman"/>
          <w:color w:val="000000"/>
          <w:sz w:val="24"/>
          <w:szCs w:val="24"/>
        </w:rPr>
        <w:t>(Gong et al., 2014)</w:t>
      </w:r>
      <w:r w:rsidR="00B069C3">
        <w:rPr>
          <w:rFonts w:ascii="Times New Roman" w:hAnsi="Times New Roman"/>
          <w:sz w:val="24"/>
          <w:szCs w:val="24"/>
        </w:rPr>
        <w:fldChar w:fldCharType="end"/>
      </w:r>
      <w:r>
        <w:rPr>
          <w:rFonts w:ascii="Times New Roman" w:hAnsi="Times New Roman"/>
          <w:sz w:val="24"/>
          <w:szCs w:val="24"/>
        </w:rPr>
        <w:t xml:space="preserve">. The bay is connected </w:t>
      </w:r>
      <w:r>
        <w:rPr>
          <w:rFonts w:ascii="Times New Roman" w:hAnsi="Times New Roman" w:hint="eastAsia"/>
          <w:sz w:val="24"/>
          <w:szCs w:val="24"/>
        </w:rPr>
        <w:t>to</w:t>
      </w:r>
      <w:r>
        <w:rPr>
          <w:rFonts w:ascii="Times New Roman" w:hAnsi="Times New Roman"/>
          <w:sz w:val="24"/>
          <w:szCs w:val="24"/>
        </w:rPr>
        <w:t xml:space="preserve"> the upstream river catchment by two constrictions (Yamen and Hutiaomen Outlets). Several islands, namely Dajin Island, Hebao Island, and Gaolan Island, are scattered at the estuary's mouth</w:t>
      </w:r>
      <w:del w:id="18" w:author="user" w:date="2021-11-30T11:18:00Z">
        <w:r w:rsidDel="00DE38A4">
          <w:rPr>
            <w:rFonts w:ascii="Times New Roman" w:hAnsi="Times New Roman"/>
            <w:sz w:val="24"/>
            <w:szCs w:val="24"/>
          </w:rPr>
          <w:delText xml:space="preserve">. The estuary mouth is divided into three entrances: the West Entrance between the Dajin Island and the western shore; the Central Entrance between the Dajin Island and the Hebao Island, where the West Channel passes through; and the East Entrance between the Hebao Island and the Gaolan Island, where the East Channel goes through </w:delText>
        </w:r>
      </w:del>
      <w:r>
        <w:rPr>
          <w:rFonts w:ascii="Times New Roman" w:hAnsi="Times New Roman"/>
          <w:sz w:val="24"/>
          <w:szCs w:val="24"/>
        </w:rPr>
        <w:t xml:space="preserve">(shown in Fig. 1b). </w:t>
      </w:r>
    </w:p>
    <w:p w14:paraId="0292072C" w14:textId="7040ABBB" w:rsidR="0079703B" w:rsidRDefault="00E435B1" w:rsidP="008417C7">
      <w:pPr>
        <w:spacing w:after="0" w:line="360" w:lineRule="auto"/>
        <w:jc w:val="both"/>
        <w:rPr>
          <w:rFonts w:ascii="Times New Roman" w:hAnsi="Times New Roman"/>
          <w:sz w:val="24"/>
          <w:szCs w:val="24"/>
        </w:rPr>
      </w:pPr>
      <w:r w:rsidRPr="00073321">
        <w:rPr>
          <w:rFonts w:ascii="Times New Roman" w:hAnsi="Times New Roman"/>
          <w:noProof/>
          <w:sz w:val="24"/>
          <w:szCs w:val="24"/>
        </w:rPr>
        <w:lastRenderedPageBreak/>
        <w:drawing>
          <wp:inline distT="0" distB="0" distL="0" distR="0" wp14:anchorId="0EF708B6" wp14:editId="28EB91AF">
            <wp:extent cx="5270500" cy="2984500"/>
            <wp:effectExtent l="0" t="0" r="0" b="0"/>
            <wp:docPr id="1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0500" cy="2984500"/>
                    </a:xfrm>
                    <a:prstGeom prst="rect">
                      <a:avLst/>
                    </a:prstGeom>
                    <a:noFill/>
                    <a:ln>
                      <a:noFill/>
                    </a:ln>
                  </pic:spPr>
                </pic:pic>
              </a:graphicData>
            </a:graphic>
          </wp:inline>
        </w:drawing>
      </w:r>
    </w:p>
    <w:p w14:paraId="227070A5" w14:textId="7E2983C9" w:rsidR="002F37C2" w:rsidRDefault="002F37C2" w:rsidP="00907597">
      <w:pPr>
        <w:spacing w:after="0" w:line="240" w:lineRule="auto"/>
        <w:jc w:val="both"/>
        <w:rPr>
          <w:rFonts w:ascii="Times New Roman" w:hAnsi="Times New Roman"/>
          <w:szCs w:val="21"/>
        </w:rPr>
      </w:pPr>
    </w:p>
    <w:p w14:paraId="4E9E2489" w14:textId="383AF6DE" w:rsidR="002F37C2" w:rsidRDefault="00C10314" w:rsidP="00872BF9">
      <w:pPr>
        <w:spacing w:after="0" w:line="240" w:lineRule="auto"/>
        <w:jc w:val="both"/>
        <w:rPr>
          <w:rFonts w:ascii="Times New Roman" w:hAnsi="Times New Roman"/>
          <w:szCs w:val="21"/>
        </w:rPr>
      </w:pPr>
      <w:r>
        <w:rPr>
          <w:rFonts w:ascii="Times New Roman" w:hAnsi="Times New Roman"/>
          <w:szCs w:val="21"/>
        </w:rPr>
        <w:t>Fig. 1. The study area (Huangmaohai estuary) and observation stations. Major topographic features and domains of the nested mo</w:t>
      </w:r>
      <w:r w:rsidRPr="00DE38A4">
        <w:rPr>
          <w:rFonts w:ascii="Times New Roman" w:hAnsi="Times New Roman"/>
          <w:szCs w:val="21"/>
        </w:rPr>
        <w:t>deling system over (a) the PRD and (b) the HE and its adjacent waters. YM = Yamen; HTM = Hutiaomen; MDM = Modaomen; DJI = Dajing Island; GLI = Gaolan Island; HBI = Hebao Island. The black dots (S0</w:t>
      </w:r>
      <w:r w:rsidRPr="00DE38A4">
        <w:rPr>
          <w:rFonts w:ascii="Times New Roman" w:hAnsi="Times New Roman" w:hint="eastAsia"/>
          <w:szCs w:val="21"/>
        </w:rPr>
        <w:t>–</w:t>
      </w:r>
      <w:r w:rsidRPr="00DE38A4">
        <w:rPr>
          <w:rFonts w:ascii="Times New Roman" w:hAnsi="Times New Roman"/>
          <w:szCs w:val="21"/>
        </w:rPr>
        <w:t>S9, DJ, HB, and GL) in the MD2 domain are stations of field deployments in March 2010. The solid lines represent the along-channel transect (Section A (AB))</w:t>
      </w:r>
      <w:r w:rsidR="00A51AE8" w:rsidRPr="00DE38A4">
        <w:rPr>
          <w:rFonts w:ascii="Times New Roman" w:hAnsi="Times New Roman"/>
          <w:szCs w:val="21"/>
        </w:rPr>
        <w:t>, wh</w:t>
      </w:r>
      <w:r w:rsidR="00CA7D69" w:rsidRPr="00DE38A4">
        <w:rPr>
          <w:rFonts w:ascii="Times New Roman" w:hAnsi="Times New Roman"/>
          <w:szCs w:val="21"/>
        </w:rPr>
        <w:t>ich</w:t>
      </w:r>
      <w:r w:rsidR="00A51AE8" w:rsidRPr="00DE38A4">
        <w:rPr>
          <w:rFonts w:ascii="Times New Roman" w:hAnsi="Times New Roman"/>
          <w:szCs w:val="21"/>
        </w:rPr>
        <w:t xml:space="preserve"> lies in the East Channel</w:t>
      </w:r>
      <w:r w:rsidRPr="00DE38A4">
        <w:rPr>
          <w:rFonts w:ascii="Times New Roman" w:hAnsi="Times New Roman"/>
          <w:szCs w:val="21"/>
        </w:rPr>
        <w:t>.</w:t>
      </w:r>
      <w:r w:rsidR="00A51AE8" w:rsidRPr="00DE38A4">
        <w:rPr>
          <w:rFonts w:ascii="Times New Roman" w:hAnsi="Times New Roman"/>
          <w:szCs w:val="21"/>
        </w:rPr>
        <w:t xml:space="preserve"> The green dotted lines represent the West Channel</w:t>
      </w:r>
      <w:r w:rsidR="00AF4E28" w:rsidRPr="00DE38A4">
        <w:rPr>
          <w:rFonts w:ascii="Times New Roman" w:hAnsi="Times New Roman"/>
          <w:szCs w:val="21"/>
        </w:rPr>
        <w:t xml:space="preserve"> in 1977</w:t>
      </w:r>
      <w:r w:rsidR="00A51AE8" w:rsidRPr="00DE38A4">
        <w:rPr>
          <w:rFonts w:ascii="Times New Roman" w:hAnsi="Times New Roman"/>
          <w:szCs w:val="21"/>
        </w:rPr>
        <w:t>.</w:t>
      </w:r>
      <w:r w:rsidR="0079703B" w:rsidRPr="00DE38A4">
        <w:rPr>
          <w:rFonts w:ascii="Times New Roman" w:hAnsi="Times New Roman"/>
          <w:szCs w:val="21"/>
        </w:rPr>
        <w:t xml:space="preserve"> Three shoals </w:t>
      </w:r>
      <w:r w:rsidR="00DE38A4" w:rsidRPr="00DE38A4">
        <w:rPr>
          <w:rFonts w:ascii="Times New Roman" w:hAnsi="Times New Roman"/>
          <w:szCs w:val="21"/>
        </w:rPr>
        <w:t xml:space="preserve">are shown </w:t>
      </w:r>
      <w:r w:rsidR="0079703B" w:rsidRPr="00DE38A4">
        <w:rPr>
          <w:rFonts w:ascii="Times New Roman" w:hAnsi="Times New Roman"/>
          <w:szCs w:val="21"/>
        </w:rPr>
        <w:t xml:space="preserve">in </w:t>
      </w:r>
      <w:r w:rsidR="0047465F" w:rsidRPr="00DE38A4">
        <w:rPr>
          <w:rFonts w:ascii="Times New Roman" w:hAnsi="Times New Roman"/>
          <w:szCs w:val="21"/>
        </w:rPr>
        <w:t>(</w:t>
      </w:r>
      <w:r w:rsidR="0079703B" w:rsidRPr="00DE38A4">
        <w:rPr>
          <w:rFonts w:ascii="Times New Roman" w:hAnsi="Times New Roman"/>
          <w:szCs w:val="21"/>
        </w:rPr>
        <w:t>b</w:t>
      </w:r>
      <w:r w:rsidR="0047465F" w:rsidRPr="00DE38A4">
        <w:rPr>
          <w:rFonts w:ascii="Times New Roman" w:hAnsi="Times New Roman"/>
          <w:szCs w:val="21"/>
        </w:rPr>
        <w:t>)</w:t>
      </w:r>
      <w:r w:rsidR="0079703B" w:rsidRPr="00DE38A4">
        <w:rPr>
          <w:rFonts w:ascii="Times New Roman" w:hAnsi="Times New Roman"/>
          <w:szCs w:val="21"/>
        </w:rPr>
        <w:t xml:space="preserve">: West Shoal (WS), </w:t>
      </w:r>
      <w:r w:rsidR="006B0A6A" w:rsidRPr="00DE38A4">
        <w:rPr>
          <w:rFonts w:ascii="Times New Roman" w:hAnsi="Times New Roman"/>
          <w:szCs w:val="21"/>
        </w:rPr>
        <w:t>Middle Shoal (MS), and East Shoal (ES).</w:t>
      </w:r>
    </w:p>
    <w:p w14:paraId="7423A790" w14:textId="77777777" w:rsidR="00872BF9" w:rsidRDefault="00872BF9" w:rsidP="00907597">
      <w:pPr>
        <w:spacing w:after="0" w:line="240" w:lineRule="auto"/>
        <w:jc w:val="both"/>
        <w:rPr>
          <w:rFonts w:ascii="Times New Roman" w:hAnsi="Times New Roman"/>
          <w:sz w:val="24"/>
          <w:szCs w:val="24"/>
        </w:rPr>
      </w:pPr>
    </w:p>
    <w:p w14:paraId="62C229F3" w14:textId="56041A95"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The HE has a subtropical monsoon climate, with the precipitation in the wet season (from May to September) being high. Approximately 80% of the river discharge occurs during the wet season, with an average discharge of 200.23 m</w:t>
      </w:r>
      <w:r w:rsidRPr="00F2063A">
        <w:rPr>
          <w:rFonts w:ascii="Times New Roman" w:hAnsi="Times New Roman"/>
          <w:sz w:val="24"/>
          <w:szCs w:val="24"/>
          <w:vertAlign w:val="superscript"/>
        </w:rPr>
        <w:t>3</w:t>
      </w:r>
      <w:r w:rsidRPr="00907597">
        <w:rPr>
          <w:rFonts w:ascii="Times New Roman" w:hAnsi="Times New Roman"/>
          <w:sz w:val="24"/>
          <w:szCs w:val="24"/>
        </w:rPr>
        <w:t>/</w:t>
      </w:r>
      <w:r>
        <w:rPr>
          <w:rFonts w:ascii="Times New Roman" w:hAnsi="Times New Roman"/>
          <w:sz w:val="24"/>
          <w:szCs w:val="24"/>
        </w:rPr>
        <w:t>s. The tides in the HE are mixed se</w:t>
      </w:r>
      <w:r w:rsidRPr="00DE38A4">
        <w:rPr>
          <w:rFonts w:ascii="Times New Roman" w:hAnsi="Times New Roman"/>
          <w:sz w:val="24"/>
          <w:szCs w:val="24"/>
        </w:rPr>
        <w:t xml:space="preserve">midiurnal with dominant semi-diurnal constituents </w:t>
      </w:r>
      <w:r w:rsidR="00CE71B5" w:rsidRPr="00DE38A4">
        <w:rPr>
          <w:rFonts w:ascii="Times New Roman" w:hAnsi="Times New Roman"/>
          <w:sz w:val="24"/>
          <w:szCs w:val="24"/>
        </w:rPr>
        <w:t>and smaller diurnal constituents</w:t>
      </w:r>
      <w:r w:rsidRPr="00DE38A4">
        <w:rPr>
          <w:rFonts w:ascii="Times New Roman" w:hAnsi="Times New Roman"/>
          <w:sz w:val="24"/>
          <w:szCs w:val="24"/>
        </w:rPr>
        <w:t xml:space="preserve">. </w:t>
      </w:r>
      <w:del w:id="19" w:author="user" w:date="2021-11-30T11:19:00Z">
        <w:r w:rsidRPr="00DE38A4" w:rsidDel="00DE38A4">
          <w:rPr>
            <w:rFonts w:ascii="Times New Roman" w:hAnsi="Times New Roman"/>
            <w:sz w:val="24"/>
            <w:szCs w:val="24"/>
          </w:rPr>
          <w:delText>T</w:delText>
        </w:r>
        <w:r w:rsidDel="00DE38A4">
          <w:rPr>
            <w:rFonts w:ascii="Times New Roman" w:hAnsi="Times New Roman"/>
            <w:sz w:val="24"/>
            <w:szCs w:val="24"/>
          </w:rPr>
          <w:delText>he tides show obvious asymmetry in terms of tidal duration, velocity, and current acceleration between floods and ebbs</w:delText>
        </w:r>
        <w:r w:rsidR="00B069C3" w:rsidDel="00DE38A4">
          <w:rPr>
            <w:rFonts w:ascii="Times New Roman" w:hAnsi="Times New Roman"/>
            <w:sz w:val="24"/>
            <w:szCs w:val="24"/>
          </w:rPr>
          <w:delText xml:space="preserve"> </w:delText>
        </w:r>
        <w:r w:rsidR="00B069C3" w:rsidDel="00DE38A4">
          <w:rPr>
            <w:rFonts w:ascii="Times New Roman" w:hAnsi="Times New Roman"/>
            <w:sz w:val="24"/>
            <w:szCs w:val="24"/>
          </w:rPr>
          <w:fldChar w:fldCharType="begin"/>
        </w:r>
        <w:r w:rsidR="00015E91" w:rsidDel="00DE38A4">
          <w:rPr>
            <w:rFonts w:ascii="Times New Roman" w:hAnsi="Times New Roman"/>
            <w:sz w:val="24"/>
            <w:szCs w:val="24"/>
          </w:rPr>
          <w:delInstrText xml:space="preserve"> ADDIN NE.Ref.{20EB21F0-3B00-4732-B93A-D93242FDF0FC}</w:delInstrText>
        </w:r>
        <w:r w:rsidR="00B069C3" w:rsidDel="00DE38A4">
          <w:rPr>
            <w:rFonts w:ascii="Times New Roman" w:hAnsi="Times New Roman"/>
            <w:sz w:val="24"/>
            <w:szCs w:val="24"/>
          </w:rPr>
          <w:fldChar w:fldCharType="separate"/>
        </w:r>
        <w:r w:rsidR="00015E91" w:rsidDel="00DE38A4">
          <w:rPr>
            <w:rFonts w:ascii="Times New Roman" w:hAnsi="Times New Roman"/>
            <w:color w:val="000000"/>
            <w:sz w:val="24"/>
            <w:szCs w:val="24"/>
          </w:rPr>
          <w:delText>(Gong et al., 2016)</w:delText>
        </w:r>
        <w:r w:rsidR="00B069C3" w:rsidDel="00DE38A4">
          <w:rPr>
            <w:rFonts w:ascii="Times New Roman" w:hAnsi="Times New Roman"/>
            <w:sz w:val="24"/>
            <w:szCs w:val="24"/>
          </w:rPr>
          <w:fldChar w:fldCharType="end"/>
        </w:r>
        <w:r w:rsidR="00B069C3" w:rsidDel="00DE38A4">
          <w:rPr>
            <w:rFonts w:ascii="Times New Roman" w:hAnsi="Times New Roman"/>
            <w:sz w:val="24"/>
            <w:szCs w:val="24"/>
          </w:rPr>
          <w:delText xml:space="preserve">. </w:delText>
        </w:r>
      </w:del>
      <w:r>
        <w:rPr>
          <w:rFonts w:ascii="Times New Roman" w:hAnsi="Times New Roman"/>
          <w:sz w:val="24"/>
          <w:szCs w:val="24"/>
        </w:rPr>
        <w:t>The tidal range is approximately 1.5 m at the mouth and experiences an initial increase from the mouth towards the head owing to a strong convergence of the bay width. Further landward in the tidal river beyond the bay head, the tidal range decreases by the overwhelming bottom friction</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NE.Ref.{2FD90878-09D4-4AF3-A135-F50853BD0B3D}</w:instrText>
      </w:r>
      <w:r w:rsidR="00B069C3">
        <w:rPr>
          <w:rFonts w:ascii="Times New Roman" w:hAnsi="Times New Roman"/>
          <w:sz w:val="24"/>
          <w:szCs w:val="24"/>
        </w:rPr>
        <w:fldChar w:fldCharType="separate"/>
      </w:r>
      <w:r w:rsidR="00015E91">
        <w:rPr>
          <w:rFonts w:ascii="Times New Roman" w:hAnsi="Times New Roman"/>
          <w:color w:val="000000"/>
          <w:sz w:val="24"/>
          <w:szCs w:val="24"/>
        </w:rPr>
        <w:t>(Gong et al., 2012)</w:t>
      </w:r>
      <w:r w:rsidR="00B069C3">
        <w:rPr>
          <w:rFonts w:ascii="Times New Roman" w:hAnsi="Times New Roman"/>
          <w:sz w:val="24"/>
          <w:szCs w:val="24"/>
        </w:rPr>
        <w:fldChar w:fldCharType="end"/>
      </w:r>
      <w:r w:rsidR="00B069C3">
        <w:rPr>
          <w:rFonts w:ascii="Times New Roman" w:hAnsi="Times New Roman"/>
          <w:sz w:val="24"/>
          <w:szCs w:val="24"/>
        </w:rPr>
        <w:t xml:space="preserve">. </w:t>
      </w:r>
      <w:r>
        <w:rPr>
          <w:rFonts w:ascii="Times New Roman" w:hAnsi="Times New Roman"/>
          <w:sz w:val="24"/>
          <w:szCs w:val="24"/>
        </w:rPr>
        <w:t>The tidal current velocity ranges from 0.5 m/s to 1.5 m/s</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NE.Ref.{049F58AE-2674-4772-8C02-817C346C79DC}</w:instrText>
      </w:r>
      <w:r w:rsidR="00B069C3">
        <w:rPr>
          <w:rFonts w:ascii="Times New Roman" w:hAnsi="Times New Roman"/>
          <w:sz w:val="24"/>
          <w:szCs w:val="24"/>
        </w:rPr>
        <w:fldChar w:fldCharType="separate"/>
      </w:r>
      <w:r w:rsidR="00015E91">
        <w:rPr>
          <w:rFonts w:ascii="Times New Roman" w:hAnsi="Times New Roman"/>
          <w:color w:val="000000"/>
          <w:sz w:val="24"/>
          <w:szCs w:val="24"/>
        </w:rPr>
        <w:t>(Huang, 2011)</w:t>
      </w:r>
      <w:r w:rsidR="00B069C3">
        <w:rPr>
          <w:rFonts w:ascii="Times New Roman" w:hAnsi="Times New Roman"/>
          <w:sz w:val="24"/>
          <w:szCs w:val="24"/>
        </w:rPr>
        <w:fldChar w:fldCharType="end"/>
      </w:r>
      <w:r w:rsidR="00B069C3">
        <w:rPr>
          <w:rFonts w:ascii="Times New Roman" w:hAnsi="Times New Roman"/>
          <w:sz w:val="24"/>
          <w:szCs w:val="24"/>
        </w:rPr>
        <w:t xml:space="preserve">, </w:t>
      </w:r>
      <w:r>
        <w:rPr>
          <w:rFonts w:ascii="Times New Roman" w:hAnsi="Times New Roman"/>
          <w:sz w:val="24"/>
          <w:szCs w:val="24"/>
        </w:rPr>
        <w:t xml:space="preserve">and is higher in deep channels than </w:t>
      </w:r>
      <w:r>
        <w:rPr>
          <w:rFonts w:ascii="Times New Roman" w:hAnsi="Times New Roman" w:hint="eastAsia"/>
          <w:sz w:val="24"/>
          <w:szCs w:val="24"/>
        </w:rPr>
        <w:t xml:space="preserve">on </w:t>
      </w:r>
      <w:r>
        <w:rPr>
          <w:rFonts w:ascii="Times New Roman" w:hAnsi="Times New Roman"/>
          <w:sz w:val="24"/>
          <w:szCs w:val="24"/>
        </w:rPr>
        <w:t xml:space="preserve">shallow shoals. The tidal </w:t>
      </w:r>
      <w:r>
        <w:rPr>
          <w:rFonts w:ascii="Times New Roman" w:hAnsi="Times New Roman"/>
          <w:sz w:val="24"/>
          <w:szCs w:val="24"/>
        </w:rPr>
        <w:lastRenderedPageBreak/>
        <w:t>currents are gener</w:t>
      </w:r>
      <w:r w:rsidRPr="00DE38A4">
        <w:rPr>
          <w:rFonts w:ascii="Times New Roman" w:hAnsi="Times New Roman"/>
          <w:sz w:val="24"/>
          <w:szCs w:val="24"/>
        </w:rPr>
        <w:t xml:space="preserve">ally </w:t>
      </w:r>
      <w:r w:rsidR="00AE695D" w:rsidRPr="00DE38A4">
        <w:rPr>
          <w:rFonts w:ascii="Times New Roman" w:hAnsi="Times New Roman"/>
          <w:sz w:val="24"/>
          <w:szCs w:val="24"/>
        </w:rPr>
        <w:t xml:space="preserve">rectilinear </w:t>
      </w:r>
      <w:r w:rsidRPr="00DE38A4">
        <w:rPr>
          <w:rFonts w:ascii="Times New Roman" w:hAnsi="Times New Roman"/>
          <w:sz w:val="24"/>
          <w:szCs w:val="24"/>
        </w:rPr>
        <w:t>i</w:t>
      </w:r>
      <w:r>
        <w:rPr>
          <w:rFonts w:ascii="Times New Roman" w:hAnsi="Times New Roman"/>
          <w:sz w:val="24"/>
          <w:szCs w:val="24"/>
        </w:rPr>
        <w:t xml:space="preserve">n deep channels but become more rotary in shallow shoals. </w:t>
      </w:r>
    </w:p>
    <w:p w14:paraId="4DD04C1B" w14:textId="5116E6F9"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Since the 1980s, human activities have been intense in the HE</w:t>
      </w:r>
      <w:del w:id="20" w:author="DELL" w:date="2021-11-30T09:48:00Z">
        <w:r w:rsidDel="00D845C9">
          <w:rPr>
            <w:rFonts w:ascii="Times New Roman" w:hAnsi="Times New Roman"/>
            <w:sz w:val="24"/>
            <w:szCs w:val="24"/>
          </w:rPr>
          <w:delText xml:space="preserve"> estuary</w:delText>
        </w:r>
      </w:del>
      <w:r>
        <w:rPr>
          <w:rFonts w:ascii="Times New Roman" w:hAnsi="Times New Roman"/>
          <w:sz w:val="24"/>
          <w:szCs w:val="24"/>
        </w:rPr>
        <w:t xml:space="preserve">. </w:t>
      </w:r>
      <w:r w:rsidR="00CE71B5" w:rsidRPr="00DE38A4">
        <w:rPr>
          <w:rFonts w:ascii="Times New Roman" w:hAnsi="Times New Roman"/>
          <w:sz w:val="24"/>
          <w:szCs w:val="24"/>
        </w:rPr>
        <w:t>A</w:t>
      </w:r>
      <w:r w:rsidR="00CE71B5">
        <w:rPr>
          <w:rFonts w:ascii="Times New Roman" w:hAnsi="Times New Roman"/>
          <w:sz w:val="24"/>
          <w:szCs w:val="24"/>
        </w:rPr>
        <w:t xml:space="preserve"> </w:t>
      </w:r>
      <w:r>
        <w:rPr>
          <w:rFonts w:ascii="Times New Roman" w:hAnsi="Times New Roman"/>
          <w:sz w:val="24"/>
          <w:szCs w:val="24"/>
        </w:rPr>
        <w:t>hydroelectric power project upstream of the estuary, channel dredging, sand mining, and construction of Gaolan Island levees have led to great changes in the HE's topography. Also, the HE has rich</w:t>
      </w:r>
      <w:r w:rsidRPr="00907597">
        <w:rPr>
          <w:rFonts w:ascii="Times New Roman" w:hAnsi="Times New Roman"/>
          <w:sz w:val="24"/>
          <w:szCs w:val="24"/>
        </w:rPr>
        <w:t xml:space="preserve"> </w:t>
      </w:r>
      <w:r>
        <w:rPr>
          <w:rFonts w:ascii="Times New Roman" w:hAnsi="Times New Roman"/>
          <w:sz w:val="24"/>
          <w:szCs w:val="24"/>
        </w:rPr>
        <w:t>tidal flat resources and endured frequent reclamation activities. From 1965 to 2003, a total of 142.29 km</w:t>
      </w:r>
      <w:r w:rsidRPr="00F2063A">
        <w:rPr>
          <w:rFonts w:ascii="Times New Roman" w:hAnsi="Times New Roman"/>
          <w:sz w:val="24"/>
          <w:szCs w:val="24"/>
          <w:vertAlign w:val="superscript"/>
        </w:rPr>
        <w:t>2</w:t>
      </w:r>
      <w:r>
        <w:rPr>
          <w:rFonts w:ascii="Times New Roman" w:hAnsi="Times New Roman"/>
          <w:sz w:val="24"/>
          <w:szCs w:val="24"/>
        </w:rPr>
        <w:t xml:space="preserve"> tidal flat was reclaimed, with an average reclamation rate of 3.74 km</w:t>
      </w:r>
      <w:r w:rsidRPr="00F2063A">
        <w:rPr>
          <w:rFonts w:ascii="Times New Roman" w:hAnsi="Times New Roman"/>
          <w:sz w:val="24"/>
          <w:szCs w:val="24"/>
          <w:vertAlign w:val="superscript"/>
        </w:rPr>
        <w:t>2</w:t>
      </w:r>
      <w:r>
        <w:rPr>
          <w:rFonts w:ascii="Times New Roman" w:hAnsi="Times New Roman"/>
          <w:sz w:val="24"/>
          <w:szCs w:val="24"/>
        </w:rPr>
        <w:t xml:space="preserve">/a, and the reclamation rate continuously but gradually increased during that period. After 2003, the reclamation rate slowed down. In terms of channel dredging, the Yamen Waterway Project was conducted </w:t>
      </w:r>
      <w:r w:rsidRPr="00C10314">
        <w:rPr>
          <w:rFonts w:ascii="Times New Roman" w:hAnsi="Times New Roman"/>
          <w:sz w:val="24"/>
          <w:szCs w:val="24"/>
        </w:rPr>
        <w:t xml:space="preserve">in </w:t>
      </w:r>
      <w:r w:rsidRPr="003C77CF">
        <w:rPr>
          <w:rFonts w:ascii="Times New Roman" w:hAnsi="Times New Roman"/>
          <w:sz w:val="24"/>
          <w:szCs w:val="24"/>
        </w:rPr>
        <w:t>1997</w:t>
      </w:r>
      <w:r w:rsidR="00CA7D69">
        <w:rPr>
          <w:rFonts w:ascii="Times New Roman" w:hAnsi="Times New Roman"/>
          <w:sz w:val="24"/>
          <w:szCs w:val="24"/>
        </w:rPr>
        <w:t xml:space="preserve"> </w:t>
      </w:r>
      <w:r>
        <w:rPr>
          <w:rFonts w:ascii="Times New Roman" w:hAnsi="Times New Roman"/>
          <w:sz w:val="24"/>
          <w:szCs w:val="24"/>
        </w:rPr>
        <w:t>to deepen the channel between S0 and S3 in Fig. 1b</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NE.Ref.{97BDB46A-384A-4BCE-885B-8746EE44EF23}</w:instrText>
      </w:r>
      <w:r w:rsidR="00B069C3">
        <w:rPr>
          <w:rFonts w:ascii="Times New Roman" w:hAnsi="Times New Roman"/>
          <w:sz w:val="24"/>
          <w:szCs w:val="24"/>
        </w:rPr>
        <w:fldChar w:fldCharType="separate"/>
      </w:r>
      <w:r w:rsidR="00015E91">
        <w:rPr>
          <w:rFonts w:ascii="Times New Roman" w:hAnsi="Times New Roman"/>
          <w:color w:val="000000"/>
          <w:sz w:val="24"/>
          <w:szCs w:val="24"/>
        </w:rPr>
        <w:t>(Luo, 2010)</w:t>
      </w:r>
      <w:r w:rsidR="00B069C3">
        <w:rPr>
          <w:rFonts w:ascii="Times New Roman" w:hAnsi="Times New Roman"/>
          <w:sz w:val="24"/>
          <w:szCs w:val="24"/>
        </w:rPr>
        <w:fldChar w:fldCharType="end"/>
      </w:r>
      <w:r>
        <w:rPr>
          <w:rFonts w:ascii="Times New Roman" w:hAnsi="Times New Roman"/>
          <w:sz w:val="24"/>
          <w:szCs w:val="24"/>
        </w:rPr>
        <w:t xml:space="preserve">. In April 2005, the Yamen Channel regulation project was implemented to alleviate the serious siltation in the channel, with the channel being dredged to a depth of about 6 m. </w:t>
      </w:r>
    </w:p>
    <w:p w14:paraId="0708BDBB" w14:textId="7CF5C90E" w:rsidR="00964FA3"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In the following, we chose 1977, 1994, 2003, and 2010 as the representative years to study the typical scenarios of bathymetric changes in the HE.</w:t>
      </w:r>
    </w:p>
    <w:p w14:paraId="2597EEAD" w14:textId="77777777" w:rsidR="00907597" w:rsidRDefault="00907597" w:rsidP="00907597">
      <w:pPr>
        <w:spacing w:after="0" w:line="360" w:lineRule="auto"/>
        <w:ind w:firstLineChars="200" w:firstLine="480"/>
        <w:jc w:val="both"/>
        <w:rPr>
          <w:rFonts w:ascii="Times New Roman" w:hAnsi="Times New Roman"/>
          <w:sz w:val="24"/>
          <w:szCs w:val="24"/>
        </w:rPr>
      </w:pPr>
    </w:p>
    <w:p w14:paraId="4B4DC7E1" w14:textId="67562899" w:rsidR="002F37C2" w:rsidRDefault="00C10314" w:rsidP="00907597">
      <w:pPr>
        <w:spacing w:after="0" w:line="360" w:lineRule="auto"/>
        <w:outlineLvl w:val="1"/>
        <w:rPr>
          <w:rFonts w:ascii="Times New Roman" w:hAnsi="Times New Roman"/>
          <w:b/>
          <w:sz w:val="24"/>
          <w:szCs w:val="24"/>
        </w:rPr>
      </w:pPr>
      <w:r>
        <w:rPr>
          <w:rFonts w:ascii="Times New Roman" w:hAnsi="Times New Roman"/>
          <w:b/>
          <w:sz w:val="24"/>
          <w:szCs w:val="24"/>
        </w:rPr>
        <w:t xml:space="preserve">2.2 </w:t>
      </w:r>
      <w:r w:rsidRPr="00907597">
        <w:rPr>
          <w:rFonts w:ascii="Times New Roman" w:hAnsi="Times New Roman"/>
          <w:b/>
          <w:sz w:val="24"/>
          <w:szCs w:val="24"/>
        </w:rPr>
        <w:t>Remote sensing and topographic data</w:t>
      </w:r>
    </w:p>
    <w:p w14:paraId="6F60623A" w14:textId="77777777" w:rsidR="00CA7D69" w:rsidRPr="00907597" w:rsidRDefault="00CA7D69" w:rsidP="00D45764">
      <w:pPr>
        <w:spacing w:after="0" w:line="360" w:lineRule="auto"/>
        <w:rPr>
          <w:rFonts w:ascii="Times New Roman" w:hAnsi="Times New Roman"/>
          <w:b/>
          <w:sz w:val="24"/>
          <w:szCs w:val="24"/>
        </w:rPr>
      </w:pPr>
    </w:p>
    <w:p w14:paraId="72FF848A" w14:textId="3FB70697" w:rsidR="008417C7" w:rsidRPr="008417C7" w:rsidRDefault="00CE71B5" w:rsidP="008417C7">
      <w:pPr>
        <w:spacing w:after="0" w:line="360" w:lineRule="auto"/>
        <w:ind w:firstLineChars="200" w:firstLine="480"/>
        <w:jc w:val="both"/>
        <w:rPr>
          <w:rFonts w:ascii="Times New Roman" w:hAnsi="Times New Roman"/>
          <w:sz w:val="24"/>
          <w:szCs w:val="24"/>
        </w:rPr>
      </w:pPr>
      <w:r w:rsidRPr="00DE38A4">
        <w:rPr>
          <w:rFonts w:ascii="Times New Roman" w:hAnsi="Times New Roman"/>
          <w:sz w:val="24"/>
          <w:szCs w:val="24"/>
        </w:rPr>
        <w:t>R</w:t>
      </w:r>
      <w:r w:rsidR="00C10314" w:rsidRPr="00DE38A4">
        <w:rPr>
          <w:rFonts w:ascii="Times New Roman" w:hAnsi="Times New Roman"/>
          <w:sz w:val="24"/>
          <w:szCs w:val="24"/>
        </w:rPr>
        <w:t>emote</w:t>
      </w:r>
      <w:r w:rsidR="00C10314">
        <w:rPr>
          <w:rFonts w:ascii="Times New Roman" w:hAnsi="Times New Roman"/>
          <w:sz w:val="24"/>
          <w:szCs w:val="24"/>
        </w:rPr>
        <w:t xml:space="preserve"> sensing data </w:t>
      </w:r>
      <w:r w:rsidR="00C10314">
        <w:rPr>
          <w:rFonts w:ascii="Times New Roman" w:hAnsi="Times New Roman" w:hint="eastAsia"/>
          <w:sz w:val="24"/>
          <w:szCs w:val="24"/>
        </w:rPr>
        <w:t>w</w:t>
      </w:r>
      <w:r w:rsidR="00C10314">
        <w:rPr>
          <w:rFonts w:ascii="Times New Roman" w:hAnsi="Times New Roman"/>
          <w:sz w:val="24"/>
          <w:szCs w:val="24"/>
        </w:rPr>
        <w:t>ere used for coastline extraction and included Landsat Multi-Spectral Scanner (MSS) data, Landsat Thematic Mapper (TM) data, and Landsat Operational Land Imager (OLI) data. A total of</w:t>
      </w:r>
      <w:del w:id="21" w:author="DELL" w:date="2021-11-30T09:49:00Z">
        <w:r w:rsidR="00C10314" w:rsidDel="00D845C9">
          <w:rPr>
            <w:rFonts w:ascii="Times New Roman" w:hAnsi="Times New Roman"/>
            <w:sz w:val="24"/>
            <w:szCs w:val="24"/>
          </w:rPr>
          <w:delText xml:space="preserve"> 142G data of</w:delText>
        </w:r>
      </w:del>
      <w:r w:rsidR="00C10314">
        <w:rPr>
          <w:rFonts w:ascii="Times New Roman" w:hAnsi="Times New Roman"/>
          <w:sz w:val="24"/>
          <w:szCs w:val="24"/>
        </w:rPr>
        <w:t xml:space="preserve"> 66 images (Table 1) </w:t>
      </w:r>
      <w:del w:id="22" w:author="DELL" w:date="2021-11-30T09:49:00Z">
        <w:r w:rsidR="00C10314" w:rsidDel="00D845C9">
          <w:rPr>
            <w:rFonts w:ascii="Times New Roman" w:hAnsi="Times New Roman"/>
            <w:sz w:val="24"/>
            <w:szCs w:val="24"/>
          </w:rPr>
          <w:delText xml:space="preserve">covering the PRD during cloudless days in multiple years (from 1973 to 2018) </w:delText>
        </w:r>
      </w:del>
      <w:r w:rsidR="00C10314">
        <w:rPr>
          <w:rFonts w:ascii="Times New Roman" w:hAnsi="Times New Roman"/>
          <w:sz w:val="24"/>
          <w:szCs w:val="24"/>
        </w:rPr>
        <w:t xml:space="preserve">were downloaded from </w:t>
      </w:r>
      <w:hyperlink r:id="rId10" w:history="1">
        <w:r w:rsidR="00C10314">
          <w:rPr>
            <w:rFonts w:ascii="Times New Roman" w:hAnsi="Times New Roman"/>
            <w:sz w:val="24"/>
            <w:szCs w:val="24"/>
          </w:rPr>
          <w:t>http://www.gscloud.cn/</w:t>
        </w:r>
      </w:hyperlink>
      <w:r w:rsidR="00C10314">
        <w:rPr>
          <w:rFonts w:ascii="Times New Roman" w:hAnsi="Times New Roman"/>
          <w:sz w:val="24"/>
          <w:szCs w:val="24"/>
        </w:rPr>
        <w:t>. These data were firstly processed by geometric</w:t>
      </w:r>
      <w:ins w:id="23" w:author="DELL" w:date="2021-11-30T09:49:00Z">
        <w:r w:rsidR="00D845C9">
          <w:rPr>
            <w:rFonts w:ascii="Times New Roman" w:hAnsi="Times New Roman"/>
            <w:sz w:val="24"/>
            <w:szCs w:val="24"/>
          </w:rPr>
          <w:t xml:space="preserve"> (</w:t>
        </w:r>
      </w:ins>
      <w:ins w:id="24" w:author="user" w:date="2021-11-30T11:21:00Z">
        <w:r w:rsidR="00DE38A4">
          <w:rPr>
            <w:rFonts w:ascii="Times New Roman" w:hAnsi="Times New Roman"/>
            <w:sz w:val="24"/>
            <w:szCs w:val="24"/>
          </w:rPr>
          <w:t xml:space="preserve">with </w:t>
        </w:r>
      </w:ins>
      <w:ins w:id="25" w:author="DELL" w:date="2021-11-30T09:49:00Z">
        <w:del w:id="26" w:author="user" w:date="2021-11-30T11:21:00Z">
          <w:r w:rsidR="00D845C9" w:rsidDel="00DE38A4">
            <w:rPr>
              <w:rFonts w:ascii="Times New Roman" w:hAnsi="Times New Roman"/>
              <w:sz w:val="24"/>
              <w:szCs w:val="24"/>
            </w:rPr>
            <w:delText>t</w:delText>
          </w:r>
          <w:r w:rsidR="00D845C9" w:rsidRPr="0079109C" w:rsidDel="00DE38A4">
            <w:rPr>
              <w:rFonts w:ascii="Times New Roman" w:hAnsi="Times New Roman"/>
              <w:sz w:val="24"/>
              <w:szCs w:val="24"/>
            </w:rPr>
            <w:delText xml:space="preserve">he </w:delText>
          </w:r>
        </w:del>
        <w:r w:rsidR="00D845C9" w:rsidRPr="0079109C">
          <w:rPr>
            <w:rFonts w:ascii="Times New Roman" w:hAnsi="Times New Roman"/>
            <w:sz w:val="24"/>
            <w:szCs w:val="24"/>
          </w:rPr>
          <w:t>errors</w:t>
        </w:r>
        <w:del w:id="27" w:author="user" w:date="2021-11-30T11:21:00Z">
          <w:r w:rsidR="00D845C9" w:rsidRPr="0079109C" w:rsidDel="00DE38A4">
            <w:rPr>
              <w:rFonts w:ascii="Times New Roman" w:hAnsi="Times New Roman"/>
              <w:sz w:val="24"/>
              <w:szCs w:val="24"/>
            </w:rPr>
            <w:delText xml:space="preserve"> were shown to be</w:delText>
          </w:r>
        </w:del>
        <w:r w:rsidR="00D845C9" w:rsidRPr="0079109C">
          <w:rPr>
            <w:rFonts w:ascii="Times New Roman" w:hAnsi="Times New Roman"/>
            <w:sz w:val="24"/>
            <w:szCs w:val="24"/>
          </w:rPr>
          <w:t xml:space="preserve"> less than 0.5 pixels </w:t>
        </w:r>
        <w:r w:rsidR="00D845C9" w:rsidRPr="0079109C">
          <w:rPr>
            <w:rFonts w:ascii="Times New Roman" w:hAnsi="Times New Roman"/>
            <w:sz w:val="24"/>
            <w:szCs w:val="24"/>
          </w:rPr>
          <w:fldChar w:fldCharType="begin"/>
        </w:r>
        <w:r w:rsidR="00D845C9" w:rsidRPr="0079109C">
          <w:rPr>
            <w:rFonts w:ascii="Times New Roman" w:hAnsi="Times New Roman"/>
            <w:sz w:val="24"/>
            <w:szCs w:val="24"/>
          </w:rPr>
          <w:instrText xml:space="preserve"> ADDIN NE.Ref.{37C4897E-3CA6-4FCB-B5B8-BDA1E5505940}</w:instrText>
        </w:r>
        <w:r w:rsidR="00D845C9" w:rsidRPr="0079109C">
          <w:rPr>
            <w:rFonts w:ascii="Times New Roman" w:hAnsi="Times New Roman"/>
            <w:sz w:val="24"/>
            <w:szCs w:val="24"/>
          </w:rPr>
          <w:fldChar w:fldCharType="separate"/>
        </w:r>
        <w:r w:rsidR="00D845C9" w:rsidRPr="0079109C">
          <w:rPr>
            <w:rFonts w:ascii="Times New Roman" w:hAnsi="Times New Roman"/>
            <w:color w:val="000000"/>
            <w:sz w:val="24"/>
            <w:szCs w:val="24"/>
          </w:rPr>
          <w:t>(Ai et al., 2019)</w:t>
        </w:r>
        <w:r w:rsidR="00D845C9" w:rsidRPr="0079109C">
          <w:rPr>
            <w:rFonts w:ascii="Times New Roman" w:hAnsi="Times New Roman"/>
            <w:sz w:val="24"/>
            <w:szCs w:val="24"/>
          </w:rPr>
          <w:fldChar w:fldCharType="end"/>
        </w:r>
        <w:r w:rsidR="00D845C9">
          <w:rPr>
            <w:rFonts w:ascii="Times New Roman" w:hAnsi="Times New Roman"/>
            <w:sz w:val="24"/>
            <w:szCs w:val="24"/>
          </w:rPr>
          <w:t>)</w:t>
        </w:r>
      </w:ins>
      <w:r w:rsidR="00C10314">
        <w:rPr>
          <w:rFonts w:ascii="Times New Roman" w:hAnsi="Times New Roman"/>
          <w:sz w:val="24"/>
          <w:szCs w:val="24"/>
        </w:rPr>
        <w:t xml:space="preserve"> and atmospheric corrections by the ENVI 5.3 software. </w:t>
      </w:r>
      <w:del w:id="28" w:author="DELL" w:date="2021-11-30T09:49:00Z">
        <w:r w:rsidR="00C10314" w:rsidDel="00D845C9">
          <w:rPr>
            <w:rFonts w:ascii="Times New Roman" w:hAnsi="Times New Roman"/>
            <w:sz w:val="24"/>
            <w:szCs w:val="24"/>
          </w:rPr>
          <w:delText>Subsequently, they were compared with topographic data for further geometric corrections. The errors were shown to be less than 0.5 pixels</w:delText>
        </w:r>
        <w:r w:rsidR="00F643BD" w:rsidDel="00D845C9">
          <w:rPr>
            <w:rFonts w:ascii="Times New Roman" w:hAnsi="Times New Roman"/>
            <w:sz w:val="24"/>
            <w:szCs w:val="24"/>
          </w:rPr>
          <w:delText xml:space="preserve"> </w:delText>
        </w:r>
        <w:r w:rsidR="00F643BD" w:rsidDel="00D845C9">
          <w:rPr>
            <w:rFonts w:ascii="Times New Roman" w:hAnsi="Times New Roman"/>
            <w:sz w:val="24"/>
            <w:szCs w:val="24"/>
          </w:rPr>
          <w:fldChar w:fldCharType="begin"/>
        </w:r>
        <w:r w:rsidR="00015E91" w:rsidDel="00D845C9">
          <w:rPr>
            <w:rFonts w:ascii="Times New Roman" w:hAnsi="Times New Roman"/>
            <w:sz w:val="24"/>
            <w:szCs w:val="24"/>
          </w:rPr>
          <w:delInstrText xml:space="preserve"> ADDIN NE.Ref.{37C4897E-3CA6-4FCB-B5B8-BDA1E5505940}</w:delInstrText>
        </w:r>
        <w:r w:rsidR="00F643BD" w:rsidDel="00D845C9">
          <w:rPr>
            <w:rFonts w:ascii="Times New Roman" w:hAnsi="Times New Roman"/>
            <w:sz w:val="24"/>
            <w:szCs w:val="24"/>
          </w:rPr>
          <w:fldChar w:fldCharType="separate"/>
        </w:r>
        <w:r w:rsidR="00015E91" w:rsidDel="00D845C9">
          <w:rPr>
            <w:rFonts w:ascii="Times New Roman" w:hAnsi="Times New Roman"/>
            <w:color w:val="000000"/>
            <w:sz w:val="24"/>
            <w:szCs w:val="24"/>
          </w:rPr>
          <w:delText>(Ai et al., 2019)</w:delText>
        </w:r>
        <w:r w:rsidR="00F643BD" w:rsidDel="00D845C9">
          <w:rPr>
            <w:rFonts w:ascii="Times New Roman" w:hAnsi="Times New Roman"/>
            <w:sz w:val="24"/>
            <w:szCs w:val="24"/>
          </w:rPr>
          <w:fldChar w:fldCharType="end"/>
        </w:r>
        <w:r w:rsidR="00C10314" w:rsidDel="00D845C9">
          <w:rPr>
            <w:rFonts w:ascii="Times New Roman" w:hAnsi="Times New Roman"/>
            <w:sz w:val="24"/>
            <w:szCs w:val="24"/>
          </w:rPr>
          <w:delText xml:space="preserve">. </w:delText>
        </w:r>
      </w:del>
      <w:r w:rsidR="00C10314">
        <w:rPr>
          <w:rFonts w:ascii="Times New Roman" w:hAnsi="Times New Roman"/>
          <w:sz w:val="24"/>
          <w:szCs w:val="24"/>
        </w:rPr>
        <w:t xml:space="preserve">The topography data inside the HE were derived from nautical charts (1977, 1994, 2003, and 2010), published by the Navigation Safety Guarantee Bureau. The filling and excavation toolbox of ArcGIS was used to calculate </w:t>
      </w:r>
      <w:r w:rsidR="00C10314">
        <w:rPr>
          <w:rFonts w:ascii="Times New Roman" w:hAnsi="Times New Roman"/>
          <w:sz w:val="24"/>
          <w:szCs w:val="24"/>
        </w:rPr>
        <w:lastRenderedPageBreak/>
        <w:t xml:space="preserve">the difference between the volumes in two consecutive periods by superimposing the corresponding Digital Elevation Models (DEM). </w:t>
      </w:r>
      <w:del w:id="29" w:author="DELL" w:date="2021-11-30T09:50:00Z">
        <w:r w:rsidR="00C10314" w:rsidDel="00D845C9">
          <w:rPr>
            <w:rFonts w:ascii="Times New Roman" w:hAnsi="Times New Roman"/>
            <w:sz w:val="24"/>
            <w:szCs w:val="24"/>
          </w:rPr>
          <w:delText xml:space="preserve">This method is actually to decompose three-dimensional space entities into many cuboids, then calculate the differences of area and volume of each cuboid between two consecutive years, and classify the cuboids into different categories based on the siltation thickness. </w:delText>
        </w:r>
      </w:del>
      <w:r w:rsidR="00C10314">
        <w:rPr>
          <w:rFonts w:ascii="Times New Roman" w:hAnsi="Times New Roman"/>
          <w:sz w:val="24"/>
          <w:szCs w:val="24"/>
        </w:rPr>
        <w:t xml:space="preserve">We thus obtained </w:t>
      </w:r>
      <w:r w:rsidR="00CA7D69">
        <w:rPr>
          <w:rFonts w:ascii="Times New Roman" w:hAnsi="Times New Roman"/>
          <w:sz w:val="24"/>
          <w:szCs w:val="24"/>
        </w:rPr>
        <w:t xml:space="preserve">the </w:t>
      </w:r>
      <w:r w:rsidR="00C10314">
        <w:rPr>
          <w:rFonts w:ascii="Times New Roman" w:hAnsi="Times New Roman"/>
          <w:sz w:val="24"/>
          <w:szCs w:val="24"/>
        </w:rPr>
        <w:t>average siltation rates of the study area over different years (Fig</w:t>
      </w:r>
      <w:r w:rsidR="00CB53AC">
        <w:rPr>
          <w:rFonts w:ascii="Times New Roman" w:hAnsi="Times New Roman"/>
          <w:sz w:val="24"/>
          <w:szCs w:val="24"/>
        </w:rPr>
        <w:t>s</w:t>
      </w:r>
      <w:r w:rsidR="00C10314">
        <w:rPr>
          <w:rFonts w:ascii="Times New Roman" w:hAnsi="Times New Roman"/>
          <w:sz w:val="24"/>
          <w:szCs w:val="24"/>
        </w:rPr>
        <w:t>.</w:t>
      </w:r>
      <w:r w:rsidR="001E4085">
        <w:rPr>
          <w:rFonts w:ascii="Times New Roman" w:hAnsi="Times New Roman"/>
          <w:sz w:val="24"/>
          <w:szCs w:val="24"/>
        </w:rPr>
        <w:t xml:space="preserve"> </w:t>
      </w:r>
      <w:r w:rsidR="00C10314">
        <w:rPr>
          <w:rFonts w:ascii="Times New Roman" w:hAnsi="Times New Roman"/>
          <w:sz w:val="24"/>
          <w:szCs w:val="24"/>
        </w:rPr>
        <w:t>2a-c).</w:t>
      </w:r>
    </w:p>
    <w:p w14:paraId="68341B15" w14:textId="6B3B7AA3" w:rsidR="002F37C2" w:rsidRPr="00907597" w:rsidRDefault="00253C3E" w:rsidP="00907597">
      <w:pPr>
        <w:spacing w:after="0" w:line="240" w:lineRule="auto"/>
        <w:jc w:val="both"/>
        <w:rPr>
          <w:rFonts w:ascii="Times New Roman" w:hAnsi="Times New Roman"/>
          <w:szCs w:val="21"/>
        </w:rPr>
      </w:pPr>
      <w:r w:rsidRPr="00487865">
        <w:rPr>
          <w:rFonts w:ascii="Times New Roman" w:eastAsia="宋体" w:hAnsi="Times New Roman"/>
          <w:noProof/>
          <w:sz w:val="24"/>
          <w:szCs w:val="24"/>
        </w:rPr>
        <w:drawing>
          <wp:inline distT="0" distB="0" distL="0" distR="0" wp14:anchorId="63DC9FCC" wp14:editId="3999EC8A">
            <wp:extent cx="5274310" cy="4609465"/>
            <wp:effectExtent l="0" t="0" r="2540" b="635"/>
            <wp:docPr id="1" name="图片 1" descr="C:\Users\dx\Desktop\图片2xiug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x\Desktop\图片2xiugai.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4609465"/>
                    </a:xfrm>
                    <a:prstGeom prst="rect">
                      <a:avLst/>
                    </a:prstGeom>
                    <a:noFill/>
                    <a:ln>
                      <a:noFill/>
                    </a:ln>
                  </pic:spPr>
                </pic:pic>
              </a:graphicData>
            </a:graphic>
          </wp:inline>
        </w:drawing>
      </w:r>
    </w:p>
    <w:p w14:paraId="31FFF44F" w14:textId="330D4B25" w:rsidR="002F37C2" w:rsidRDefault="00C10314" w:rsidP="00907597">
      <w:pPr>
        <w:spacing w:after="0" w:line="240" w:lineRule="auto"/>
        <w:jc w:val="both"/>
        <w:rPr>
          <w:rFonts w:ascii="Times New Roman" w:hAnsi="Times New Roman"/>
          <w:szCs w:val="21"/>
        </w:rPr>
      </w:pPr>
      <w:r>
        <w:rPr>
          <w:rFonts w:ascii="Times New Roman" w:hAnsi="Times New Roman" w:hint="eastAsia"/>
          <w:szCs w:val="21"/>
        </w:rPr>
        <w:t>F</w:t>
      </w:r>
      <w:r>
        <w:rPr>
          <w:rFonts w:ascii="Times New Roman" w:hAnsi="Times New Roman"/>
          <w:szCs w:val="21"/>
        </w:rPr>
        <w:t>ig. 2. (a-c) Water depth difference between two consecutive years ((a)1994-1977; (b)2003-1994; (c)2010-2003), where the positive value indicates “deepening” and the negative one indicates “siltation”, (d) Shorelines of 1977-2010 and locations of two cross-sections (</w:t>
      </w:r>
      <w:r w:rsidR="008417C7">
        <w:rPr>
          <w:rFonts w:ascii="Times New Roman" w:hAnsi="Times New Roman"/>
          <w:szCs w:val="21"/>
        </w:rPr>
        <w:t xml:space="preserve">AB: Sec. A; </w:t>
      </w:r>
      <w:r>
        <w:rPr>
          <w:rFonts w:ascii="Times New Roman" w:hAnsi="Times New Roman"/>
          <w:szCs w:val="21"/>
        </w:rPr>
        <w:t>CD: Sec. B1; EF: Sec. B2); (e, f, and g) The bathymetric evolutions at Sections B1, B2, and A in 1977, 1994, 2003, and 2010.</w:t>
      </w:r>
    </w:p>
    <w:p w14:paraId="38603CB4" w14:textId="6F955457" w:rsidR="00070A53" w:rsidRDefault="00070A53" w:rsidP="00907597">
      <w:pPr>
        <w:spacing w:after="0" w:line="240" w:lineRule="auto"/>
        <w:rPr>
          <w:rFonts w:ascii="Times New Roman" w:hAnsi="Times New Roman"/>
          <w:szCs w:val="21"/>
        </w:rPr>
      </w:pPr>
    </w:p>
    <w:p w14:paraId="4ED175D5" w14:textId="2D417F50" w:rsidR="00070A53" w:rsidRDefault="00070A53" w:rsidP="00907597">
      <w:pPr>
        <w:spacing w:after="0" w:line="240" w:lineRule="auto"/>
        <w:rPr>
          <w:rFonts w:ascii="Times New Roman" w:hAnsi="Times New Roman"/>
          <w:szCs w:val="21"/>
        </w:rPr>
      </w:pPr>
    </w:p>
    <w:p w14:paraId="44BDDFD4" w14:textId="77777777" w:rsidR="00070A53" w:rsidRDefault="00070A53" w:rsidP="00907597">
      <w:pPr>
        <w:spacing w:after="0" w:line="240" w:lineRule="auto"/>
        <w:rPr>
          <w:rFonts w:ascii="Times New Roman" w:hAnsi="Times New Roman"/>
          <w:szCs w:val="21"/>
        </w:rPr>
      </w:pPr>
    </w:p>
    <w:p w14:paraId="6878FC3E"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Table 1. Data of remote sensing images</w:t>
      </w:r>
    </w:p>
    <w:tbl>
      <w:tblPr>
        <w:tblW w:w="8408" w:type="dxa"/>
        <w:jc w:val="center"/>
        <w:tblLayout w:type="fixed"/>
        <w:tblLook w:val="04A0" w:firstRow="1" w:lastRow="0" w:firstColumn="1" w:lastColumn="0" w:noHBand="0" w:noVBand="1"/>
      </w:tblPr>
      <w:tblGrid>
        <w:gridCol w:w="1463"/>
        <w:gridCol w:w="1251"/>
        <w:gridCol w:w="1569"/>
        <w:gridCol w:w="1463"/>
        <w:gridCol w:w="1199"/>
        <w:gridCol w:w="1463"/>
      </w:tblGrid>
      <w:tr w:rsidR="002F37C2" w:rsidRPr="001C0760" w14:paraId="1436966D" w14:textId="77777777">
        <w:trPr>
          <w:trHeight w:val="328"/>
          <w:jc w:val="center"/>
        </w:trPr>
        <w:tc>
          <w:tcPr>
            <w:tcW w:w="1463" w:type="dxa"/>
            <w:tcBorders>
              <w:top w:val="single" w:sz="12" w:space="0" w:color="auto"/>
              <w:left w:val="nil"/>
              <w:bottom w:val="single" w:sz="4" w:space="0" w:color="auto"/>
              <w:right w:val="nil"/>
            </w:tcBorders>
            <w:shd w:val="clear" w:color="auto" w:fill="auto"/>
            <w:noWrap/>
            <w:vAlign w:val="center"/>
          </w:tcPr>
          <w:p w14:paraId="0471B2D7"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lastRenderedPageBreak/>
              <w:t>Time</w:t>
            </w:r>
          </w:p>
        </w:tc>
        <w:tc>
          <w:tcPr>
            <w:tcW w:w="1251" w:type="dxa"/>
            <w:tcBorders>
              <w:top w:val="single" w:sz="12" w:space="0" w:color="auto"/>
              <w:left w:val="nil"/>
              <w:bottom w:val="single" w:sz="4" w:space="0" w:color="auto"/>
              <w:right w:val="nil"/>
            </w:tcBorders>
            <w:shd w:val="clear" w:color="auto" w:fill="auto"/>
            <w:noWrap/>
            <w:vAlign w:val="center"/>
          </w:tcPr>
          <w:p w14:paraId="18E68D31"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Satellite</w:t>
            </w:r>
          </w:p>
        </w:tc>
        <w:tc>
          <w:tcPr>
            <w:tcW w:w="1569" w:type="dxa"/>
            <w:tcBorders>
              <w:top w:val="single" w:sz="12" w:space="0" w:color="auto"/>
              <w:left w:val="nil"/>
              <w:bottom w:val="single" w:sz="4" w:space="0" w:color="auto"/>
              <w:right w:val="nil"/>
            </w:tcBorders>
            <w:shd w:val="clear" w:color="auto" w:fill="auto"/>
            <w:noWrap/>
            <w:vAlign w:val="center"/>
          </w:tcPr>
          <w:p w14:paraId="5FC35549"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Image sensor</w:t>
            </w:r>
          </w:p>
        </w:tc>
        <w:tc>
          <w:tcPr>
            <w:tcW w:w="1463" w:type="dxa"/>
            <w:tcBorders>
              <w:top w:val="single" w:sz="12" w:space="0" w:color="auto"/>
              <w:left w:val="nil"/>
              <w:bottom w:val="single" w:sz="4" w:space="0" w:color="auto"/>
              <w:right w:val="nil"/>
            </w:tcBorders>
            <w:shd w:val="clear" w:color="auto" w:fill="auto"/>
            <w:noWrap/>
            <w:vAlign w:val="center"/>
          </w:tcPr>
          <w:p w14:paraId="63ABAC1B"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Resolution/m</w:t>
            </w:r>
          </w:p>
        </w:tc>
        <w:tc>
          <w:tcPr>
            <w:tcW w:w="1199" w:type="dxa"/>
            <w:tcBorders>
              <w:top w:val="single" w:sz="12" w:space="0" w:color="auto"/>
              <w:left w:val="nil"/>
              <w:bottom w:val="single" w:sz="4" w:space="0" w:color="auto"/>
              <w:right w:val="nil"/>
            </w:tcBorders>
            <w:shd w:val="clear" w:color="auto" w:fill="auto"/>
            <w:noWrap/>
            <w:vAlign w:val="center"/>
          </w:tcPr>
          <w:p w14:paraId="4BF678CD"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Path/Row</w:t>
            </w:r>
          </w:p>
        </w:tc>
        <w:tc>
          <w:tcPr>
            <w:tcW w:w="1463" w:type="dxa"/>
            <w:tcBorders>
              <w:top w:val="single" w:sz="12" w:space="0" w:color="auto"/>
              <w:left w:val="nil"/>
              <w:bottom w:val="single" w:sz="4" w:space="0" w:color="auto"/>
              <w:right w:val="nil"/>
            </w:tcBorders>
            <w:shd w:val="clear" w:color="auto" w:fill="auto"/>
            <w:noWrap/>
            <w:vAlign w:val="center"/>
          </w:tcPr>
          <w:p w14:paraId="49852704"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Memory space</w:t>
            </w:r>
          </w:p>
        </w:tc>
      </w:tr>
      <w:tr w:rsidR="002F37C2" w:rsidRPr="001C0760" w14:paraId="3C5661A2" w14:textId="77777777">
        <w:trPr>
          <w:trHeight w:val="328"/>
          <w:jc w:val="center"/>
        </w:trPr>
        <w:tc>
          <w:tcPr>
            <w:tcW w:w="1463" w:type="dxa"/>
            <w:tcBorders>
              <w:top w:val="nil"/>
              <w:left w:val="nil"/>
              <w:bottom w:val="nil"/>
              <w:right w:val="nil"/>
            </w:tcBorders>
            <w:shd w:val="clear" w:color="auto" w:fill="auto"/>
            <w:noWrap/>
            <w:vAlign w:val="center"/>
          </w:tcPr>
          <w:p w14:paraId="0D35A280"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1973,1978</w:t>
            </w:r>
          </w:p>
        </w:tc>
        <w:tc>
          <w:tcPr>
            <w:tcW w:w="1251" w:type="dxa"/>
            <w:tcBorders>
              <w:top w:val="nil"/>
              <w:left w:val="nil"/>
              <w:bottom w:val="nil"/>
              <w:right w:val="nil"/>
            </w:tcBorders>
            <w:shd w:val="clear" w:color="auto" w:fill="auto"/>
            <w:noWrap/>
            <w:vAlign w:val="center"/>
          </w:tcPr>
          <w:p w14:paraId="5DA7C63D"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Landsat3</w:t>
            </w:r>
          </w:p>
        </w:tc>
        <w:tc>
          <w:tcPr>
            <w:tcW w:w="1569" w:type="dxa"/>
            <w:tcBorders>
              <w:top w:val="nil"/>
              <w:left w:val="nil"/>
              <w:bottom w:val="nil"/>
              <w:right w:val="nil"/>
            </w:tcBorders>
            <w:shd w:val="clear" w:color="auto" w:fill="auto"/>
            <w:noWrap/>
            <w:vAlign w:val="center"/>
          </w:tcPr>
          <w:p w14:paraId="086D05C7"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MSS</w:t>
            </w:r>
          </w:p>
        </w:tc>
        <w:tc>
          <w:tcPr>
            <w:tcW w:w="1463" w:type="dxa"/>
            <w:tcBorders>
              <w:top w:val="nil"/>
              <w:left w:val="nil"/>
              <w:bottom w:val="nil"/>
              <w:right w:val="nil"/>
            </w:tcBorders>
            <w:shd w:val="clear" w:color="auto" w:fill="auto"/>
            <w:noWrap/>
            <w:vAlign w:val="center"/>
          </w:tcPr>
          <w:p w14:paraId="5983612F"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78</w:t>
            </w:r>
          </w:p>
        </w:tc>
        <w:tc>
          <w:tcPr>
            <w:tcW w:w="1199" w:type="dxa"/>
            <w:vMerge w:val="restart"/>
            <w:tcBorders>
              <w:top w:val="nil"/>
              <w:left w:val="nil"/>
              <w:bottom w:val="single" w:sz="8" w:space="0" w:color="000000"/>
              <w:right w:val="nil"/>
            </w:tcBorders>
            <w:shd w:val="clear" w:color="auto" w:fill="auto"/>
            <w:noWrap/>
            <w:vAlign w:val="center"/>
          </w:tcPr>
          <w:p w14:paraId="20342344"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122/45</w:t>
            </w:r>
          </w:p>
        </w:tc>
        <w:tc>
          <w:tcPr>
            <w:tcW w:w="1463" w:type="dxa"/>
            <w:vMerge w:val="restart"/>
            <w:tcBorders>
              <w:top w:val="nil"/>
              <w:left w:val="nil"/>
              <w:bottom w:val="single" w:sz="8" w:space="0" w:color="000000"/>
              <w:right w:val="nil"/>
            </w:tcBorders>
            <w:shd w:val="clear" w:color="auto" w:fill="auto"/>
            <w:noWrap/>
            <w:vAlign w:val="center"/>
          </w:tcPr>
          <w:p w14:paraId="0B399D5B"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142G</w:t>
            </w:r>
          </w:p>
        </w:tc>
      </w:tr>
      <w:tr w:rsidR="002F37C2" w:rsidRPr="001C0760" w14:paraId="5FB8347D" w14:textId="77777777">
        <w:trPr>
          <w:trHeight w:val="328"/>
          <w:jc w:val="center"/>
        </w:trPr>
        <w:tc>
          <w:tcPr>
            <w:tcW w:w="1463" w:type="dxa"/>
            <w:tcBorders>
              <w:top w:val="nil"/>
              <w:left w:val="nil"/>
              <w:bottom w:val="nil"/>
              <w:right w:val="nil"/>
            </w:tcBorders>
            <w:shd w:val="clear" w:color="auto" w:fill="auto"/>
            <w:noWrap/>
            <w:vAlign w:val="center"/>
          </w:tcPr>
          <w:p w14:paraId="58EC58D2"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1986-2011</w:t>
            </w:r>
          </w:p>
        </w:tc>
        <w:tc>
          <w:tcPr>
            <w:tcW w:w="1251" w:type="dxa"/>
            <w:tcBorders>
              <w:top w:val="nil"/>
              <w:left w:val="nil"/>
              <w:bottom w:val="nil"/>
              <w:right w:val="nil"/>
            </w:tcBorders>
            <w:shd w:val="clear" w:color="auto" w:fill="auto"/>
            <w:noWrap/>
            <w:vAlign w:val="center"/>
          </w:tcPr>
          <w:p w14:paraId="7E184960"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Landsat5</w:t>
            </w:r>
          </w:p>
        </w:tc>
        <w:tc>
          <w:tcPr>
            <w:tcW w:w="1569" w:type="dxa"/>
            <w:tcBorders>
              <w:top w:val="nil"/>
              <w:left w:val="nil"/>
              <w:bottom w:val="nil"/>
              <w:right w:val="nil"/>
            </w:tcBorders>
            <w:shd w:val="clear" w:color="auto" w:fill="auto"/>
            <w:noWrap/>
            <w:vAlign w:val="center"/>
          </w:tcPr>
          <w:p w14:paraId="04C3E6F5"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TM</w:t>
            </w:r>
          </w:p>
        </w:tc>
        <w:tc>
          <w:tcPr>
            <w:tcW w:w="1463" w:type="dxa"/>
            <w:tcBorders>
              <w:top w:val="nil"/>
              <w:left w:val="nil"/>
              <w:bottom w:val="nil"/>
              <w:right w:val="nil"/>
            </w:tcBorders>
            <w:shd w:val="clear" w:color="auto" w:fill="auto"/>
            <w:noWrap/>
            <w:vAlign w:val="center"/>
          </w:tcPr>
          <w:p w14:paraId="6A7FFAE0"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30</w:t>
            </w:r>
          </w:p>
        </w:tc>
        <w:tc>
          <w:tcPr>
            <w:tcW w:w="1199" w:type="dxa"/>
            <w:vMerge/>
            <w:tcBorders>
              <w:top w:val="nil"/>
              <w:left w:val="nil"/>
              <w:bottom w:val="single" w:sz="8" w:space="0" w:color="000000"/>
              <w:right w:val="nil"/>
            </w:tcBorders>
            <w:vAlign w:val="center"/>
          </w:tcPr>
          <w:p w14:paraId="4AC85437" w14:textId="77777777" w:rsidR="002F37C2" w:rsidRPr="00907597" w:rsidRDefault="002F37C2" w:rsidP="00907597">
            <w:pPr>
              <w:spacing w:after="0" w:line="240" w:lineRule="auto"/>
              <w:jc w:val="both"/>
              <w:rPr>
                <w:rFonts w:ascii="Times New Roman" w:hAnsi="Times New Roman"/>
                <w:szCs w:val="21"/>
              </w:rPr>
            </w:pPr>
          </w:p>
        </w:tc>
        <w:tc>
          <w:tcPr>
            <w:tcW w:w="1463" w:type="dxa"/>
            <w:vMerge/>
            <w:tcBorders>
              <w:top w:val="nil"/>
              <w:left w:val="nil"/>
              <w:bottom w:val="single" w:sz="8" w:space="0" w:color="000000"/>
              <w:right w:val="nil"/>
            </w:tcBorders>
            <w:vAlign w:val="center"/>
          </w:tcPr>
          <w:p w14:paraId="0253B0F4" w14:textId="77777777" w:rsidR="002F37C2" w:rsidRPr="00907597" w:rsidRDefault="002F37C2" w:rsidP="00907597">
            <w:pPr>
              <w:spacing w:after="0" w:line="240" w:lineRule="auto"/>
              <w:jc w:val="both"/>
              <w:rPr>
                <w:rFonts w:ascii="Times New Roman" w:hAnsi="Times New Roman"/>
                <w:szCs w:val="21"/>
              </w:rPr>
            </w:pPr>
          </w:p>
        </w:tc>
      </w:tr>
      <w:tr w:rsidR="002F37C2" w:rsidRPr="001C0760" w14:paraId="331252C3" w14:textId="77777777">
        <w:trPr>
          <w:trHeight w:val="328"/>
          <w:jc w:val="center"/>
        </w:trPr>
        <w:tc>
          <w:tcPr>
            <w:tcW w:w="1463" w:type="dxa"/>
            <w:tcBorders>
              <w:top w:val="nil"/>
              <w:left w:val="nil"/>
              <w:bottom w:val="nil"/>
              <w:right w:val="nil"/>
            </w:tcBorders>
            <w:shd w:val="clear" w:color="auto" w:fill="auto"/>
            <w:noWrap/>
            <w:vAlign w:val="center"/>
          </w:tcPr>
          <w:p w14:paraId="38C293ED"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2012</w:t>
            </w:r>
          </w:p>
        </w:tc>
        <w:tc>
          <w:tcPr>
            <w:tcW w:w="1251" w:type="dxa"/>
            <w:tcBorders>
              <w:top w:val="nil"/>
              <w:left w:val="nil"/>
              <w:bottom w:val="nil"/>
              <w:right w:val="nil"/>
            </w:tcBorders>
            <w:shd w:val="clear" w:color="auto" w:fill="auto"/>
            <w:noWrap/>
            <w:vAlign w:val="center"/>
          </w:tcPr>
          <w:p w14:paraId="1BB1C6E3"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Landsat7</w:t>
            </w:r>
          </w:p>
        </w:tc>
        <w:tc>
          <w:tcPr>
            <w:tcW w:w="1569" w:type="dxa"/>
            <w:tcBorders>
              <w:top w:val="nil"/>
              <w:left w:val="nil"/>
              <w:bottom w:val="nil"/>
              <w:right w:val="nil"/>
            </w:tcBorders>
            <w:shd w:val="clear" w:color="auto" w:fill="auto"/>
            <w:noWrap/>
            <w:vAlign w:val="center"/>
          </w:tcPr>
          <w:p w14:paraId="0E27B980"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ETM</w:t>
            </w:r>
          </w:p>
        </w:tc>
        <w:tc>
          <w:tcPr>
            <w:tcW w:w="1463" w:type="dxa"/>
            <w:tcBorders>
              <w:top w:val="nil"/>
              <w:left w:val="nil"/>
              <w:bottom w:val="nil"/>
              <w:right w:val="nil"/>
            </w:tcBorders>
            <w:shd w:val="clear" w:color="auto" w:fill="auto"/>
            <w:noWrap/>
            <w:vAlign w:val="center"/>
          </w:tcPr>
          <w:p w14:paraId="25041E78"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30</w:t>
            </w:r>
          </w:p>
        </w:tc>
        <w:tc>
          <w:tcPr>
            <w:tcW w:w="1199" w:type="dxa"/>
            <w:vMerge/>
            <w:tcBorders>
              <w:top w:val="nil"/>
              <w:left w:val="nil"/>
              <w:bottom w:val="single" w:sz="8" w:space="0" w:color="000000"/>
              <w:right w:val="nil"/>
            </w:tcBorders>
            <w:vAlign w:val="center"/>
          </w:tcPr>
          <w:p w14:paraId="2A11B990" w14:textId="77777777" w:rsidR="002F37C2" w:rsidRPr="00907597" w:rsidRDefault="002F37C2" w:rsidP="00907597">
            <w:pPr>
              <w:spacing w:after="0" w:line="240" w:lineRule="auto"/>
              <w:jc w:val="both"/>
              <w:rPr>
                <w:rFonts w:ascii="Times New Roman" w:hAnsi="Times New Roman"/>
                <w:szCs w:val="21"/>
              </w:rPr>
            </w:pPr>
          </w:p>
        </w:tc>
        <w:tc>
          <w:tcPr>
            <w:tcW w:w="1463" w:type="dxa"/>
            <w:vMerge/>
            <w:tcBorders>
              <w:top w:val="nil"/>
              <w:left w:val="nil"/>
              <w:bottom w:val="single" w:sz="8" w:space="0" w:color="000000"/>
              <w:right w:val="nil"/>
            </w:tcBorders>
            <w:vAlign w:val="center"/>
          </w:tcPr>
          <w:p w14:paraId="0508863C" w14:textId="77777777" w:rsidR="002F37C2" w:rsidRPr="00907597" w:rsidRDefault="002F37C2" w:rsidP="00907597">
            <w:pPr>
              <w:spacing w:after="0" w:line="240" w:lineRule="auto"/>
              <w:jc w:val="both"/>
              <w:rPr>
                <w:rFonts w:ascii="Times New Roman" w:hAnsi="Times New Roman"/>
                <w:szCs w:val="21"/>
              </w:rPr>
            </w:pPr>
          </w:p>
        </w:tc>
      </w:tr>
      <w:tr w:rsidR="002F37C2" w:rsidRPr="001C0760" w14:paraId="5615863D" w14:textId="77777777">
        <w:trPr>
          <w:trHeight w:val="346"/>
          <w:jc w:val="center"/>
        </w:trPr>
        <w:tc>
          <w:tcPr>
            <w:tcW w:w="1463" w:type="dxa"/>
            <w:tcBorders>
              <w:top w:val="nil"/>
              <w:left w:val="nil"/>
              <w:bottom w:val="single" w:sz="12" w:space="0" w:color="auto"/>
              <w:right w:val="nil"/>
            </w:tcBorders>
            <w:shd w:val="clear" w:color="auto" w:fill="auto"/>
            <w:noWrap/>
            <w:vAlign w:val="center"/>
          </w:tcPr>
          <w:p w14:paraId="60FDC7B2"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2013-2018</w:t>
            </w:r>
          </w:p>
        </w:tc>
        <w:tc>
          <w:tcPr>
            <w:tcW w:w="1251" w:type="dxa"/>
            <w:tcBorders>
              <w:top w:val="nil"/>
              <w:left w:val="nil"/>
              <w:bottom w:val="single" w:sz="12" w:space="0" w:color="auto"/>
              <w:right w:val="nil"/>
            </w:tcBorders>
            <w:shd w:val="clear" w:color="auto" w:fill="auto"/>
            <w:noWrap/>
            <w:vAlign w:val="center"/>
          </w:tcPr>
          <w:p w14:paraId="02E2F519"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Landsat8</w:t>
            </w:r>
          </w:p>
        </w:tc>
        <w:tc>
          <w:tcPr>
            <w:tcW w:w="1569" w:type="dxa"/>
            <w:tcBorders>
              <w:top w:val="nil"/>
              <w:left w:val="nil"/>
              <w:bottom w:val="single" w:sz="12" w:space="0" w:color="auto"/>
              <w:right w:val="nil"/>
            </w:tcBorders>
            <w:shd w:val="clear" w:color="auto" w:fill="auto"/>
            <w:noWrap/>
            <w:vAlign w:val="center"/>
          </w:tcPr>
          <w:p w14:paraId="57E1761B"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OLR</w:t>
            </w:r>
          </w:p>
        </w:tc>
        <w:tc>
          <w:tcPr>
            <w:tcW w:w="1463" w:type="dxa"/>
            <w:tcBorders>
              <w:top w:val="nil"/>
              <w:left w:val="nil"/>
              <w:bottom w:val="single" w:sz="12" w:space="0" w:color="auto"/>
              <w:right w:val="nil"/>
            </w:tcBorders>
            <w:shd w:val="clear" w:color="auto" w:fill="auto"/>
            <w:noWrap/>
            <w:vAlign w:val="center"/>
          </w:tcPr>
          <w:p w14:paraId="7F7CC239"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30</w:t>
            </w:r>
          </w:p>
        </w:tc>
        <w:tc>
          <w:tcPr>
            <w:tcW w:w="1199" w:type="dxa"/>
            <w:vMerge/>
            <w:tcBorders>
              <w:top w:val="nil"/>
              <w:left w:val="nil"/>
              <w:bottom w:val="single" w:sz="12" w:space="0" w:color="auto"/>
              <w:right w:val="nil"/>
            </w:tcBorders>
            <w:vAlign w:val="center"/>
          </w:tcPr>
          <w:p w14:paraId="7034026F" w14:textId="77777777" w:rsidR="002F37C2" w:rsidRPr="00907597" w:rsidRDefault="002F37C2" w:rsidP="00907597">
            <w:pPr>
              <w:spacing w:after="0" w:line="240" w:lineRule="auto"/>
              <w:jc w:val="both"/>
              <w:rPr>
                <w:rFonts w:ascii="Times New Roman" w:hAnsi="Times New Roman"/>
                <w:szCs w:val="21"/>
              </w:rPr>
            </w:pPr>
          </w:p>
        </w:tc>
        <w:tc>
          <w:tcPr>
            <w:tcW w:w="1463" w:type="dxa"/>
            <w:vMerge/>
            <w:tcBorders>
              <w:top w:val="nil"/>
              <w:left w:val="nil"/>
              <w:bottom w:val="single" w:sz="12" w:space="0" w:color="auto"/>
              <w:right w:val="nil"/>
            </w:tcBorders>
            <w:vAlign w:val="center"/>
          </w:tcPr>
          <w:p w14:paraId="164E54BD" w14:textId="77777777" w:rsidR="002F37C2" w:rsidRPr="00907597" w:rsidRDefault="002F37C2" w:rsidP="00907597">
            <w:pPr>
              <w:spacing w:after="0" w:line="240" w:lineRule="auto"/>
              <w:jc w:val="both"/>
              <w:rPr>
                <w:rFonts w:ascii="Times New Roman" w:hAnsi="Times New Roman"/>
                <w:szCs w:val="21"/>
              </w:rPr>
            </w:pPr>
          </w:p>
        </w:tc>
      </w:tr>
    </w:tbl>
    <w:p w14:paraId="12CBB91D" w14:textId="6761BD79" w:rsidR="002F37C2" w:rsidRDefault="002F37C2" w:rsidP="00872BF9">
      <w:pPr>
        <w:spacing w:after="0" w:line="240" w:lineRule="auto"/>
        <w:jc w:val="both"/>
        <w:rPr>
          <w:rFonts w:ascii="Times New Roman" w:hAnsi="Times New Roman"/>
          <w:szCs w:val="21"/>
        </w:rPr>
      </w:pPr>
    </w:p>
    <w:p w14:paraId="2BAEC458" w14:textId="3CB6E00E" w:rsidR="00157E89" w:rsidRDefault="00157E89" w:rsidP="00872BF9">
      <w:pPr>
        <w:spacing w:after="0" w:line="240" w:lineRule="auto"/>
        <w:jc w:val="both"/>
        <w:rPr>
          <w:rFonts w:ascii="Times New Roman" w:hAnsi="Times New Roman"/>
          <w:szCs w:val="21"/>
        </w:rPr>
      </w:pPr>
    </w:p>
    <w:p w14:paraId="4EBE4B5B" w14:textId="5475D467" w:rsidR="00157E89" w:rsidRPr="00907597" w:rsidRDefault="00157E89" w:rsidP="00907597">
      <w:pPr>
        <w:spacing w:after="0" w:line="240" w:lineRule="auto"/>
        <w:jc w:val="both"/>
        <w:rPr>
          <w:rFonts w:ascii="Times New Roman" w:hAnsi="Times New Roman"/>
          <w:szCs w:val="21"/>
        </w:rPr>
      </w:pPr>
    </w:p>
    <w:p w14:paraId="2C89570B" w14:textId="6BDB2C03" w:rsidR="002F37C2" w:rsidRDefault="00C10314" w:rsidP="00907597">
      <w:pPr>
        <w:spacing w:after="0" w:line="360" w:lineRule="auto"/>
        <w:outlineLvl w:val="1"/>
        <w:rPr>
          <w:rFonts w:ascii="Times New Roman" w:hAnsi="Times New Roman"/>
          <w:b/>
          <w:sz w:val="24"/>
          <w:szCs w:val="24"/>
        </w:rPr>
      </w:pPr>
      <w:r>
        <w:rPr>
          <w:rFonts w:ascii="Times New Roman" w:hAnsi="Times New Roman"/>
          <w:b/>
          <w:sz w:val="24"/>
          <w:szCs w:val="24"/>
        </w:rPr>
        <w:t xml:space="preserve">2.3 </w:t>
      </w:r>
      <w:r w:rsidRPr="00907597">
        <w:rPr>
          <w:rFonts w:ascii="Times New Roman" w:hAnsi="Times New Roman"/>
          <w:b/>
          <w:sz w:val="24"/>
          <w:szCs w:val="24"/>
        </w:rPr>
        <w:t>Numerical model setting up and validation</w:t>
      </w:r>
    </w:p>
    <w:p w14:paraId="52346B9F" w14:textId="77777777" w:rsidR="00CA7D69" w:rsidRPr="00907597" w:rsidRDefault="00CA7D69" w:rsidP="00D45764">
      <w:pPr>
        <w:spacing w:after="0" w:line="360" w:lineRule="auto"/>
        <w:rPr>
          <w:rFonts w:ascii="Times New Roman" w:hAnsi="Times New Roman"/>
          <w:b/>
          <w:sz w:val="24"/>
          <w:szCs w:val="24"/>
        </w:rPr>
      </w:pPr>
    </w:p>
    <w:p w14:paraId="2BDCFBBE" w14:textId="29FC851D"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The numerical model </w:t>
      </w:r>
      <w:r w:rsidR="00CE71B5">
        <w:rPr>
          <w:rFonts w:ascii="Times New Roman" w:hAnsi="Times New Roman"/>
          <w:sz w:val="24"/>
          <w:szCs w:val="24"/>
        </w:rPr>
        <w:t>Delft3d</w:t>
      </w:r>
      <w:ins w:id="30" w:author="DELL" w:date="2021-11-30T09:50:00Z">
        <w:r w:rsidR="00D845C9">
          <w:rPr>
            <w:rFonts w:ascii="Times New Roman" w:hAnsi="Times New Roman"/>
            <w:sz w:val="24"/>
            <w:szCs w:val="24"/>
          </w:rPr>
          <w:t xml:space="preserve">, </w:t>
        </w:r>
        <w:r w:rsidR="00D845C9" w:rsidRPr="0079109C">
          <w:rPr>
            <w:rFonts w:ascii="Times New Roman" w:hAnsi="Times New Roman"/>
            <w:sz w:val="24"/>
            <w:szCs w:val="24"/>
          </w:rPr>
          <w:t>a fully three-dimensional hydrodynamic</w:t>
        </w:r>
        <w:r w:rsidR="00D845C9" w:rsidRPr="0079109C">
          <w:rPr>
            <w:rFonts w:ascii="Times New Roman" w:hAnsi="Times New Roman" w:hint="eastAsia"/>
            <w:sz w:val="24"/>
            <w:szCs w:val="24"/>
          </w:rPr>
          <w:t xml:space="preserve"> </w:t>
        </w:r>
        <w:r w:rsidR="00D845C9" w:rsidRPr="0079109C">
          <w:rPr>
            <w:rFonts w:ascii="Times New Roman" w:hAnsi="Times New Roman"/>
            <w:sz w:val="24"/>
            <w:szCs w:val="24"/>
          </w:rPr>
          <w:t>water quality model</w:t>
        </w:r>
        <w:r w:rsidR="00D845C9">
          <w:rPr>
            <w:rFonts w:ascii="Times New Roman" w:hAnsi="Times New Roman"/>
            <w:sz w:val="24"/>
            <w:szCs w:val="24"/>
          </w:rPr>
          <w:t xml:space="preserve"> </w:t>
        </w:r>
        <w:r w:rsidR="00D845C9" w:rsidRPr="0079109C">
          <w:rPr>
            <w:rFonts w:ascii="Times New Roman" w:hAnsi="Times New Roman"/>
            <w:sz w:val="24"/>
            <w:szCs w:val="24"/>
          </w:rPr>
          <w:fldChar w:fldCharType="begin"/>
        </w:r>
        <w:r w:rsidR="00D845C9" w:rsidRPr="0079109C">
          <w:rPr>
            <w:rFonts w:ascii="Times New Roman" w:hAnsi="Times New Roman"/>
            <w:sz w:val="24"/>
            <w:szCs w:val="24"/>
          </w:rPr>
          <w:instrText xml:space="preserve"> ADDIN NE.Ref.{ECB4B8D4-1B6F-4BBD-BAB9-49B46B2F571D}</w:instrText>
        </w:r>
        <w:r w:rsidR="00D845C9" w:rsidRPr="0079109C">
          <w:rPr>
            <w:rFonts w:ascii="Times New Roman" w:hAnsi="Times New Roman"/>
            <w:sz w:val="24"/>
            <w:szCs w:val="24"/>
          </w:rPr>
          <w:fldChar w:fldCharType="separate"/>
        </w:r>
        <w:r w:rsidR="00D845C9" w:rsidRPr="0079109C">
          <w:rPr>
            <w:rFonts w:ascii="Times New Roman" w:hAnsi="Times New Roman"/>
            <w:color w:val="000000"/>
            <w:sz w:val="24"/>
            <w:szCs w:val="24"/>
          </w:rPr>
          <w:t>(Lesser et al., 2004)</w:t>
        </w:r>
        <w:r w:rsidR="00D845C9" w:rsidRPr="0079109C">
          <w:rPr>
            <w:rFonts w:ascii="Times New Roman" w:hAnsi="Times New Roman"/>
            <w:sz w:val="24"/>
            <w:szCs w:val="24"/>
          </w:rPr>
          <w:fldChar w:fldCharType="end"/>
        </w:r>
        <w:r w:rsidR="00D845C9">
          <w:rPr>
            <w:rFonts w:ascii="Times New Roman" w:hAnsi="Times New Roman"/>
            <w:sz w:val="24"/>
            <w:szCs w:val="24"/>
          </w:rPr>
          <w:t>,</w:t>
        </w:r>
      </w:ins>
      <w:r w:rsidR="00CE71B5">
        <w:rPr>
          <w:rFonts w:ascii="Times New Roman" w:hAnsi="Times New Roman"/>
          <w:sz w:val="24"/>
          <w:szCs w:val="24"/>
        </w:rPr>
        <w:t xml:space="preserve"> </w:t>
      </w:r>
      <w:r>
        <w:rPr>
          <w:rFonts w:ascii="Times New Roman" w:hAnsi="Times New Roman"/>
          <w:sz w:val="24"/>
          <w:szCs w:val="24"/>
        </w:rPr>
        <w:t>was used to simulate the hydrodynamics in the HE.</w:t>
      </w:r>
      <w:del w:id="31" w:author="DELL" w:date="2021-11-30T09:50:00Z">
        <w:r w:rsidDel="00D845C9">
          <w:rPr>
            <w:rFonts w:ascii="Times New Roman" w:hAnsi="Times New Roman"/>
            <w:sz w:val="24"/>
            <w:szCs w:val="24"/>
          </w:rPr>
          <w:delText xml:space="preserve"> The Delft3d model is a fully three-dimensional hydrodynamic</w:delText>
        </w:r>
        <w:r w:rsidDel="00D845C9">
          <w:rPr>
            <w:rFonts w:ascii="Times New Roman" w:hAnsi="Times New Roman" w:hint="eastAsia"/>
            <w:sz w:val="24"/>
            <w:szCs w:val="24"/>
          </w:rPr>
          <w:delText xml:space="preserve"> </w:delText>
        </w:r>
        <w:r w:rsidDel="00D845C9">
          <w:rPr>
            <w:rFonts w:ascii="Times New Roman" w:hAnsi="Times New Roman"/>
            <w:sz w:val="24"/>
            <w:szCs w:val="24"/>
          </w:rPr>
          <w:delText xml:space="preserve">water quality model, and can accurately simulate large-scale flow, water quality, and morphological evolution </w:delText>
        </w:r>
        <w:r w:rsidDel="00D845C9">
          <w:rPr>
            <w:rFonts w:ascii="Times New Roman" w:hAnsi="Times New Roman"/>
            <w:sz w:val="24"/>
            <w:szCs w:val="24"/>
          </w:rPr>
          <w:fldChar w:fldCharType="begin"/>
        </w:r>
        <w:r w:rsidR="00015E91" w:rsidDel="00D845C9">
          <w:rPr>
            <w:rFonts w:ascii="Times New Roman" w:hAnsi="Times New Roman"/>
            <w:sz w:val="24"/>
            <w:szCs w:val="24"/>
          </w:rPr>
          <w:delInstrText xml:space="preserve"> ADDIN NE.Ref.{ECB4B8D4-1B6F-4BBD-BAB9-49B46B2F571D}</w:delInstrText>
        </w:r>
        <w:r w:rsidDel="00D845C9">
          <w:rPr>
            <w:rFonts w:ascii="Times New Roman" w:hAnsi="Times New Roman"/>
            <w:sz w:val="24"/>
            <w:szCs w:val="24"/>
          </w:rPr>
          <w:fldChar w:fldCharType="separate"/>
        </w:r>
        <w:r w:rsidR="00015E91" w:rsidDel="00D845C9">
          <w:rPr>
            <w:rFonts w:ascii="Times New Roman" w:hAnsi="Times New Roman"/>
            <w:color w:val="000000"/>
            <w:sz w:val="24"/>
            <w:szCs w:val="24"/>
          </w:rPr>
          <w:delText>(Lesser et al., 2004)</w:delText>
        </w:r>
        <w:r w:rsidDel="00D845C9">
          <w:rPr>
            <w:rFonts w:ascii="Times New Roman" w:hAnsi="Times New Roman"/>
            <w:sz w:val="24"/>
            <w:szCs w:val="24"/>
          </w:rPr>
          <w:fldChar w:fldCharType="end"/>
        </w:r>
      </w:del>
      <w:r>
        <w:rPr>
          <w:rFonts w:ascii="Times New Roman" w:hAnsi="Times New Roman"/>
          <w:sz w:val="24"/>
          <w:szCs w:val="24"/>
        </w:rPr>
        <w:t>.</w:t>
      </w:r>
      <w:r>
        <w:rPr>
          <w:rFonts w:ascii="Times New Roman" w:hAnsi="Times New Roman" w:hint="eastAsia"/>
          <w:sz w:val="24"/>
          <w:szCs w:val="24"/>
        </w:rPr>
        <w:t xml:space="preserve"> </w:t>
      </w:r>
      <w:del w:id="32" w:author="DELL" w:date="2021-11-30T09:51:00Z">
        <w:r w:rsidDel="00D845C9">
          <w:rPr>
            <w:rFonts w:ascii="Times New Roman" w:hAnsi="Times New Roman"/>
            <w:sz w:val="24"/>
            <w:szCs w:val="24"/>
          </w:rPr>
          <w:delText>The</w:delText>
        </w:r>
      </w:del>
      <w:ins w:id="33" w:author="DELL" w:date="2021-11-30T09:51:00Z">
        <w:r w:rsidR="00D845C9">
          <w:rPr>
            <w:rFonts w:ascii="Times New Roman" w:hAnsi="Times New Roman"/>
            <w:sz w:val="24"/>
            <w:szCs w:val="24"/>
          </w:rPr>
          <w:t xml:space="preserve"> Its</w:t>
        </w:r>
      </w:ins>
      <w:r>
        <w:rPr>
          <w:rFonts w:ascii="Times New Roman" w:hAnsi="Times New Roman"/>
          <w:sz w:val="24"/>
          <w:szCs w:val="24"/>
        </w:rPr>
        <w:t xml:space="preserve"> algorithm </w:t>
      </w:r>
      <w:del w:id="34" w:author="DELL" w:date="2021-11-30T09:51:00Z">
        <w:r w:rsidDel="00D845C9">
          <w:rPr>
            <w:rFonts w:ascii="Times New Roman" w:hAnsi="Times New Roman"/>
            <w:sz w:val="24"/>
            <w:szCs w:val="24"/>
          </w:rPr>
          <w:delText xml:space="preserve">of the Delft3d model </w:delText>
        </w:r>
      </w:del>
      <w:r>
        <w:rPr>
          <w:rFonts w:ascii="Times New Roman" w:hAnsi="Times New Roman"/>
          <w:sz w:val="24"/>
          <w:szCs w:val="24"/>
        </w:rPr>
        <w:t>can guarantee the conservation of mass, momentum, and energy. The model grid consisted of a nesting grid system, with the MD1 (parent model, Fig.</w:t>
      </w:r>
      <w:r w:rsidR="001E4085">
        <w:rPr>
          <w:rFonts w:ascii="Times New Roman" w:hAnsi="Times New Roman"/>
          <w:sz w:val="24"/>
          <w:szCs w:val="24"/>
        </w:rPr>
        <w:t xml:space="preserve"> </w:t>
      </w:r>
      <w:r>
        <w:rPr>
          <w:rFonts w:ascii="Times New Roman" w:hAnsi="Times New Roman"/>
          <w:sz w:val="24"/>
          <w:szCs w:val="24"/>
        </w:rPr>
        <w:t xml:space="preserve">1a) covering the whole PRD, and the MD2 (child model) covering the HE. </w:t>
      </w:r>
      <w:r w:rsidR="00AE695D" w:rsidRPr="00DE38A4">
        <w:rPr>
          <w:rFonts w:ascii="Times New Roman" w:hAnsi="Times New Roman"/>
          <w:sz w:val="24"/>
          <w:szCs w:val="24"/>
        </w:rPr>
        <w:t xml:space="preserve">For the MD2 model, </w:t>
      </w:r>
      <w:ins w:id="35" w:author="DELL" w:date="2021-11-30T09:52:00Z">
        <w:r w:rsidR="00D845C9" w:rsidRPr="00DE38A4">
          <w:rPr>
            <w:rFonts w:ascii="Times New Roman" w:hAnsi="Times New Roman"/>
            <w:sz w:val="24"/>
            <w:szCs w:val="24"/>
          </w:rPr>
          <w:t xml:space="preserve">a </w:t>
        </w:r>
        <w:r w:rsidR="00D845C9" w:rsidRPr="00DE38A4">
          <w:rPr>
            <w:rFonts w:ascii="Times New Roman" w:eastAsia="宋体" w:hAnsi="Times New Roman"/>
            <w:sz w:val="24"/>
            <w:szCs w:val="24"/>
          </w:rPr>
          <w:t xml:space="preserve">curvilinear orthogonal grid </w:t>
        </w:r>
      </w:ins>
      <w:del w:id="36" w:author="DELL" w:date="2021-11-30T09:52:00Z">
        <w:r w:rsidR="00AE695D" w:rsidRPr="00DE38A4" w:rsidDel="00D845C9">
          <w:rPr>
            <w:rFonts w:ascii="Times New Roman" w:hAnsi="Times New Roman"/>
            <w:sz w:val="24"/>
            <w:szCs w:val="24"/>
          </w:rPr>
          <w:delText xml:space="preserve">an orthogonal Cartesian horizontal grid </w:delText>
        </w:r>
      </w:del>
      <w:r w:rsidR="00AE695D" w:rsidRPr="00DE38A4">
        <w:rPr>
          <w:rFonts w:ascii="Times New Roman" w:hAnsi="Times New Roman"/>
          <w:sz w:val="24"/>
          <w:szCs w:val="24"/>
        </w:rPr>
        <w:t>of 269*620 was established, with the horizontal resolution ranging from 85 m in the channel to 324 m at the ocean boundary. Vertically, the grid was discretized into 10 layers of σ coordinate.</w:t>
      </w:r>
      <w:r w:rsidR="00AE695D">
        <w:rPr>
          <w:rFonts w:ascii="Times New Roman" w:hAnsi="Times New Roman"/>
          <w:sz w:val="24"/>
          <w:szCs w:val="24"/>
        </w:rPr>
        <w:t xml:space="preserve"> </w:t>
      </w:r>
      <w:r>
        <w:rPr>
          <w:rFonts w:ascii="Times New Roman" w:hAnsi="Times New Roman"/>
          <w:sz w:val="24"/>
          <w:szCs w:val="24"/>
        </w:rPr>
        <w:t xml:space="preserve">The model system </w:t>
      </w:r>
      <w:r>
        <w:rPr>
          <w:rFonts w:ascii="Times New Roman" w:hAnsi="Times New Roman" w:hint="eastAsia"/>
          <w:sz w:val="24"/>
          <w:szCs w:val="24"/>
        </w:rPr>
        <w:t xml:space="preserve">used here is </w:t>
      </w:r>
      <w:r>
        <w:rPr>
          <w:rFonts w:ascii="Times New Roman" w:hAnsi="Times New Roman"/>
          <w:sz w:val="24"/>
          <w:szCs w:val="24"/>
        </w:rPr>
        <w:t xml:space="preserve">the </w:t>
      </w:r>
      <w:r>
        <w:rPr>
          <w:rFonts w:ascii="Times New Roman" w:hAnsi="Times New Roman" w:hint="eastAsia"/>
          <w:sz w:val="24"/>
          <w:szCs w:val="24"/>
        </w:rPr>
        <w:t xml:space="preserve">same as the one </w:t>
      </w:r>
      <w:r>
        <w:rPr>
          <w:rFonts w:ascii="Times New Roman" w:hAnsi="Times New Roman"/>
          <w:sz w:val="24"/>
          <w:szCs w:val="24"/>
        </w:rPr>
        <w:t>in</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NE.Ref.{2E69308B-CCFB-4DD8-837E-4AFE38466BCE}</w:instrText>
      </w:r>
      <w:r w:rsidR="00B069C3">
        <w:rPr>
          <w:rFonts w:ascii="Times New Roman" w:hAnsi="Times New Roman"/>
          <w:sz w:val="24"/>
          <w:szCs w:val="24"/>
        </w:rPr>
        <w:fldChar w:fldCharType="separate"/>
      </w:r>
      <w:r w:rsidR="00750CE2">
        <w:rPr>
          <w:rFonts w:ascii="Times New Roman" w:hAnsi="Times New Roman"/>
          <w:color w:val="000000"/>
          <w:sz w:val="24"/>
          <w:szCs w:val="24"/>
        </w:rPr>
        <w:t>Chen et al.</w:t>
      </w:r>
      <w:r w:rsidR="00015E91">
        <w:rPr>
          <w:rFonts w:ascii="Times New Roman" w:hAnsi="Times New Roman"/>
          <w:color w:val="000000"/>
          <w:sz w:val="24"/>
          <w:szCs w:val="24"/>
        </w:rPr>
        <w:t xml:space="preserve"> </w:t>
      </w:r>
      <w:r w:rsidR="00750CE2">
        <w:rPr>
          <w:rFonts w:ascii="Times New Roman" w:hAnsi="Times New Roman"/>
          <w:color w:val="000000"/>
          <w:sz w:val="24"/>
          <w:szCs w:val="24"/>
        </w:rPr>
        <w:t>(</w:t>
      </w:r>
      <w:r w:rsidR="00015E91">
        <w:rPr>
          <w:rFonts w:ascii="Times New Roman" w:hAnsi="Times New Roman"/>
          <w:color w:val="000000"/>
          <w:sz w:val="24"/>
          <w:szCs w:val="24"/>
        </w:rPr>
        <w:t>2020</w:t>
      </w:r>
      <w:r w:rsidR="00750CE2">
        <w:rPr>
          <w:rFonts w:ascii="Times New Roman" w:hAnsi="Times New Roman"/>
          <w:color w:val="000000"/>
          <w:sz w:val="24"/>
          <w:szCs w:val="24"/>
        </w:rPr>
        <w:t>a</w:t>
      </w:r>
      <w:r w:rsidR="00015E91">
        <w:rPr>
          <w:rFonts w:ascii="Times New Roman" w:hAnsi="Times New Roman"/>
          <w:color w:val="000000"/>
          <w:sz w:val="24"/>
          <w:szCs w:val="24"/>
        </w:rPr>
        <w:t>)</w:t>
      </w:r>
      <w:r w:rsidR="00B069C3">
        <w:rPr>
          <w:rFonts w:ascii="Times New Roman" w:hAnsi="Times New Roman"/>
          <w:sz w:val="24"/>
          <w:szCs w:val="24"/>
        </w:rPr>
        <w:fldChar w:fldCharType="end"/>
      </w:r>
      <w:r w:rsidR="00E91A26">
        <w:rPr>
          <w:rFonts w:ascii="Times New Roman" w:hAnsi="Times New Roman"/>
          <w:sz w:val="24"/>
          <w:szCs w:val="24"/>
        </w:rPr>
        <w:t>.</w:t>
      </w:r>
      <w:r>
        <w:rPr>
          <w:rFonts w:ascii="Times New Roman" w:hAnsi="Times New Roman"/>
          <w:sz w:val="24"/>
          <w:szCs w:val="24"/>
        </w:rPr>
        <w:t xml:space="preserve"> </w:t>
      </w:r>
      <w:r>
        <w:rPr>
          <w:rFonts w:ascii="Times New Roman" w:hAnsi="Times New Roman" w:hint="eastAsia"/>
          <w:sz w:val="24"/>
          <w:szCs w:val="24"/>
        </w:rPr>
        <w:t>Briefly, t</w:t>
      </w:r>
      <w:r>
        <w:rPr>
          <w:rFonts w:ascii="Times New Roman" w:hAnsi="Times New Roman"/>
          <w:sz w:val="24"/>
          <w:szCs w:val="24"/>
        </w:rPr>
        <w:t xml:space="preserve">he </w:t>
      </w:r>
      <w:r>
        <w:rPr>
          <w:rFonts w:ascii="Times New Roman" w:hAnsi="Times New Roman" w:hint="eastAsia"/>
          <w:sz w:val="24"/>
          <w:szCs w:val="24"/>
        </w:rPr>
        <w:t xml:space="preserve">open </w:t>
      </w:r>
      <w:r>
        <w:rPr>
          <w:rFonts w:ascii="Times New Roman" w:hAnsi="Times New Roman"/>
          <w:sz w:val="24"/>
          <w:szCs w:val="24"/>
        </w:rPr>
        <w:t>boundary conditions of the MD1 model included atmospheric forcing at the water surface, river discharge at the upstream boundary, tidal and non-tidal water elevations and currents</w:t>
      </w:r>
      <w:r w:rsidR="00AE695D">
        <w:rPr>
          <w:rFonts w:ascii="Times New Roman" w:hAnsi="Times New Roman"/>
          <w:sz w:val="24"/>
          <w:szCs w:val="24"/>
        </w:rPr>
        <w:t>, a constant salinity of 34 psu</w:t>
      </w:r>
      <w:r>
        <w:rPr>
          <w:rFonts w:ascii="Times New Roman" w:hAnsi="Times New Roman"/>
          <w:sz w:val="24"/>
          <w:szCs w:val="24"/>
        </w:rPr>
        <w:t xml:space="preserve"> at the open ocean boundary. The results from the MD1 were interpolated to provide </w:t>
      </w:r>
      <w:r>
        <w:rPr>
          <w:rFonts w:ascii="Times New Roman" w:hAnsi="Times New Roman" w:hint="eastAsia"/>
          <w:sz w:val="24"/>
          <w:szCs w:val="24"/>
        </w:rPr>
        <w:t xml:space="preserve">ocean </w:t>
      </w:r>
      <w:r>
        <w:rPr>
          <w:rFonts w:ascii="Times New Roman" w:hAnsi="Times New Roman"/>
          <w:sz w:val="24"/>
          <w:szCs w:val="24"/>
        </w:rPr>
        <w:t xml:space="preserve">boundary conditions for the MD2 model. </w:t>
      </w:r>
    </w:p>
    <w:p w14:paraId="57B26B15" w14:textId="156C7B01"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As mentioned above, the hydrodynamics in the HE experiences distinct seasonal variation. The estuarine circulation during the wet season has been extensively studied before</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NE.Ref.{0456D53C-4682-485A-BFBD-EED9300D8803}</w:instrText>
      </w:r>
      <w:r w:rsidR="00B069C3">
        <w:rPr>
          <w:rFonts w:ascii="Times New Roman" w:hAnsi="Times New Roman"/>
          <w:sz w:val="24"/>
          <w:szCs w:val="24"/>
        </w:rPr>
        <w:fldChar w:fldCharType="separate"/>
      </w:r>
      <w:r w:rsidR="00015E91">
        <w:rPr>
          <w:rFonts w:ascii="Times New Roman" w:hAnsi="Times New Roman"/>
          <w:color w:val="000000"/>
          <w:sz w:val="24"/>
          <w:szCs w:val="24"/>
        </w:rPr>
        <w:t>(Chen et al., 2020</w:t>
      </w:r>
      <w:r w:rsidR="00750CE2">
        <w:rPr>
          <w:rFonts w:ascii="Times New Roman" w:hAnsi="Times New Roman"/>
          <w:color w:val="000000"/>
          <w:sz w:val="24"/>
          <w:szCs w:val="24"/>
        </w:rPr>
        <w:t>a</w:t>
      </w:r>
      <w:r w:rsidR="00015E91">
        <w:rPr>
          <w:rFonts w:ascii="Times New Roman" w:hAnsi="Times New Roman"/>
          <w:color w:val="000000"/>
          <w:sz w:val="24"/>
          <w:szCs w:val="24"/>
        </w:rPr>
        <w:t>; Chen et al., 2020</w:t>
      </w:r>
      <w:r w:rsidR="00750CE2">
        <w:rPr>
          <w:rFonts w:ascii="Times New Roman" w:hAnsi="Times New Roman"/>
          <w:color w:val="000000"/>
          <w:sz w:val="24"/>
          <w:szCs w:val="24"/>
        </w:rPr>
        <w:t>b</w:t>
      </w:r>
      <w:r w:rsidR="00015E91">
        <w:rPr>
          <w:rFonts w:ascii="Times New Roman" w:hAnsi="Times New Roman"/>
          <w:color w:val="000000"/>
          <w:sz w:val="24"/>
          <w:szCs w:val="24"/>
        </w:rPr>
        <w:t>)</w:t>
      </w:r>
      <w:r w:rsidR="00B069C3">
        <w:rPr>
          <w:rFonts w:ascii="Times New Roman" w:hAnsi="Times New Roman"/>
          <w:sz w:val="24"/>
          <w:szCs w:val="24"/>
        </w:rPr>
        <w:fldChar w:fldCharType="end"/>
      </w:r>
      <w:r>
        <w:rPr>
          <w:rFonts w:ascii="Times New Roman" w:hAnsi="Times New Roman" w:hint="eastAsia"/>
          <w:sz w:val="24"/>
          <w:szCs w:val="24"/>
        </w:rPr>
        <w:t xml:space="preserve">. Here we choose the dry season to investigate the changes in the estuarine circulation caused by </w:t>
      </w:r>
      <w:r>
        <w:rPr>
          <w:rFonts w:ascii="Times New Roman" w:hAnsi="Times New Roman"/>
          <w:sz w:val="24"/>
          <w:szCs w:val="24"/>
        </w:rPr>
        <w:t xml:space="preserve">topographic changes in </w:t>
      </w:r>
      <w:r>
        <w:rPr>
          <w:rFonts w:ascii="Times New Roman" w:hAnsi="Times New Roman"/>
          <w:sz w:val="24"/>
          <w:szCs w:val="24"/>
        </w:rPr>
        <w:lastRenderedPageBreak/>
        <w:t xml:space="preserve">different years. We conducted a series of numerical experiments using the bathymetry data in 1977, 1994, 2003, and 2010. The simulation time was chosen to be from 00:00 on March 1 to 23:00 on March 31 in the dry season, when observation data were available in 2010. Field measurements were carried out at 14 mooring stations on March 17th 17:00 to 18th 22:00, 2010. </w:t>
      </w:r>
      <w:ins w:id="37" w:author="user" w:date="2021-11-30T11:31:00Z">
        <w:r w:rsidR="00DE38A4">
          <w:rPr>
            <w:rFonts w:ascii="Times New Roman" w:hAnsi="Times New Roman"/>
            <w:sz w:val="24"/>
            <w:szCs w:val="24"/>
          </w:rPr>
          <w:t>The measured variables incl</w:t>
        </w:r>
      </w:ins>
      <w:ins w:id="38" w:author="user" w:date="2021-11-30T11:32:00Z">
        <w:r w:rsidR="00DE38A4">
          <w:rPr>
            <w:rFonts w:ascii="Times New Roman" w:hAnsi="Times New Roman"/>
            <w:sz w:val="24"/>
            <w:szCs w:val="24"/>
          </w:rPr>
          <w:t>uded vertical profile</w:t>
        </w:r>
      </w:ins>
      <w:ins w:id="39" w:author="user" w:date="2021-11-30T11:33:00Z">
        <w:r w:rsidR="00DE38A4">
          <w:rPr>
            <w:rFonts w:ascii="Times New Roman" w:hAnsi="Times New Roman"/>
            <w:sz w:val="24"/>
            <w:szCs w:val="24"/>
          </w:rPr>
          <w:t>s</w:t>
        </w:r>
      </w:ins>
      <w:ins w:id="40" w:author="user" w:date="2021-11-30T11:32:00Z">
        <w:r w:rsidR="00DE38A4">
          <w:rPr>
            <w:rFonts w:ascii="Times New Roman" w:hAnsi="Times New Roman"/>
            <w:sz w:val="24"/>
            <w:szCs w:val="24"/>
          </w:rPr>
          <w:t xml:space="preserve"> of current, temperature</w:t>
        </w:r>
      </w:ins>
      <w:ins w:id="41" w:author="user" w:date="2021-11-30T11:33:00Z">
        <w:r w:rsidR="00DE38A4">
          <w:rPr>
            <w:rFonts w:ascii="Times New Roman" w:hAnsi="Times New Roman"/>
            <w:sz w:val="24"/>
            <w:szCs w:val="24"/>
          </w:rPr>
          <w:t>,</w:t>
        </w:r>
      </w:ins>
      <w:ins w:id="42" w:author="user" w:date="2021-11-30T11:32:00Z">
        <w:r w:rsidR="00DE38A4">
          <w:rPr>
            <w:rFonts w:ascii="Times New Roman" w:hAnsi="Times New Roman"/>
            <w:sz w:val="24"/>
            <w:szCs w:val="24"/>
          </w:rPr>
          <w:t xml:space="preserve"> and salinity</w:t>
        </w:r>
      </w:ins>
      <w:ins w:id="43" w:author="user" w:date="2021-11-30T11:33:00Z">
        <w:r w:rsidR="00DE38A4">
          <w:rPr>
            <w:rFonts w:ascii="Times New Roman" w:hAnsi="Times New Roman"/>
            <w:sz w:val="24"/>
            <w:szCs w:val="24"/>
          </w:rPr>
          <w:t>.</w:t>
        </w:r>
      </w:ins>
      <w:ins w:id="44" w:author="user" w:date="2021-11-30T11:32:00Z">
        <w:r w:rsidR="00DE38A4">
          <w:rPr>
            <w:rFonts w:ascii="Times New Roman" w:hAnsi="Times New Roman"/>
            <w:sz w:val="24"/>
            <w:szCs w:val="24"/>
          </w:rPr>
          <w:t xml:space="preserve"> </w:t>
        </w:r>
      </w:ins>
      <w:del w:id="45" w:author="user" w:date="2021-11-30T11:33:00Z">
        <w:r w:rsidDel="00DE38A4">
          <w:rPr>
            <w:rFonts w:ascii="Times New Roman" w:hAnsi="Times New Roman"/>
            <w:sz w:val="24"/>
            <w:szCs w:val="24"/>
          </w:rPr>
          <w:delText xml:space="preserve">In these surveys, ADCP was utilized to measure the </w:delText>
        </w:r>
      </w:del>
      <w:del w:id="46" w:author="user" w:date="2021-11-30T11:32:00Z">
        <w:r w:rsidDel="00DE38A4">
          <w:rPr>
            <w:rFonts w:ascii="Times New Roman" w:hAnsi="Times New Roman"/>
            <w:sz w:val="24"/>
            <w:szCs w:val="24"/>
          </w:rPr>
          <w:delText xml:space="preserve">vertical profile of current </w:delText>
        </w:r>
      </w:del>
      <w:del w:id="47" w:author="user" w:date="2021-11-30T11:33:00Z">
        <w:r w:rsidDel="00DE38A4">
          <w:rPr>
            <w:rFonts w:ascii="Times New Roman" w:hAnsi="Times New Roman"/>
            <w:sz w:val="24"/>
            <w:szCs w:val="24"/>
          </w:rPr>
          <w:delText xml:space="preserve">with a vertical resolution of 0.3 m and a time resolution of 5 min, and CTD was used to measure the vertical profiles of salinity and temperature every hour. Hourly data were obtained after post-processing of the raw data and used for model validation here. </w:delText>
        </w:r>
      </w:del>
      <w:r>
        <w:rPr>
          <w:rFonts w:ascii="Times New Roman" w:hAnsi="Times New Roman"/>
          <w:sz w:val="24"/>
          <w:szCs w:val="24"/>
        </w:rPr>
        <w:t xml:space="preserve">In </w:t>
      </w:r>
      <w:r>
        <w:rPr>
          <w:rFonts w:ascii="Times New Roman" w:hAnsi="Times New Roman" w:hint="eastAsia"/>
          <w:sz w:val="24"/>
          <w:szCs w:val="24"/>
        </w:rPr>
        <w:t>all</w:t>
      </w:r>
      <w:r>
        <w:rPr>
          <w:rFonts w:ascii="Times New Roman" w:hAnsi="Times New Roman"/>
          <w:sz w:val="24"/>
          <w:szCs w:val="24"/>
        </w:rPr>
        <w:t xml:space="preserve"> the four scenarios, two upstream boundaries were specified</w:t>
      </w:r>
      <w:r w:rsidR="00CA7D69">
        <w:rPr>
          <w:rFonts w:ascii="Times New Roman" w:hAnsi="Times New Roman"/>
          <w:sz w:val="24"/>
          <w:szCs w:val="24"/>
        </w:rPr>
        <w:t xml:space="preserve"> (Fig. 1b)</w:t>
      </w:r>
      <w:r>
        <w:rPr>
          <w:rFonts w:ascii="Times New Roman" w:hAnsi="Times New Roman"/>
          <w:sz w:val="24"/>
          <w:szCs w:val="24"/>
        </w:rPr>
        <w:t>: at River 2 by specifying real-time water level data from the MD1 model from 00:00 on March 1, 2010, to 23:00 on March 31, 2010, with a time interval of 1 hour; At River 1 by specifying a constant river discharge of 100 ms</w:t>
      </w:r>
      <w:r w:rsidRPr="00F2063A">
        <w:rPr>
          <w:rFonts w:ascii="Times New Roman" w:hAnsi="Times New Roman"/>
          <w:sz w:val="24"/>
          <w:szCs w:val="24"/>
          <w:vertAlign w:val="superscript"/>
        </w:rPr>
        <w:t>-2</w:t>
      </w:r>
      <w:r>
        <w:rPr>
          <w:rFonts w:ascii="Times New Roman" w:hAnsi="Times New Roman"/>
          <w:sz w:val="24"/>
          <w:szCs w:val="24"/>
        </w:rPr>
        <w:t>. The choice of this constant value was based on</w:t>
      </w:r>
      <w:del w:id="48" w:author="user" w:date="2021-11-30T11:26:00Z">
        <w:r w:rsidDel="00DE38A4">
          <w:rPr>
            <w:rFonts w:ascii="Times New Roman" w:hAnsi="Times New Roman"/>
            <w:sz w:val="24"/>
            <w:szCs w:val="24"/>
          </w:rPr>
          <w:delText xml:space="preserve"> the</w:delText>
        </w:r>
      </w:del>
      <w:r>
        <w:rPr>
          <w:rFonts w:ascii="Times New Roman" w:hAnsi="Times New Roman"/>
          <w:sz w:val="24"/>
          <w:szCs w:val="24"/>
        </w:rPr>
        <w:t xml:space="preserve"> previous simulation experiences</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NE.Ref.{B8470D65-252F-477A-9A8A-9BE915ED9D6F}</w:instrText>
      </w:r>
      <w:r w:rsidR="00B069C3">
        <w:rPr>
          <w:rFonts w:ascii="Times New Roman" w:hAnsi="Times New Roman"/>
          <w:sz w:val="24"/>
          <w:szCs w:val="24"/>
        </w:rPr>
        <w:fldChar w:fldCharType="separate"/>
      </w:r>
      <w:r w:rsidR="00015E91">
        <w:rPr>
          <w:rFonts w:ascii="Times New Roman" w:hAnsi="Times New Roman"/>
          <w:color w:val="000000"/>
          <w:sz w:val="24"/>
          <w:szCs w:val="24"/>
        </w:rPr>
        <w:t>(Chen et al., 2020</w:t>
      </w:r>
      <w:r w:rsidR="00750CE2">
        <w:rPr>
          <w:rFonts w:ascii="Times New Roman" w:hAnsi="Times New Roman"/>
          <w:color w:val="000000"/>
          <w:sz w:val="24"/>
          <w:szCs w:val="24"/>
        </w:rPr>
        <w:t>a</w:t>
      </w:r>
      <w:r w:rsidR="00015E91">
        <w:rPr>
          <w:rFonts w:ascii="Times New Roman" w:hAnsi="Times New Roman"/>
          <w:color w:val="000000"/>
          <w:sz w:val="24"/>
          <w:szCs w:val="24"/>
        </w:rPr>
        <w:t>; Chen et al., 2020</w:t>
      </w:r>
      <w:r w:rsidR="00750CE2">
        <w:rPr>
          <w:rFonts w:ascii="Times New Roman" w:hAnsi="Times New Roman"/>
          <w:color w:val="000000"/>
          <w:sz w:val="24"/>
          <w:szCs w:val="24"/>
        </w:rPr>
        <w:t>b</w:t>
      </w:r>
      <w:r w:rsidR="00015E91">
        <w:rPr>
          <w:rFonts w:ascii="Times New Roman" w:hAnsi="Times New Roman"/>
          <w:color w:val="000000"/>
          <w:sz w:val="24"/>
          <w:szCs w:val="24"/>
        </w:rPr>
        <w:t>)</w:t>
      </w:r>
      <w:r w:rsidR="00B069C3">
        <w:rPr>
          <w:rFonts w:ascii="Times New Roman" w:hAnsi="Times New Roman"/>
          <w:sz w:val="24"/>
          <w:szCs w:val="24"/>
        </w:rPr>
        <w:fldChar w:fldCharType="end"/>
      </w:r>
      <w:r>
        <w:rPr>
          <w:rFonts w:ascii="Times New Roman" w:hAnsi="Times New Roman"/>
          <w:sz w:val="24"/>
          <w:szCs w:val="24"/>
        </w:rPr>
        <w:t xml:space="preserve">. </w:t>
      </w:r>
      <w:r>
        <w:rPr>
          <w:rFonts w:ascii="Times New Roman" w:hAnsi="Times New Roman" w:hint="eastAsia"/>
          <w:sz w:val="24"/>
          <w:szCs w:val="24"/>
        </w:rPr>
        <w:t>The sali</w:t>
      </w:r>
      <w:r>
        <w:rPr>
          <w:rFonts w:ascii="Times New Roman" w:hAnsi="Times New Roman"/>
          <w:sz w:val="24"/>
          <w:szCs w:val="24"/>
        </w:rPr>
        <w:t xml:space="preserve">nities at the river inflow boundaries were set to be 0 psu. </w:t>
      </w:r>
      <w:r w:rsidRPr="00DE38A4">
        <w:rPr>
          <w:rFonts w:ascii="Times New Roman" w:hAnsi="Times New Roman"/>
          <w:sz w:val="24"/>
          <w:szCs w:val="24"/>
        </w:rPr>
        <w:t>The only c</w:t>
      </w:r>
      <w:r>
        <w:rPr>
          <w:rFonts w:ascii="Times New Roman" w:hAnsi="Times New Roman"/>
          <w:sz w:val="24"/>
          <w:szCs w:val="24"/>
        </w:rPr>
        <w:t>hanging condition of the four scenarios was the topography (Table 2), so the effect of topographic change can be</w:t>
      </w:r>
      <w:del w:id="49" w:author="user" w:date="2021-11-30T11:29:00Z">
        <w:r w:rsidDel="00DE38A4">
          <w:rPr>
            <w:rFonts w:ascii="Times New Roman" w:hAnsi="Times New Roman"/>
            <w:sz w:val="24"/>
            <w:szCs w:val="24"/>
          </w:rPr>
          <w:delText xml:space="preserve"> identified</w:delText>
        </w:r>
      </w:del>
      <w:ins w:id="50" w:author="user" w:date="2021-11-30T11:29:00Z">
        <w:r w:rsidR="00DE38A4">
          <w:rPr>
            <w:rFonts w:ascii="Times New Roman" w:hAnsi="Times New Roman"/>
            <w:sz w:val="24"/>
            <w:szCs w:val="24"/>
          </w:rPr>
          <w:t xml:space="preserve"> distinguished</w:t>
        </w:r>
      </w:ins>
      <w:r>
        <w:rPr>
          <w:rFonts w:ascii="Times New Roman" w:hAnsi="Times New Roman"/>
          <w:sz w:val="24"/>
          <w:szCs w:val="24"/>
        </w:rPr>
        <w:t xml:space="preserve">. The measured data from 14 stations </w:t>
      </w:r>
      <w:r>
        <w:rPr>
          <w:rFonts w:ascii="Times New Roman" w:hAnsi="Times New Roman" w:hint="eastAsia"/>
          <w:sz w:val="24"/>
          <w:szCs w:val="24"/>
        </w:rPr>
        <w:t xml:space="preserve">in 2010 </w:t>
      </w:r>
      <w:r>
        <w:rPr>
          <w:rFonts w:ascii="Times New Roman" w:hAnsi="Times New Roman"/>
          <w:sz w:val="24"/>
          <w:szCs w:val="24"/>
        </w:rPr>
        <w:t xml:space="preserve">were used to validate the model. </w:t>
      </w:r>
      <w:del w:id="51" w:author="user" w:date="2021-11-30T19:46:00Z">
        <w:r w:rsidDel="002429C5">
          <w:rPr>
            <w:rFonts w:ascii="Times New Roman" w:hAnsi="Times New Roman"/>
            <w:sz w:val="24"/>
            <w:szCs w:val="24"/>
          </w:rPr>
          <w:delText xml:space="preserve">The validation included water level, </w:delText>
        </w:r>
        <w:r w:rsidR="00CA7D69" w:rsidDel="002429C5">
          <w:rPr>
            <w:rFonts w:ascii="Times New Roman" w:hAnsi="Times New Roman"/>
            <w:sz w:val="24"/>
            <w:szCs w:val="24"/>
          </w:rPr>
          <w:delText xml:space="preserve">current </w:delText>
        </w:r>
        <w:r w:rsidDel="002429C5">
          <w:rPr>
            <w:rFonts w:ascii="Times New Roman" w:hAnsi="Times New Roman"/>
            <w:sz w:val="24"/>
            <w:szCs w:val="24"/>
          </w:rPr>
          <w:delText>direction</w:delText>
        </w:r>
        <w:r w:rsidR="00CA7D69" w:rsidDel="002429C5">
          <w:rPr>
            <w:rFonts w:ascii="Times New Roman" w:hAnsi="Times New Roman"/>
            <w:sz w:val="24"/>
            <w:szCs w:val="24"/>
          </w:rPr>
          <w:delText xml:space="preserve"> and </w:delText>
        </w:r>
        <w:r w:rsidDel="002429C5">
          <w:rPr>
            <w:rFonts w:ascii="Times New Roman" w:hAnsi="Times New Roman"/>
            <w:sz w:val="24"/>
            <w:szCs w:val="24"/>
          </w:rPr>
          <w:delText>magnitude, and salinity (Figs. A.</w:delText>
        </w:r>
        <w:r w:rsidR="001E4085" w:rsidDel="002429C5">
          <w:rPr>
            <w:rFonts w:ascii="Times New Roman" w:hAnsi="Times New Roman"/>
            <w:sz w:val="24"/>
            <w:szCs w:val="24"/>
          </w:rPr>
          <w:delText xml:space="preserve"> </w:delText>
        </w:r>
        <w:r w:rsidDel="002429C5">
          <w:rPr>
            <w:rFonts w:ascii="Times New Roman" w:hAnsi="Times New Roman"/>
            <w:sz w:val="24"/>
            <w:szCs w:val="24"/>
          </w:rPr>
          <w:delText>1-4).</w:delText>
        </w:r>
      </w:del>
    </w:p>
    <w:p w14:paraId="3E9F7BFA" w14:textId="77777777" w:rsidR="0012378F" w:rsidRDefault="0012378F" w:rsidP="0012378F">
      <w:pPr>
        <w:spacing w:after="0" w:line="360" w:lineRule="auto"/>
        <w:ind w:firstLineChars="200" w:firstLine="480"/>
        <w:jc w:val="both"/>
        <w:rPr>
          <w:rFonts w:ascii="Times New Roman" w:hAnsi="Times New Roman"/>
          <w:sz w:val="24"/>
          <w:szCs w:val="24"/>
        </w:rPr>
      </w:pPr>
    </w:p>
    <w:p w14:paraId="7B0970EF" w14:textId="5505BD60" w:rsidR="002F37C2" w:rsidRDefault="00C10314" w:rsidP="00907597">
      <w:pPr>
        <w:spacing w:after="0" w:line="240" w:lineRule="auto"/>
        <w:jc w:val="both"/>
        <w:rPr>
          <w:rFonts w:ascii="Times New Roman" w:hAnsi="Times New Roman"/>
          <w:szCs w:val="21"/>
        </w:rPr>
      </w:pPr>
      <w:r>
        <w:rPr>
          <w:rFonts w:ascii="Times New Roman" w:hAnsi="Times New Roman"/>
          <w:szCs w:val="21"/>
        </w:rPr>
        <w:t>Table 2. Coastline, bathymetries, salinity, flow, and tidal boundary in the four model scenarios.</w:t>
      </w:r>
    </w:p>
    <w:tbl>
      <w:tblPr>
        <w:tblW w:w="7441" w:type="dxa"/>
        <w:jc w:val="center"/>
        <w:tblLayout w:type="fixed"/>
        <w:tblLook w:val="04A0" w:firstRow="1" w:lastRow="0" w:firstColumn="1" w:lastColumn="0" w:noHBand="0" w:noVBand="1"/>
      </w:tblPr>
      <w:tblGrid>
        <w:gridCol w:w="1295"/>
        <w:gridCol w:w="1108"/>
        <w:gridCol w:w="1388"/>
        <w:gridCol w:w="1295"/>
        <w:gridCol w:w="1060"/>
        <w:gridCol w:w="1295"/>
      </w:tblGrid>
      <w:tr w:rsidR="002F37C2" w:rsidRPr="001C0760" w14:paraId="107E2E13" w14:textId="77777777">
        <w:trPr>
          <w:trHeight w:val="194"/>
          <w:jc w:val="center"/>
        </w:trPr>
        <w:tc>
          <w:tcPr>
            <w:tcW w:w="1295" w:type="dxa"/>
            <w:tcBorders>
              <w:top w:val="single" w:sz="12" w:space="0" w:color="auto"/>
              <w:left w:val="nil"/>
              <w:bottom w:val="single" w:sz="4" w:space="0" w:color="auto"/>
              <w:right w:val="nil"/>
            </w:tcBorders>
            <w:shd w:val="clear" w:color="auto" w:fill="auto"/>
            <w:noWrap/>
            <w:vAlign w:val="center"/>
          </w:tcPr>
          <w:p w14:paraId="343E6814"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Scenario</w:t>
            </w:r>
          </w:p>
        </w:tc>
        <w:tc>
          <w:tcPr>
            <w:tcW w:w="1108" w:type="dxa"/>
            <w:tcBorders>
              <w:top w:val="single" w:sz="12" w:space="0" w:color="auto"/>
              <w:left w:val="nil"/>
              <w:bottom w:val="single" w:sz="4" w:space="0" w:color="auto"/>
              <w:right w:val="nil"/>
            </w:tcBorders>
            <w:shd w:val="clear" w:color="auto" w:fill="auto"/>
            <w:noWrap/>
            <w:vAlign w:val="center"/>
          </w:tcPr>
          <w:p w14:paraId="592B866E"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Coastline</w:t>
            </w:r>
          </w:p>
        </w:tc>
        <w:tc>
          <w:tcPr>
            <w:tcW w:w="1388" w:type="dxa"/>
            <w:tcBorders>
              <w:top w:val="single" w:sz="12" w:space="0" w:color="auto"/>
              <w:left w:val="nil"/>
              <w:bottom w:val="single" w:sz="4" w:space="0" w:color="auto"/>
              <w:right w:val="nil"/>
            </w:tcBorders>
            <w:shd w:val="clear" w:color="auto" w:fill="auto"/>
            <w:noWrap/>
            <w:vAlign w:val="center"/>
          </w:tcPr>
          <w:p w14:paraId="75D10884"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Bathymetries</w:t>
            </w:r>
          </w:p>
        </w:tc>
        <w:tc>
          <w:tcPr>
            <w:tcW w:w="1295" w:type="dxa"/>
            <w:tcBorders>
              <w:top w:val="single" w:sz="12" w:space="0" w:color="auto"/>
              <w:left w:val="nil"/>
              <w:bottom w:val="single" w:sz="4" w:space="0" w:color="auto"/>
              <w:right w:val="nil"/>
            </w:tcBorders>
            <w:shd w:val="clear" w:color="auto" w:fill="auto"/>
            <w:noWrap/>
            <w:vAlign w:val="center"/>
          </w:tcPr>
          <w:p w14:paraId="6F40B8FF"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The salinity of the open sea</w:t>
            </w:r>
          </w:p>
        </w:tc>
        <w:tc>
          <w:tcPr>
            <w:tcW w:w="1060" w:type="dxa"/>
            <w:tcBorders>
              <w:top w:val="single" w:sz="12" w:space="0" w:color="auto"/>
              <w:left w:val="nil"/>
              <w:bottom w:val="single" w:sz="4" w:space="0" w:color="auto"/>
              <w:right w:val="nil"/>
            </w:tcBorders>
            <w:shd w:val="clear" w:color="auto" w:fill="auto"/>
            <w:noWrap/>
            <w:vAlign w:val="center"/>
          </w:tcPr>
          <w:p w14:paraId="2105F105"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Flow</w:t>
            </w:r>
          </w:p>
        </w:tc>
        <w:tc>
          <w:tcPr>
            <w:tcW w:w="1295" w:type="dxa"/>
            <w:tcBorders>
              <w:top w:val="single" w:sz="12" w:space="0" w:color="auto"/>
              <w:left w:val="nil"/>
              <w:bottom w:val="single" w:sz="4" w:space="0" w:color="auto"/>
              <w:right w:val="nil"/>
            </w:tcBorders>
            <w:shd w:val="clear" w:color="auto" w:fill="auto"/>
            <w:noWrap/>
            <w:vAlign w:val="center"/>
          </w:tcPr>
          <w:p w14:paraId="7BFC1352" w14:textId="77777777" w:rsidR="002F37C2" w:rsidRPr="00907597" w:rsidRDefault="00C10314" w:rsidP="00907597">
            <w:pPr>
              <w:spacing w:after="0" w:line="240" w:lineRule="auto"/>
              <w:jc w:val="both"/>
              <w:rPr>
                <w:rFonts w:ascii="Times New Roman" w:hAnsi="Times New Roman"/>
                <w:szCs w:val="21"/>
              </w:rPr>
            </w:pPr>
            <w:r w:rsidRPr="00907597">
              <w:rPr>
                <w:rFonts w:ascii="Times New Roman" w:hAnsi="Times New Roman"/>
                <w:szCs w:val="21"/>
              </w:rPr>
              <w:t>Tidal boundary</w:t>
            </w:r>
          </w:p>
        </w:tc>
      </w:tr>
      <w:tr w:rsidR="002F37C2" w:rsidRPr="001C0760" w14:paraId="63053C3D" w14:textId="77777777">
        <w:trPr>
          <w:trHeight w:val="194"/>
          <w:jc w:val="center"/>
        </w:trPr>
        <w:tc>
          <w:tcPr>
            <w:tcW w:w="1295" w:type="dxa"/>
            <w:tcBorders>
              <w:top w:val="nil"/>
              <w:left w:val="nil"/>
              <w:bottom w:val="nil"/>
              <w:right w:val="nil"/>
            </w:tcBorders>
            <w:shd w:val="clear" w:color="auto" w:fill="auto"/>
            <w:noWrap/>
            <w:vAlign w:val="center"/>
          </w:tcPr>
          <w:p w14:paraId="53BA36FD"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1977/03</w:t>
            </w:r>
          </w:p>
        </w:tc>
        <w:tc>
          <w:tcPr>
            <w:tcW w:w="1108" w:type="dxa"/>
            <w:tcBorders>
              <w:top w:val="nil"/>
              <w:left w:val="nil"/>
              <w:bottom w:val="nil"/>
              <w:right w:val="nil"/>
            </w:tcBorders>
            <w:shd w:val="clear" w:color="auto" w:fill="auto"/>
            <w:noWrap/>
            <w:vAlign w:val="center"/>
          </w:tcPr>
          <w:p w14:paraId="29DC6892"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1977</w:t>
            </w:r>
          </w:p>
        </w:tc>
        <w:tc>
          <w:tcPr>
            <w:tcW w:w="1388" w:type="dxa"/>
            <w:tcBorders>
              <w:top w:val="nil"/>
              <w:left w:val="nil"/>
              <w:bottom w:val="nil"/>
              <w:right w:val="nil"/>
            </w:tcBorders>
            <w:shd w:val="clear" w:color="auto" w:fill="auto"/>
            <w:noWrap/>
            <w:vAlign w:val="center"/>
          </w:tcPr>
          <w:p w14:paraId="07A468A8"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1977</w:t>
            </w:r>
          </w:p>
        </w:tc>
        <w:tc>
          <w:tcPr>
            <w:tcW w:w="1295" w:type="dxa"/>
            <w:tcBorders>
              <w:top w:val="nil"/>
              <w:left w:val="nil"/>
              <w:bottom w:val="nil"/>
              <w:right w:val="nil"/>
            </w:tcBorders>
            <w:shd w:val="clear" w:color="auto" w:fill="auto"/>
            <w:noWrap/>
            <w:vAlign w:val="center"/>
          </w:tcPr>
          <w:p w14:paraId="494FB0AD"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c>
          <w:tcPr>
            <w:tcW w:w="1060" w:type="dxa"/>
            <w:tcBorders>
              <w:top w:val="nil"/>
              <w:left w:val="nil"/>
              <w:right w:val="nil"/>
            </w:tcBorders>
            <w:shd w:val="clear" w:color="auto" w:fill="auto"/>
            <w:noWrap/>
            <w:vAlign w:val="center"/>
          </w:tcPr>
          <w:p w14:paraId="1139A6CE"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c>
          <w:tcPr>
            <w:tcW w:w="1295" w:type="dxa"/>
            <w:tcBorders>
              <w:top w:val="nil"/>
              <w:left w:val="nil"/>
              <w:right w:val="nil"/>
            </w:tcBorders>
            <w:shd w:val="clear" w:color="auto" w:fill="auto"/>
            <w:vAlign w:val="center"/>
          </w:tcPr>
          <w:p w14:paraId="6BC0EB06"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r>
      <w:tr w:rsidR="002F37C2" w:rsidRPr="001C0760" w14:paraId="326753ED" w14:textId="77777777">
        <w:trPr>
          <w:trHeight w:val="194"/>
          <w:jc w:val="center"/>
        </w:trPr>
        <w:tc>
          <w:tcPr>
            <w:tcW w:w="1295" w:type="dxa"/>
            <w:tcBorders>
              <w:top w:val="nil"/>
              <w:left w:val="nil"/>
              <w:bottom w:val="nil"/>
              <w:right w:val="nil"/>
            </w:tcBorders>
            <w:shd w:val="clear" w:color="auto" w:fill="auto"/>
            <w:noWrap/>
            <w:vAlign w:val="center"/>
          </w:tcPr>
          <w:p w14:paraId="5AE4E220"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1994/03</w:t>
            </w:r>
          </w:p>
        </w:tc>
        <w:tc>
          <w:tcPr>
            <w:tcW w:w="1108" w:type="dxa"/>
            <w:tcBorders>
              <w:top w:val="nil"/>
              <w:left w:val="nil"/>
              <w:bottom w:val="nil"/>
              <w:right w:val="nil"/>
            </w:tcBorders>
            <w:shd w:val="clear" w:color="auto" w:fill="auto"/>
            <w:noWrap/>
            <w:vAlign w:val="center"/>
          </w:tcPr>
          <w:p w14:paraId="19C3CA08"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1994</w:t>
            </w:r>
          </w:p>
        </w:tc>
        <w:tc>
          <w:tcPr>
            <w:tcW w:w="1388" w:type="dxa"/>
            <w:tcBorders>
              <w:top w:val="nil"/>
              <w:left w:val="nil"/>
              <w:bottom w:val="nil"/>
              <w:right w:val="nil"/>
            </w:tcBorders>
            <w:shd w:val="clear" w:color="auto" w:fill="auto"/>
            <w:noWrap/>
            <w:vAlign w:val="center"/>
          </w:tcPr>
          <w:p w14:paraId="072A57AC"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1994</w:t>
            </w:r>
          </w:p>
        </w:tc>
        <w:tc>
          <w:tcPr>
            <w:tcW w:w="1295" w:type="dxa"/>
            <w:tcBorders>
              <w:top w:val="nil"/>
              <w:left w:val="nil"/>
              <w:bottom w:val="nil"/>
              <w:right w:val="nil"/>
            </w:tcBorders>
            <w:shd w:val="clear" w:color="auto" w:fill="auto"/>
            <w:noWrap/>
            <w:vAlign w:val="center"/>
          </w:tcPr>
          <w:p w14:paraId="7E720EE3"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c>
          <w:tcPr>
            <w:tcW w:w="1060" w:type="dxa"/>
            <w:tcBorders>
              <w:left w:val="nil"/>
              <w:right w:val="nil"/>
            </w:tcBorders>
            <w:shd w:val="clear" w:color="auto" w:fill="auto"/>
            <w:vAlign w:val="center"/>
          </w:tcPr>
          <w:p w14:paraId="78B21D83"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c>
          <w:tcPr>
            <w:tcW w:w="1295" w:type="dxa"/>
            <w:tcBorders>
              <w:left w:val="nil"/>
              <w:right w:val="nil"/>
            </w:tcBorders>
            <w:shd w:val="clear" w:color="auto" w:fill="auto"/>
            <w:vAlign w:val="center"/>
          </w:tcPr>
          <w:p w14:paraId="64231EF4"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r>
      <w:tr w:rsidR="002F37C2" w:rsidRPr="001C0760" w14:paraId="52296F5D" w14:textId="77777777">
        <w:trPr>
          <w:trHeight w:val="194"/>
          <w:jc w:val="center"/>
        </w:trPr>
        <w:tc>
          <w:tcPr>
            <w:tcW w:w="1295" w:type="dxa"/>
            <w:tcBorders>
              <w:top w:val="nil"/>
              <w:left w:val="nil"/>
              <w:bottom w:val="nil"/>
              <w:right w:val="nil"/>
            </w:tcBorders>
            <w:shd w:val="clear" w:color="auto" w:fill="auto"/>
            <w:noWrap/>
            <w:vAlign w:val="center"/>
          </w:tcPr>
          <w:p w14:paraId="410B8A68"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2003/03</w:t>
            </w:r>
          </w:p>
        </w:tc>
        <w:tc>
          <w:tcPr>
            <w:tcW w:w="1108" w:type="dxa"/>
            <w:tcBorders>
              <w:top w:val="nil"/>
              <w:left w:val="nil"/>
              <w:bottom w:val="nil"/>
              <w:right w:val="nil"/>
            </w:tcBorders>
            <w:shd w:val="clear" w:color="auto" w:fill="auto"/>
            <w:noWrap/>
            <w:vAlign w:val="center"/>
          </w:tcPr>
          <w:p w14:paraId="72C9936A"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2003</w:t>
            </w:r>
          </w:p>
        </w:tc>
        <w:tc>
          <w:tcPr>
            <w:tcW w:w="1388" w:type="dxa"/>
            <w:tcBorders>
              <w:top w:val="nil"/>
              <w:left w:val="nil"/>
              <w:bottom w:val="nil"/>
              <w:right w:val="nil"/>
            </w:tcBorders>
            <w:shd w:val="clear" w:color="auto" w:fill="auto"/>
            <w:noWrap/>
            <w:vAlign w:val="center"/>
          </w:tcPr>
          <w:p w14:paraId="3A294F55"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2003</w:t>
            </w:r>
          </w:p>
        </w:tc>
        <w:tc>
          <w:tcPr>
            <w:tcW w:w="1295" w:type="dxa"/>
            <w:tcBorders>
              <w:top w:val="nil"/>
              <w:left w:val="nil"/>
              <w:bottom w:val="nil"/>
              <w:right w:val="nil"/>
            </w:tcBorders>
            <w:shd w:val="clear" w:color="auto" w:fill="auto"/>
            <w:noWrap/>
            <w:vAlign w:val="center"/>
          </w:tcPr>
          <w:p w14:paraId="5DD5333D"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c>
          <w:tcPr>
            <w:tcW w:w="1060" w:type="dxa"/>
            <w:tcBorders>
              <w:left w:val="nil"/>
              <w:right w:val="nil"/>
            </w:tcBorders>
            <w:shd w:val="clear" w:color="auto" w:fill="auto"/>
            <w:vAlign w:val="center"/>
          </w:tcPr>
          <w:p w14:paraId="571B9050"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c>
          <w:tcPr>
            <w:tcW w:w="1295" w:type="dxa"/>
            <w:tcBorders>
              <w:left w:val="nil"/>
              <w:right w:val="nil"/>
            </w:tcBorders>
            <w:shd w:val="clear" w:color="auto" w:fill="auto"/>
            <w:vAlign w:val="center"/>
          </w:tcPr>
          <w:p w14:paraId="577C2F24"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r>
      <w:tr w:rsidR="002F37C2" w:rsidRPr="001C0760" w14:paraId="2B2BE177" w14:textId="77777777">
        <w:trPr>
          <w:trHeight w:val="205"/>
          <w:jc w:val="center"/>
        </w:trPr>
        <w:tc>
          <w:tcPr>
            <w:tcW w:w="1295" w:type="dxa"/>
            <w:tcBorders>
              <w:top w:val="nil"/>
              <w:left w:val="nil"/>
              <w:bottom w:val="single" w:sz="12" w:space="0" w:color="auto"/>
              <w:right w:val="nil"/>
            </w:tcBorders>
            <w:shd w:val="clear" w:color="auto" w:fill="auto"/>
            <w:noWrap/>
            <w:vAlign w:val="center"/>
          </w:tcPr>
          <w:p w14:paraId="1AA22338"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c>
          <w:tcPr>
            <w:tcW w:w="1108" w:type="dxa"/>
            <w:tcBorders>
              <w:top w:val="nil"/>
              <w:left w:val="nil"/>
              <w:bottom w:val="single" w:sz="12" w:space="0" w:color="auto"/>
              <w:right w:val="nil"/>
            </w:tcBorders>
            <w:shd w:val="clear" w:color="auto" w:fill="auto"/>
            <w:noWrap/>
            <w:vAlign w:val="center"/>
          </w:tcPr>
          <w:p w14:paraId="592DEC6A"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w:t>
            </w:r>
          </w:p>
        </w:tc>
        <w:tc>
          <w:tcPr>
            <w:tcW w:w="1388" w:type="dxa"/>
            <w:tcBorders>
              <w:top w:val="nil"/>
              <w:left w:val="nil"/>
              <w:bottom w:val="single" w:sz="12" w:space="0" w:color="auto"/>
              <w:right w:val="nil"/>
            </w:tcBorders>
            <w:shd w:val="clear" w:color="auto" w:fill="auto"/>
            <w:noWrap/>
            <w:vAlign w:val="center"/>
          </w:tcPr>
          <w:p w14:paraId="51D38CE0"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w:t>
            </w:r>
          </w:p>
        </w:tc>
        <w:tc>
          <w:tcPr>
            <w:tcW w:w="1295" w:type="dxa"/>
            <w:tcBorders>
              <w:top w:val="nil"/>
              <w:left w:val="nil"/>
              <w:bottom w:val="single" w:sz="12" w:space="0" w:color="auto"/>
              <w:right w:val="nil"/>
            </w:tcBorders>
            <w:shd w:val="clear" w:color="auto" w:fill="auto"/>
            <w:noWrap/>
            <w:vAlign w:val="center"/>
          </w:tcPr>
          <w:p w14:paraId="3BD05C92"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c>
          <w:tcPr>
            <w:tcW w:w="1060" w:type="dxa"/>
            <w:tcBorders>
              <w:left w:val="nil"/>
              <w:bottom w:val="single" w:sz="12" w:space="0" w:color="auto"/>
              <w:right w:val="nil"/>
            </w:tcBorders>
            <w:shd w:val="clear" w:color="auto" w:fill="auto"/>
            <w:vAlign w:val="center"/>
          </w:tcPr>
          <w:p w14:paraId="437C15CB"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c>
          <w:tcPr>
            <w:tcW w:w="1295" w:type="dxa"/>
            <w:tcBorders>
              <w:left w:val="nil"/>
              <w:bottom w:val="single" w:sz="12" w:space="0" w:color="auto"/>
              <w:right w:val="nil"/>
            </w:tcBorders>
            <w:shd w:val="clear" w:color="auto" w:fill="auto"/>
            <w:vAlign w:val="center"/>
          </w:tcPr>
          <w:p w14:paraId="0A5CF4E6" w14:textId="77777777" w:rsidR="002F37C2" w:rsidRDefault="00C10314" w:rsidP="00907597">
            <w:pPr>
              <w:spacing w:after="0" w:line="240" w:lineRule="auto"/>
              <w:jc w:val="both"/>
              <w:rPr>
                <w:rFonts w:ascii="Times New Roman" w:hAnsi="Times New Roman"/>
                <w:szCs w:val="21"/>
              </w:rPr>
            </w:pPr>
            <w:r>
              <w:rPr>
                <w:rFonts w:ascii="Times New Roman" w:hAnsi="Times New Roman"/>
                <w:szCs w:val="21"/>
              </w:rPr>
              <w:t>2010/03</w:t>
            </w:r>
          </w:p>
        </w:tc>
      </w:tr>
    </w:tbl>
    <w:p w14:paraId="4D7557C3" w14:textId="77777777" w:rsidR="002F37C2" w:rsidRPr="00907597" w:rsidRDefault="002F37C2" w:rsidP="00907597">
      <w:pPr>
        <w:spacing w:after="0" w:line="240" w:lineRule="auto"/>
        <w:jc w:val="both"/>
        <w:rPr>
          <w:rFonts w:ascii="Times New Roman" w:hAnsi="Times New Roman"/>
          <w:szCs w:val="21"/>
        </w:rPr>
      </w:pPr>
    </w:p>
    <w:p w14:paraId="29B4C343" w14:textId="123E0E4A"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In this study, the Willmott skill score (SK) was used to evaluate whether the model result is consistent with the observed data </w:t>
      </w:r>
      <w:r>
        <w:rPr>
          <w:rFonts w:ascii="Times New Roman" w:hAnsi="Times New Roman"/>
          <w:sz w:val="24"/>
          <w:szCs w:val="24"/>
        </w:rPr>
        <w:fldChar w:fldCharType="begin"/>
      </w:r>
      <w:r w:rsidR="00015E91">
        <w:rPr>
          <w:rFonts w:ascii="Times New Roman" w:hAnsi="Times New Roman"/>
          <w:sz w:val="24"/>
          <w:szCs w:val="24"/>
        </w:rPr>
        <w:instrText xml:space="preserve"> ADDIN NE.Ref.{635EF4E1-4894-417B-ADCA-F9F076FC098A}</w:instrText>
      </w:r>
      <w:r>
        <w:rPr>
          <w:rFonts w:ascii="Times New Roman" w:hAnsi="Times New Roman"/>
          <w:sz w:val="24"/>
          <w:szCs w:val="24"/>
        </w:rPr>
        <w:fldChar w:fldCharType="separate"/>
      </w:r>
      <w:r w:rsidR="00015E91">
        <w:rPr>
          <w:rFonts w:ascii="Times New Roman" w:hAnsi="Times New Roman"/>
          <w:color w:val="000000"/>
          <w:sz w:val="24"/>
          <w:szCs w:val="24"/>
        </w:rPr>
        <w:t>(Willmott, 1981)</w:t>
      </w:r>
      <w:r>
        <w:rPr>
          <w:rFonts w:ascii="Times New Roman" w:hAnsi="Times New Roman"/>
          <w:sz w:val="24"/>
          <w:szCs w:val="24"/>
        </w:rPr>
        <w:fldChar w:fldCharType="end"/>
      </w:r>
      <w:r>
        <w:rPr>
          <w:rFonts w:ascii="Times New Roman" w:hAnsi="Times New Roman"/>
          <w:sz w:val="24"/>
          <w:szCs w:val="24"/>
        </w:rPr>
        <w:t xml:space="preserve">. </w:t>
      </w:r>
      <w:r>
        <w:rPr>
          <w:rFonts w:ascii="Times New Roman" w:hAnsi="Times New Roman" w:hint="eastAsia"/>
          <w:sz w:val="24"/>
          <w:szCs w:val="24"/>
        </w:rPr>
        <w:t>T</w:t>
      </w:r>
      <w:r>
        <w:rPr>
          <w:rFonts w:ascii="Times New Roman" w:hAnsi="Times New Roman"/>
          <w:sz w:val="24"/>
          <w:szCs w:val="24"/>
        </w:rPr>
        <w:t>he SK is defined as:</w:t>
      </w:r>
    </w:p>
    <w:p w14:paraId="16B398A4" w14:textId="42DE6122" w:rsidR="002F37C2" w:rsidRDefault="00E435B1" w:rsidP="00907597">
      <w:pPr>
        <w:spacing w:after="0"/>
        <w:ind w:firstLineChars="800" w:firstLine="1920"/>
        <w:rPr>
          <w:rFonts w:ascii="Times New Roman" w:hAnsi="Times New Roman"/>
          <w:sz w:val="28"/>
        </w:rPr>
      </w:pPr>
      <m:oMath>
        <m:r>
          <w:rPr>
            <w:rFonts w:ascii="Cambria Math" w:hAnsi="Cambria Math"/>
            <w:sz w:val="24"/>
            <w:szCs w:val="24"/>
          </w:rPr>
          <w:lastRenderedPageBreak/>
          <m:t>SK=1-</m:t>
        </m:r>
        <m:f>
          <m:fPr>
            <m:ctrlPr>
              <w:rPr>
                <w:rFonts w:ascii="Cambria Math" w:hAnsi="Cambria Math"/>
                <w:i/>
                <w:sz w:val="24"/>
                <w:szCs w:val="24"/>
              </w:rPr>
            </m:ctrlPr>
          </m:fPr>
          <m:num>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p>
                  <m:sSupPr>
                    <m:ctrlPr>
                      <w:rPr>
                        <w:rFonts w:ascii="Cambria Math" w:hAnsi="Cambria Math"/>
                        <w:i/>
                        <w:sz w:val="24"/>
                        <w:szCs w:val="24"/>
                      </w:rPr>
                    </m:ctrlPr>
                  </m:sSupPr>
                  <m:e>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O</m:t>
                            </m:r>
                          </m:e>
                          <m:sub>
                            <m:r>
                              <w:rPr>
                                <w:rFonts w:ascii="Cambria Math" w:hAnsi="Cambria Math"/>
                                <w:sz w:val="24"/>
                                <w:szCs w:val="24"/>
                              </w:rPr>
                              <m:t>i</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i</m:t>
                            </m:r>
                          </m:sub>
                        </m:sSub>
                      </m:e>
                    </m:d>
                  </m:e>
                  <m:sup>
                    <m:r>
                      <w:rPr>
                        <w:rFonts w:ascii="Cambria Math" w:hAnsi="Cambria Math"/>
                        <w:sz w:val="24"/>
                        <w:szCs w:val="24"/>
                      </w:rPr>
                      <m:t>2</m:t>
                    </m:r>
                  </m:sup>
                </m:sSup>
              </m:e>
            </m:nary>
          </m:num>
          <m:den>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p>
                  <m:sSupPr>
                    <m:ctrlPr>
                      <w:rPr>
                        <w:rFonts w:ascii="Cambria Math" w:hAnsi="Cambria Math"/>
                        <w:i/>
                        <w:sz w:val="24"/>
                        <w:szCs w:val="24"/>
                      </w:rPr>
                    </m:ctrlPr>
                  </m:sSupPr>
                  <m:e>
                    <m:d>
                      <m:dPr>
                        <m:begChr m:val="["/>
                        <m:endChr m:val="]"/>
                        <m:ctrlPr>
                          <w:rPr>
                            <w:rFonts w:ascii="Cambria Math" w:hAnsi="Cambria Math"/>
                            <w:i/>
                            <w:sz w:val="24"/>
                            <w:szCs w:val="24"/>
                          </w:rPr>
                        </m:ctrlPr>
                      </m:dPr>
                      <m:e>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i</m:t>
                                </m:r>
                              </m:sub>
                            </m:sSub>
                            <m:r>
                              <w:rPr>
                                <w:rFonts w:ascii="Cambria Math" w:hAnsi="Cambria Math"/>
                                <w:sz w:val="24"/>
                                <w:szCs w:val="24"/>
                              </w:rPr>
                              <m:t>-</m:t>
                            </m:r>
                            <m:acc>
                              <m:accPr>
                                <m:chr m:val="̅"/>
                                <m:ctrlPr>
                                  <w:rPr>
                                    <w:rFonts w:ascii="Cambria Math" w:hAnsi="Cambria Math"/>
                                    <w:i/>
                                    <w:sz w:val="24"/>
                                    <w:szCs w:val="24"/>
                                  </w:rPr>
                                </m:ctrlPr>
                              </m:accPr>
                              <m:e>
                                <m:r>
                                  <w:rPr>
                                    <w:rFonts w:ascii="Cambria Math" w:hAnsi="Cambria Math"/>
                                    <w:sz w:val="24"/>
                                    <w:szCs w:val="24"/>
                                  </w:rPr>
                                  <m:t>O</m:t>
                                </m:r>
                              </m:e>
                            </m:acc>
                          </m:e>
                        </m:d>
                        <m:r>
                          <w:rPr>
                            <w:rFonts w:ascii="Cambria Math" w:hAnsi="Cambria Math"/>
                            <w:sz w:val="24"/>
                            <w:szCs w:val="24"/>
                          </w:rPr>
                          <m:t>+</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O</m:t>
                                </m:r>
                              </m:e>
                              <m:sub>
                                <m:r>
                                  <w:rPr>
                                    <w:rFonts w:ascii="Cambria Math" w:hAnsi="Cambria Math"/>
                                    <w:sz w:val="24"/>
                                    <w:szCs w:val="24"/>
                                  </w:rPr>
                                  <m:t>i</m:t>
                                </m:r>
                              </m:sub>
                            </m:sSub>
                            <m:r>
                              <w:rPr>
                                <w:rFonts w:ascii="Cambria Math" w:hAnsi="Cambria Math"/>
                                <w:sz w:val="24"/>
                                <w:szCs w:val="24"/>
                              </w:rPr>
                              <m:t>-</m:t>
                            </m:r>
                            <m:acc>
                              <m:accPr>
                                <m:chr m:val="̅"/>
                                <m:ctrlPr>
                                  <w:rPr>
                                    <w:rFonts w:ascii="Cambria Math" w:hAnsi="Cambria Math"/>
                                    <w:i/>
                                    <w:sz w:val="24"/>
                                    <w:szCs w:val="24"/>
                                  </w:rPr>
                                </m:ctrlPr>
                              </m:accPr>
                              <m:e>
                                <m:r>
                                  <w:rPr>
                                    <w:rFonts w:ascii="Cambria Math" w:hAnsi="Cambria Math"/>
                                    <w:sz w:val="24"/>
                                    <w:szCs w:val="24"/>
                                  </w:rPr>
                                  <m:t>O</m:t>
                                </m:r>
                              </m:e>
                            </m:acc>
                          </m:e>
                        </m:d>
                      </m:e>
                    </m:d>
                  </m:e>
                  <m:sup>
                    <m:r>
                      <w:rPr>
                        <w:rFonts w:ascii="Cambria Math" w:hAnsi="Cambria Math"/>
                        <w:sz w:val="24"/>
                        <w:szCs w:val="24"/>
                      </w:rPr>
                      <m:t>2</m:t>
                    </m:r>
                  </m:sup>
                </m:sSup>
              </m:e>
            </m:nary>
          </m:den>
        </m:f>
        <m:r>
          <w:rPr>
            <w:rFonts w:ascii="Cambria Math" w:hAnsi="Cambria Math"/>
            <w:sz w:val="24"/>
            <w:szCs w:val="24"/>
          </w:rPr>
          <m:t xml:space="preserve"> ,              </m:t>
        </m:r>
      </m:oMath>
      <w:r w:rsidR="00C10314">
        <w:rPr>
          <w:rFonts w:ascii="Times New Roman" w:hAnsi="Times New Roman"/>
          <w:sz w:val="24"/>
          <w:szCs w:val="24"/>
        </w:rPr>
        <w:t>(1)</w:t>
      </w:r>
    </w:p>
    <w:p w14:paraId="2F814ED7" w14:textId="569C68FA" w:rsidR="002F37C2" w:rsidRDefault="00C10314" w:rsidP="00907597">
      <w:pPr>
        <w:spacing w:after="0" w:line="360" w:lineRule="auto"/>
        <w:jc w:val="both"/>
        <w:rPr>
          <w:rFonts w:ascii="Times New Roman" w:hAnsi="Times New Roman"/>
          <w:sz w:val="24"/>
          <w:szCs w:val="24"/>
        </w:rPr>
      </w:pPr>
      <w:r>
        <w:rPr>
          <w:rFonts w:ascii="Times New Roman" w:hAnsi="Times New Roman"/>
          <w:sz w:val="24"/>
          <w:szCs w:val="24"/>
        </w:rPr>
        <w:t xml:space="preserve">where </w:t>
      </w:r>
      <w:r>
        <w:rPr>
          <w:rFonts w:ascii="Times New Roman" w:hAnsi="Times New Roman"/>
          <w:i/>
          <w:sz w:val="24"/>
          <w:szCs w:val="24"/>
        </w:rPr>
        <w:t>n</w:t>
      </w:r>
      <w:r>
        <w:rPr>
          <w:rFonts w:ascii="Times New Roman" w:hAnsi="Times New Roman"/>
          <w:sz w:val="24"/>
          <w:szCs w:val="24"/>
        </w:rPr>
        <w:t xml:space="preserve"> is the number of the observed data, </w:t>
      </w:r>
      <m:oMath>
        <m:r>
          <w:rPr>
            <w:rFonts w:ascii="Cambria Math" w:hAnsi="Cambria Math"/>
            <w:sz w:val="24"/>
            <w:szCs w:val="24"/>
          </w:rPr>
          <m:t>M</m:t>
        </m:r>
      </m:oMath>
      <w:r>
        <w:rPr>
          <w:rFonts w:ascii="Times New Roman" w:hAnsi="Times New Roman"/>
          <w:sz w:val="24"/>
          <w:szCs w:val="24"/>
        </w:rPr>
        <w:t xml:space="preserve"> and </w:t>
      </w:r>
      <m:oMath>
        <m:r>
          <w:rPr>
            <w:rFonts w:ascii="Cambria Math" w:hAnsi="Cambria Math"/>
            <w:sz w:val="24"/>
            <w:szCs w:val="24"/>
          </w:rPr>
          <m:t>O</m:t>
        </m:r>
      </m:oMath>
      <w:r>
        <w:rPr>
          <w:rFonts w:ascii="Times New Roman" w:hAnsi="Times New Roman"/>
          <w:sz w:val="24"/>
          <w:szCs w:val="24"/>
        </w:rPr>
        <w:t xml:space="preserve"> are model simulation results and observations, respectively, and </w:t>
      </w:r>
      <m:oMath>
        <m:acc>
          <m:accPr>
            <m:chr m:val="̅"/>
            <m:ctrlPr>
              <w:rPr>
                <w:rFonts w:ascii="Cambria Math" w:hAnsi="Cambria Math"/>
                <w:sz w:val="24"/>
                <w:szCs w:val="24"/>
              </w:rPr>
            </m:ctrlPr>
          </m:accPr>
          <m:e>
            <m:r>
              <w:rPr>
                <w:rFonts w:ascii="Cambria Math" w:hAnsi="Cambria Math"/>
                <w:sz w:val="24"/>
                <w:szCs w:val="24"/>
              </w:rPr>
              <m:t>o</m:t>
            </m:r>
          </m:e>
        </m:acc>
        <m:r>
          <m:rPr>
            <m:sty m:val="p"/>
          </m:rPr>
          <w:rPr>
            <w:rFonts w:ascii="Cambria Math" w:hAnsi="Cambria Math"/>
            <w:sz w:val="24"/>
            <w:szCs w:val="24"/>
          </w:rPr>
          <m:t xml:space="preserve"> </m:t>
        </m:r>
      </m:oMath>
      <w:r>
        <w:rPr>
          <w:rFonts w:ascii="Times New Roman" w:hAnsi="Times New Roman"/>
          <w:sz w:val="24"/>
          <w:szCs w:val="24"/>
        </w:rPr>
        <w:t xml:space="preserve">is the average value of the observation data. SK is used to measure the consistency between the model results and the observations, with a value between 0 and 1. The larger the value is, the more consistent the simulation results are with the observed data. </w:t>
      </w:r>
    </w:p>
    <w:p w14:paraId="692BF2D3" w14:textId="2A9C6FA9" w:rsidR="00964FA3" w:rsidRDefault="00C10314" w:rsidP="00F2063A">
      <w:pPr>
        <w:spacing w:after="0" w:line="360" w:lineRule="auto"/>
        <w:ind w:firstLineChars="150" w:firstLine="360"/>
        <w:jc w:val="both"/>
        <w:rPr>
          <w:rFonts w:ascii="Times New Roman" w:hAnsi="Times New Roman"/>
          <w:sz w:val="24"/>
          <w:szCs w:val="24"/>
        </w:rPr>
      </w:pPr>
      <w:r>
        <w:rPr>
          <w:rFonts w:ascii="Times New Roman" w:hAnsi="Times New Roman"/>
          <w:sz w:val="24"/>
          <w:szCs w:val="24"/>
        </w:rPr>
        <w:t>Firstly, the water level of the MD2 model was validated</w:t>
      </w:r>
      <w:del w:id="52" w:author="user" w:date="2021-11-30T19:46:00Z">
        <w:r w:rsidDel="002429C5">
          <w:rPr>
            <w:rFonts w:ascii="Times New Roman" w:hAnsi="Times New Roman"/>
            <w:sz w:val="24"/>
            <w:szCs w:val="24"/>
          </w:rPr>
          <w:delText xml:space="preserve"> (Fig. A.</w:delText>
        </w:r>
        <w:r w:rsidR="001E4085" w:rsidDel="002429C5">
          <w:rPr>
            <w:rFonts w:ascii="Times New Roman" w:hAnsi="Times New Roman"/>
            <w:sz w:val="24"/>
            <w:szCs w:val="24"/>
          </w:rPr>
          <w:delText xml:space="preserve"> </w:delText>
        </w:r>
        <w:r w:rsidDel="002429C5">
          <w:rPr>
            <w:rFonts w:ascii="Times New Roman" w:hAnsi="Times New Roman"/>
            <w:sz w:val="24"/>
            <w:szCs w:val="24"/>
          </w:rPr>
          <w:delText>1)</w:delText>
        </w:r>
      </w:del>
      <w:r>
        <w:rPr>
          <w:rFonts w:ascii="Times New Roman" w:hAnsi="Times New Roman"/>
          <w:sz w:val="24"/>
          <w:szCs w:val="24"/>
        </w:rPr>
        <w:t>. The SKs of the four observed stations are all above 0.86, indicating that the water level simulation is reasonable.</w:t>
      </w:r>
      <w:r w:rsidRPr="00907597">
        <w:rPr>
          <w:rFonts w:ascii="Times New Roman" w:hAnsi="Times New Roman"/>
          <w:sz w:val="24"/>
          <w:szCs w:val="24"/>
        </w:rPr>
        <w:t xml:space="preserve"> </w:t>
      </w:r>
      <w:r>
        <w:rPr>
          <w:rFonts w:ascii="Times New Roman" w:hAnsi="Times New Roman"/>
          <w:sz w:val="24"/>
          <w:szCs w:val="24"/>
        </w:rPr>
        <w:t>Secondly, the modeled current direction</w:t>
      </w:r>
      <w:ins w:id="53" w:author="user" w:date="2021-11-30T11:30:00Z">
        <w:r w:rsidR="00DE38A4">
          <w:rPr>
            <w:rFonts w:ascii="Times New Roman" w:hAnsi="Times New Roman"/>
            <w:sz w:val="24"/>
            <w:szCs w:val="24"/>
          </w:rPr>
          <w:t>s</w:t>
        </w:r>
      </w:ins>
      <w:r>
        <w:rPr>
          <w:rFonts w:ascii="Times New Roman" w:hAnsi="Times New Roman"/>
          <w:sz w:val="24"/>
          <w:szCs w:val="24"/>
        </w:rPr>
        <w:t xml:space="preserve"> showed good performance except for the surface layer at Stations DJ and S0</w:t>
      </w:r>
      <w:del w:id="54" w:author="user" w:date="2021-11-30T19:47:00Z">
        <w:r w:rsidDel="002429C5">
          <w:rPr>
            <w:rFonts w:ascii="Times New Roman" w:hAnsi="Times New Roman"/>
            <w:sz w:val="24"/>
            <w:szCs w:val="24"/>
          </w:rPr>
          <w:delText xml:space="preserve"> (Fig. A.</w:delText>
        </w:r>
        <w:r w:rsidR="001E4085" w:rsidDel="002429C5">
          <w:rPr>
            <w:rFonts w:ascii="Times New Roman" w:hAnsi="Times New Roman"/>
            <w:sz w:val="24"/>
            <w:szCs w:val="24"/>
          </w:rPr>
          <w:delText xml:space="preserve"> </w:delText>
        </w:r>
        <w:r w:rsidDel="002429C5">
          <w:rPr>
            <w:rFonts w:ascii="Times New Roman" w:hAnsi="Times New Roman"/>
            <w:sz w:val="24"/>
            <w:szCs w:val="24"/>
          </w:rPr>
          <w:delText>2)</w:delText>
        </w:r>
      </w:del>
      <w:r>
        <w:rPr>
          <w:rFonts w:ascii="Times New Roman" w:hAnsi="Times New Roman"/>
          <w:sz w:val="24"/>
          <w:szCs w:val="24"/>
        </w:rPr>
        <w:t>, almost all the SKs are greater than 0.7 (Table 3). The simulation of current speed</w:t>
      </w:r>
      <w:del w:id="55" w:author="user" w:date="2021-11-30T19:47:00Z">
        <w:r w:rsidDel="002429C5">
          <w:rPr>
            <w:rFonts w:ascii="Times New Roman" w:hAnsi="Times New Roman"/>
            <w:sz w:val="24"/>
            <w:szCs w:val="24"/>
          </w:rPr>
          <w:delText xml:space="preserve"> (Fig. A.</w:delText>
        </w:r>
        <w:r w:rsidR="001E4085" w:rsidDel="002429C5">
          <w:rPr>
            <w:rFonts w:ascii="Times New Roman" w:hAnsi="Times New Roman"/>
            <w:sz w:val="24"/>
            <w:szCs w:val="24"/>
          </w:rPr>
          <w:delText xml:space="preserve"> </w:delText>
        </w:r>
        <w:r w:rsidDel="002429C5">
          <w:rPr>
            <w:rFonts w:ascii="Times New Roman" w:hAnsi="Times New Roman"/>
            <w:sz w:val="24"/>
            <w:szCs w:val="24"/>
          </w:rPr>
          <w:delText>3)</w:delText>
        </w:r>
      </w:del>
      <w:r>
        <w:rPr>
          <w:rFonts w:ascii="Times New Roman" w:hAnsi="Times New Roman"/>
          <w:sz w:val="24"/>
          <w:szCs w:val="24"/>
        </w:rPr>
        <w:t xml:space="preserve"> is worse than that of the current direction, but the SKs at most stations are above 0.6, showing a good performance. </w:t>
      </w:r>
      <w:del w:id="56" w:author="user" w:date="2021-11-30T11:30:00Z">
        <w:r w:rsidDel="00DE38A4">
          <w:rPr>
            <w:rFonts w:ascii="Times New Roman" w:hAnsi="Times New Roman"/>
            <w:sz w:val="24"/>
            <w:szCs w:val="24"/>
          </w:rPr>
          <w:delText>We note that the SK (less than 0.4) at Station S3 is significantl</w:delText>
        </w:r>
        <w:r w:rsidRPr="002429C5" w:rsidDel="00DE38A4">
          <w:rPr>
            <w:rFonts w:ascii="Times New Roman" w:hAnsi="Times New Roman"/>
            <w:sz w:val="24"/>
            <w:szCs w:val="24"/>
          </w:rPr>
          <w:delText>y lower than other stations, mostly because the station was located near the null point</w:delText>
        </w:r>
        <w:r w:rsidR="00E44140" w:rsidRPr="002429C5" w:rsidDel="00DE38A4">
          <w:rPr>
            <w:rFonts w:ascii="Times New Roman" w:hAnsi="Times New Roman"/>
            <w:sz w:val="24"/>
            <w:szCs w:val="24"/>
          </w:rPr>
          <w:delText xml:space="preserve"> </w:delText>
        </w:r>
        <w:r w:rsidR="00E44140" w:rsidRPr="002429C5" w:rsidDel="00DE38A4">
          <w:rPr>
            <w:rFonts w:ascii="Times New Roman" w:hAnsi="Times New Roman" w:hint="eastAsia"/>
            <w:sz w:val="24"/>
            <w:szCs w:val="24"/>
          </w:rPr>
          <w:delText>(</w:delText>
        </w:r>
        <w:r w:rsidR="00AE695D" w:rsidRPr="002429C5" w:rsidDel="00DE38A4">
          <w:rPr>
            <w:rFonts w:ascii="Times New Roman" w:hAnsi="Times New Roman"/>
            <w:sz w:val="24"/>
            <w:szCs w:val="24"/>
          </w:rPr>
          <w:delText xml:space="preserve">the </w:delText>
        </w:r>
        <w:r w:rsidR="00E44140" w:rsidRPr="002429C5" w:rsidDel="00DE38A4">
          <w:rPr>
            <w:rFonts w:ascii="Times New Roman" w:hAnsi="Times New Roman"/>
            <w:sz w:val="24"/>
            <w:szCs w:val="24"/>
          </w:rPr>
          <w:delText xml:space="preserve">convergence point between seaward and landward </w:delText>
        </w:r>
        <w:r w:rsidR="00AE695D" w:rsidRPr="002429C5" w:rsidDel="00DE38A4">
          <w:rPr>
            <w:rFonts w:ascii="Times New Roman" w:hAnsi="Times New Roman"/>
            <w:sz w:val="24"/>
            <w:szCs w:val="24"/>
          </w:rPr>
          <w:delText xml:space="preserve">bottom </w:delText>
        </w:r>
        <w:r w:rsidR="00E44140" w:rsidRPr="002429C5" w:rsidDel="00DE38A4">
          <w:rPr>
            <w:rFonts w:ascii="Times New Roman" w:hAnsi="Times New Roman"/>
            <w:sz w:val="24"/>
            <w:szCs w:val="24"/>
          </w:rPr>
          <w:delText>residual flows)</w:delText>
        </w:r>
        <w:r w:rsidRPr="002429C5" w:rsidDel="00DE38A4">
          <w:rPr>
            <w:rFonts w:ascii="Times New Roman" w:hAnsi="Times New Roman"/>
            <w:sz w:val="24"/>
            <w:szCs w:val="24"/>
          </w:rPr>
          <w:delText xml:space="preserve"> and</w:delText>
        </w:r>
        <w:r w:rsidDel="00DE38A4">
          <w:rPr>
            <w:rFonts w:ascii="Times New Roman" w:hAnsi="Times New Roman"/>
            <w:sz w:val="24"/>
            <w:szCs w:val="24"/>
          </w:rPr>
          <w:delText xml:space="preserve"> the current speed was quite small. </w:delText>
        </w:r>
      </w:del>
      <w:ins w:id="57" w:author="user" w:date="2021-11-30T11:33:00Z">
        <w:r w:rsidR="00DE38A4">
          <w:rPr>
            <w:rFonts w:ascii="Times New Roman" w:hAnsi="Times New Roman"/>
            <w:sz w:val="24"/>
            <w:szCs w:val="24"/>
          </w:rPr>
          <w:t xml:space="preserve"> </w:t>
        </w:r>
      </w:ins>
      <w:r>
        <w:rPr>
          <w:rFonts w:ascii="Times New Roman" w:hAnsi="Times New Roman"/>
          <w:sz w:val="24"/>
          <w:szCs w:val="24"/>
        </w:rPr>
        <w:t>Lastly, the trends of observed and simulated salinities are consistent</w:t>
      </w:r>
      <w:del w:id="58" w:author="user" w:date="2021-11-30T19:47:00Z">
        <w:r w:rsidDel="002429C5">
          <w:rPr>
            <w:rFonts w:ascii="Times New Roman" w:hAnsi="Times New Roman"/>
            <w:sz w:val="24"/>
            <w:szCs w:val="24"/>
          </w:rPr>
          <w:delText xml:space="preserve"> (Fig. A.</w:delText>
        </w:r>
        <w:r w:rsidR="001E4085" w:rsidDel="002429C5">
          <w:rPr>
            <w:rFonts w:ascii="Times New Roman" w:hAnsi="Times New Roman"/>
            <w:sz w:val="24"/>
            <w:szCs w:val="24"/>
          </w:rPr>
          <w:delText xml:space="preserve"> </w:delText>
        </w:r>
        <w:r w:rsidDel="002429C5">
          <w:rPr>
            <w:rFonts w:ascii="Times New Roman" w:hAnsi="Times New Roman"/>
            <w:sz w:val="24"/>
            <w:szCs w:val="24"/>
          </w:rPr>
          <w:delText>4)</w:delText>
        </w:r>
      </w:del>
      <w:r>
        <w:rPr>
          <w:rFonts w:ascii="Times New Roman" w:hAnsi="Times New Roman"/>
          <w:sz w:val="24"/>
          <w:szCs w:val="24"/>
        </w:rPr>
        <w:t xml:space="preserve">, and almost all the SKs of salinity validation are above 0.5, especially in S1-S3, showing </w:t>
      </w:r>
      <w:r w:rsidR="00097D67">
        <w:rPr>
          <w:rFonts w:ascii="Times New Roman" w:hAnsi="Times New Roman"/>
          <w:sz w:val="24"/>
          <w:szCs w:val="24"/>
        </w:rPr>
        <w:t xml:space="preserve">a </w:t>
      </w:r>
      <w:r>
        <w:rPr>
          <w:rFonts w:ascii="Times New Roman" w:hAnsi="Times New Roman"/>
          <w:sz w:val="24"/>
          <w:szCs w:val="24"/>
        </w:rPr>
        <w:t>good performance of the salinity simulation.</w:t>
      </w:r>
    </w:p>
    <w:p w14:paraId="04AA5EB0" w14:textId="77777777" w:rsidR="00E60AD7" w:rsidRDefault="00E60AD7" w:rsidP="00907597">
      <w:pPr>
        <w:spacing w:after="0" w:line="240" w:lineRule="auto"/>
        <w:jc w:val="both"/>
        <w:rPr>
          <w:rFonts w:ascii="Times New Roman" w:hAnsi="Times New Roman"/>
          <w:szCs w:val="21"/>
        </w:rPr>
      </w:pPr>
    </w:p>
    <w:p w14:paraId="2CE4A08B" w14:textId="2DA1C84A" w:rsidR="002F37C2" w:rsidRPr="00AF4E28" w:rsidRDefault="00C10314" w:rsidP="00907597">
      <w:pPr>
        <w:spacing w:after="0" w:line="240" w:lineRule="auto"/>
        <w:jc w:val="both"/>
        <w:rPr>
          <w:rFonts w:ascii="Times New Roman" w:hAnsi="Times New Roman"/>
          <w:szCs w:val="21"/>
        </w:rPr>
      </w:pPr>
      <w:r>
        <w:rPr>
          <w:rFonts w:ascii="Times New Roman" w:hAnsi="Times New Roman"/>
          <w:szCs w:val="21"/>
        </w:rPr>
        <w:t>Table 3. Skill scores by comparison of modeled results with observations.</w:t>
      </w:r>
    </w:p>
    <w:tbl>
      <w:tblPr>
        <w:tblW w:w="7192" w:type="dxa"/>
        <w:tblLayout w:type="fixed"/>
        <w:tblLook w:val="04A0" w:firstRow="1" w:lastRow="0" w:firstColumn="1" w:lastColumn="0" w:noHBand="0" w:noVBand="1"/>
      </w:tblPr>
      <w:tblGrid>
        <w:gridCol w:w="885"/>
        <w:gridCol w:w="746"/>
        <w:gridCol w:w="689"/>
        <w:gridCol w:w="670"/>
        <w:gridCol w:w="708"/>
        <w:gridCol w:w="708"/>
        <w:gridCol w:w="727"/>
        <w:gridCol w:w="643"/>
        <w:gridCol w:w="689"/>
        <w:gridCol w:w="727"/>
      </w:tblGrid>
      <w:tr w:rsidR="002F37C2" w:rsidRPr="00FB108A" w14:paraId="2E416426" w14:textId="77777777">
        <w:trPr>
          <w:trHeight w:val="246"/>
        </w:trPr>
        <w:tc>
          <w:tcPr>
            <w:tcW w:w="885" w:type="dxa"/>
            <w:vMerge w:val="restart"/>
            <w:tcBorders>
              <w:top w:val="single" w:sz="12" w:space="0" w:color="auto"/>
              <w:left w:val="nil"/>
              <w:bottom w:val="single" w:sz="4" w:space="0" w:color="000000"/>
              <w:right w:val="nil"/>
            </w:tcBorders>
            <w:shd w:val="clear" w:color="auto" w:fill="auto"/>
            <w:noWrap/>
            <w:vAlign w:val="center"/>
          </w:tcPr>
          <w:p w14:paraId="59EFBD53"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Stations</w:t>
            </w:r>
          </w:p>
        </w:tc>
        <w:tc>
          <w:tcPr>
            <w:tcW w:w="2105" w:type="dxa"/>
            <w:gridSpan w:val="3"/>
            <w:tcBorders>
              <w:top w:val="single" w:sz="12" w:space="0" w:color="auto"/>
              <w:left w:val="nil"/>
              <w:bottom w:val="nil"/>
              <w:right w:val="nil"/>
            </w:tcBorders>
            <w:shd w:val="clear" w:color="auto" w:fill="auto"/>
            <w:noWrap/>
            <w:vAlign w:val="bottom"/>
          </w:tcPr>
          <w:p w14:paraId="5D3F0845"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 xml:space="preserve">Current direction </w:t>
            </w:r>
          </w:p>
        </w:tc>
        <w:tc>
          <w:tcPr>
            <w:tcW w:w="2143" w:type="dxa"/>
            <w:gridSpan w:val="3"/>
            <w:tcBorders>
              <w:top w:val="single" w:sz="12" w:space="0" w:color="auto"/>
              <w:left w:val="nil"/>
              <w:bottom w:val="nil"/>
              <w:right w:val="nil"/>
            </w:tcBorders>
            <w:shd w:val="clear" w:color="auto" w:fill="auto"/>
            <w:noWrap/>
            <w:vAlign w:val="bottom"/>
          </w:tcPr>
          <w:p w14:paraId="562D273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 xml:space="preserve">Current speed </w:t>
            </w:r>
          </w:p>
        </w:tc>
        <w:tc>
          <w:tcPr>
            <w:tcW w:w="2059" w:type="dxa"/>
            <w:gridSpan w:val="3"/>
            <w:tcBorders>
              <w:top w:val="single" w:sz="12" w:space="0" w:color="auto"/>
              <w:left w:val="nil"/>
              <w:bottom w:val="nil"/>
              <w:right w:val="nil"/>
            </w:tcBorders>
            <w:shd w:val="clear" w:color="auto" w:fill="auto"/>
            <w:noWrap/>
            <w:vAlign w:val="bottom"/>
          </w:tcPr>
          <w:p w14:paraId="1D465541"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 xml:space="preserve">Salinity </w:t>
            </w:r>
          </w:p>
        </w:tc>
      </w:tr>
      <w:tr w:rsidR="002F37C2" w:rsidRPr="00FB108A" w14:paraId="2AB771E0" w14:textId="77777777">
        <w:trPr>
          <w:trHeight w:val="246"/>
        </w:trPr>
        <w:tc>
          <w:tcPr>
            <w:tcW w:w="885" w:type="dxa"/>
            <w:vMerge/>
            <w:tcBorders>
              <w:top w:val="single" w:sz="4" w:space="0" w:color="auto"/>
              <w:left w:val="nil"/>
              <w:bottom w:val="single" w:sz="4" w:space="0" w:color="auto"/>
              <w:right w:val="nil"/>
            </w:tcBorders>
            <w:vAlign w:val="center"/>
          </w:tcPr>
          <w:p w14:paraId="1DABCEDD" w14:textId="77777777" w:rsidR="002F37C2" w:rsidRPr="00907597" w:rsidRDefault="002F37C2" w:rsidP="00907597">
            <w:pPr>
              <w:spacing w:after="0" w:line="240" w:lineRule="auto"/>
              <w:jc w:val="both"/>
              <w:rPr>
                <w:rFonts w:ascii="Times New Roman" w:hAnsi="Times New Roman"/>
                <w:sz w:val="20"/>
                <w:szCs w:val="18"/>
              </w:rPr>
            </w:pPr>
          </w:p>
        </w:tc>
        <w:tc>
          <w:tcPr>
            <w:tcW w:w="746" w:type="dxa"/>
            <w:tcBorders>
              <w:top w:val="nil"/>
              <w:left w:val="nil"/>
              <w:bottom w:val="single" w:sz="4" w:space="0" w:color="auto"/>
              <w:right w:val="nil"/>
            </w:tcBorders>
            <w:shd w:val="clear" w:color="auto" w:fill="auto"/>
            <w:noWrap/>
            <w:vAlign w:val="bottom"/>
          </w:tcPr>
          <w:p w14:paraId="632BAB95"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Sur</w:t>
            </w:r>
          </w:p>
        </w:tc>
        <w:tc>
          <w:tcPr>
            <w:tcW w:w="689" w:type="dxa"/>
            <w:tcBorders>
              <w:top w:val="nil"/>
              <w:left w:val="nil"/>
              <w:bottom w:val="single" w:sz="4" w:space="0" w:color="auto"/>
              <w:right w:val="nil"/>
            </w:tcBorders>
            <w:shd w:val="clear" w:color="auto" w:fill="auto"/>
            <w:noWrap/>
            <w:vAlign w:val="bottom"/>
          </w:tcPr>
          <w:p w14:paraId="1D624EE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Mid</w:t>
            </w:r>
          </w:p>
        </w:tc>
        <w:tc>
          <w:tcPr>
            <w:tcW w:w="670" w:type="dxa"/>
            <w:tcBorders>
              <w:top w:val="nil"/>
              <w:left w:val="nil"/>
              <w:bottom w:val="single" w:sz="4" w:space="0" w:color="auto"/>
              <w:right w:val="nil"/>
            </w:tcBorders>
            <w:shd w:val="clear" w:color="auto" w:fill="auto"/>
            <w:noWrap/>
            <w:vAlign w:val="bottom"/>
          </w:tcPr>
          <w:p w14:paraId="5F7A546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Bot</w:t>
            </w:r>
          </w:p>
        </w:tc>
        <w:tc>
          <w:tcPr>
            <w:tcW w:w="708" w:type="dxa"/>
            <w:tcBorders>
              <w:top w:val="nil"/>
              <w:left w:val="nil"/>
              <w:bottom w:val="single" w:sz="4" w:space="0" w:color="auto"/>
              <w:right w:val="nil"/>
            </w:tcBorders>
            <w:shd w:val="clear" w:color="auto" w:fill="auto"/>
            <w:noWrap/>
            <w:vAlign w:val="bottom"/>
          </w:tcPr>
          <w:p w14:paraId="7304D4BF"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Sur</w:t>
            </w:r>
          </w:p>
        </w:tc>
        <w:tc>
          <w:tcPr>
            <w:tcW w:w="708" w:type="dxa"/>
            <w:tcBorders>
              <w:top w:val="nil"/>
              <w:left w:val="nil"/>
              <w:bottom w:val="single" w:sz="4" w:space="0" w:color="auto"/>
              <w:right w:val="nil"/>
            </w:tcBorders>
            <w:shd w:val="clear" w:color="auto" w:fill="auto"/>
            <w:noWrap/>
            <w:vAlign w:val="bottom"/>
          </w:tcPr>
          <w:p w14:paraId="1B62A1B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Mid</w:t>
            </w:r>
          </w:p>
        </w:tc>
        <w:tc>
          <w:tcPr>
            <w:tcW w:w="727" w:type="dxa"/>
            <w:tcBorders>
              <w:top w:val="nil"/>
              <w:left w:val="nil"/>
              <w:bottom w:val="single" w:sz="4" w:space="0" w:color="auto"/>
              <w:right w:val="nil"/>
            </w:tcBorders>
            <w:shd w:val="clear" w:color="auto" w:fill="auto"/>
            <w:noWrap/>
            <w:vAlign w:val="bottom"/>
          </w:tcPr>
          <w:p w14:paraId="31E2CCE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Bot</w:t>
            </w:r>
          </w:p>
        </w:tc>
        <w:tc>
          <w:tcPr>
            <w:tcW w:w="643" w:type="dxa"/>
            <w:tcBorders>
              <w:top w:val="nil"/>
              <w:left w:val="nil"/>
              <w:bottom w:val="single" w:sz="4" w:space="0" w:color="auto"/>
              <w:right w:val="nil"/>
            </w:tcBorders>
            <w:shd w:val="clear" w:color="auto" w:fill="auto"/>
            <w:noWrap/>
            <w:vAlign w:val="bottom"/>
          </w:tcPr>
          <w:p w14:paraId="64DBE1E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Sur</w:t>
            </w:r>
          </w:p>
        </w:tc>
        <w:tc>
          <w:tcPr>
            <w:tcW w:w="689" w:type="dxa"/>
            <w:tcBorders>
              <w:top w:val="nil"/>
              <w:left w:val="nil"/>
              <w:bottom w:val="single" w:sz="4" w:space="0" w:color="auto"/>
              <w:right w:val="nil"/>
            </w:tcBorders>
            <w:shd w:val="clear" w:color="auto" w:fill="auto"/>
            <w:noWrap/>
            <w:vAlign w:val="bottom"/>
          </w:tcPr>
          <w:p w14:paraId="62766442"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Mid</w:t>
            </w:r>
          </w:p>
        </w:tc>
        <w:tc>
          <w:tcPr>
            <w:tcW w:w="727" w:type="dxa"/>
            <w:tcBorders>
              <w:top w:val="nil"/>
              <w:left w:val="nil"/>
              <w:bottom w:val="single" w:sz="4" w:space="0" w:color="auto"/>
              <w:right w:val="nil"/>
            </w:tcBorders>
            <w:shd w:val="clear" w:color="auto" w:fill="auto"/>
            <w:noWrap/>
            <w:vAlign w:val="bottom"/>
          </w:tcPr>
          <w:p w14:paraId="72F1362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Bot</w:t>
            </w:r>
          </w:p>
        </w:tc>
      </w:tr>
      <w:tr w:rsidR="002F37C2" w:rsidRPr="00FB108A" w14:paraId="5DB5560D" w14:textId="77777777">
        <w:trPr>
          <w:trHeight w:val="246"/>
        </w:trPr>
        <w:tc>
          <w:tcPr>
            <w:tcW w:w="885" w:type="dxa"/>
            <w:tcBorders>
              <w:top w:val="single" w:sz="4" w:space="0" w:color="auto"/>
              <w:left w:val="nil"/>
              <w:bottom w:val="nil"/>
              <w:right w:val="nil"/>
            </w:tcBorders>
            <w:shd w:val="clear" w:color="auto" w:fill="auto"/>
            <w:vAlign w:val="center"/>
          </w:tcPr>
          <w:p w14:paraId="5A987404"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S0</w:t>
            </w:r>
          </w:p>
        </w:tc>
        <w:tc>
          <w:tcPr>
            <w:tcW w:w="746" w:type="dxa"/>
            <w:tcBorders>
              <w:top w:val="single" w:sz="4" w:space="0" w:color="auto"/>
              <w:left w:val="nil"/>
              <w:bottom w:val="nil"/>
              <w:right w:val="nil"/>
            </w:tcBorders>
            <w:shd w:val="clear" w:color="auto" w:fill="auto"/>
            <w:vAlign w:val="center"/>
          </w:tcPr>
          <w:p w14:paraId="25A7AEE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0.18</w:t>
            </w:r>
          </w:p>
        </w:tc>
        <w:tc>
          <w:tcPr>
            <w:tcW w:w="689" w:type="dxa"/>
            <w:tcBorders>
              <w:top w:val="single" w:sz="4" w:space="0" w:color="auto"/>
              <w:left w:val="nil"/>
              <w:bottom w:val="nil"/>
              <w:right w:val="nil"/>
            </w:tcBorders>
            <w:shd w:val="clear" w:color="auto" w:fill="auto"/>
            <w:vAlign w:val="center"/>
          </w:tcPr>
          <w:p w14:paraId="2CED612F"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0.96</w:t>
            </w:r>
          </w:p>
        </w:tc>
        <w:tc>
          <w:tcPr>
            <w:tcW w:w="670" w:type="dxa"/>
            <w:tcBorders>
              <w:top w:val="single" w:sz="4" w:space="0" w:color="auto"/>
              <w:left w:val="nil"/>
              <w:bottom w:val="nil"/>
              <w:right w:val="nil"/>
            </w:tcBorders>
            <w:shd w:val="clear" w:color="auto" w:fill="auto"/>
            <w:vAlign w:val="center"/>
          </w:tcPr>
          <w:p w14:paraId="29B60152"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0.96</w:t>
            </w:r>
          </w:p>
        </w:tc>
        <w:tc>
          <w:tcPr>
            <w:tcW w:w="708" w:type="dxa"/>
            <w:tcBorders>
              <w:top w:val="single" w:sz="4" w:space="0" w:color="auto"/>
              <w:left w:val="nil"/>
              <w:bottom w:val="nil"/>
              <w:right w:val="nil"/>
            </w:tcBorders>
            <w:shd w:val="clear" w:color="auto" w:fill="auto"/>
            <w:vAlign w:val="center"/>
          </w:tcPr>
          <w:p w14:paraId="465D77F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0.77</w:t>
            </w:r>
          </w:p>
        </w:tc>
        <w:tc>
          <w:tcPr>
            <w:tcW w:w="708" w:type="dxa"/>
            <w:tcBorders>
              <w:top w:val="single" w:sz="4" w:space="0" w:color="auto"/>
              <w:left w:val="nil"/>
              <w:bottom w:val="nil"/>
              <w:right w:val="nil"/>
            </w:tcBorders>
            <w:shd w:val="clear" w:color="auto" w:fill="auto"/>
            <w:vAlign w:val="center"/>
          </w:tcPr>
          <w:p w14:paraId="0ACF012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0.88</w:t>
            </w:r>
          </w:p>
        </w:tc>
        <w:tc>
          <w:tcPr>
            <w:tcW w:w="727" w:type="dxa"/>
            <w:tcBorders>
              <w:top w:val="single" w:sz="4" w:space="0" w:color="auto"/>
              <w:left w:val="nil"/>
              <w:bottom w:val="nil"/>
              <w:right w:val="nil"/>
            </w:tcBorders>
            <w:shd w:val="clear" w:color="auto" w:fill="auto"/>
            <w:vAlign w:val="center"/>
          </w:tcPr>
          <w:p w14:paraId="426C6CF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0.86</w:t>
            </w:r>
          </w:p>
        </w:tc>
        <w:tc>
          <w:tcPr>
            <w:tcW w:w="643" w:type="dxa"/>
            <w:tcBorders>
              <w:top w:val="single" w:sz="4" w:space="0" w:color="auto"/>
              <w:left w:val="nil"/>
              <w:bottom w:val="nil"/>
              <w:right w:val="nil"/>
            </w:tcBorders>
            <w:shd w:val="clear" w:color="auto" w:fill="auto"/>
            <w:vAlign w:val="center"/>
          </w:tcPr>
          <w:p w14:paraId="549D2F3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0.32</w:t>
            </w:r>
          </w:p>
        </w:tc>
        <w:tc>
          <w:tcPr>
            <w:tcW w:w="689" w:type="dxa"/>
            <w:tcBorders>
              <w:top w:val="single" w:sz="4" w:space="0" w:color="auto"/>
              <w:left w:val="nil"/>
              <w:bottom w:val="nil"/>
              <w:right w:val="nil"/>
            </w:tcBorders>
            <w:shd w:val="clear" w:color="auto" w:fill="auto"/>
            <w:vAlign w:val="center"/>
          </w:tcPr>
          <w:p w14:paraId="2D29825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0.35</w:t>
            </w:r>
          </w:p>
        </w:tc>
        <w:tc>
          <w:tcPr>
            <w:tcW w:w="727" w:type="dxa"/>
            <w:tcBorders>
              <w:top w:val="single" w:sz="4" w:space="0" w:color="auto"/>
              <w:left w:val="nil"/>
              <w:bottom w:val="nil"/>
              <w:right w:val="nil"/>
            </w:tcBorders>
            <w:shd w:val="clear" w:color="auto" w:fill="auto"/>
            <w:vAlign w:val="center"/>
          </w:tcPr>
          <w:p w14:paraId="2C79F4E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0.35</w:t>
            </w:r>
          </w:p>
        </w:tc>
      </w:tr>
      <w:tr w:rsidR="002F37C2" w:rsidRPr="00FB108A" w14:paraId="6A81271D" w14:textId="77777777">
        <w:trPr>
          <w:trHeight w:val="255"/>
        </w:trPr>
        <w:tc>
          <w:tcPr>
            <w:tcW w:w="885" w:type="dxa"/>
            <w:tcBorders>
              <w:top w:val="nil"/>
              <w:left w:val="nil"/>
              <w:bottom w:val="nil"/>
              <w:right w:val="nil"/>
            </w:tcBorders>
            <w:shd w:val="clear" w:color="auto" w:fill="auto"/>
            <w:vAlign w:val="center"/>
          </w:tcPr>
          <w:p w14:paraId="10B30E8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S1</w:t>
            </w:r>
          </w:p>
        </w:tc>
        <w:tc>
          <w:tcPr>
            <w:tcW w:w="746" w:type="dxa"/>
            <w:tcBorders>
              <w:top w:val="nil"/>
              <w:left w:val="nil"/>
              <w:bottom w:val="nil"/>
              <w:right w:val="nil"/>
            </w:tcBorders>
            <w:shd w:val="clear" w:color="auto" w:fill="auto"/>
            <w:vAlign w:val="center"/>
          </w:tcPr>
          <w:p w14:paraId="40416121"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0.94</w:t>
            </w:r>
          </w:p>
        </w:tc>
        <w:tc>
          <w:tcPr>
            <w:tcW w:w="689" w:type="dxa"/>
            <w:tcBorders>
              <w:top w:val="nil"/>
              <w:left w:val="nil"/>
              <w:bottom w:val="nil"/>
              <w:right w:val="nil"/>
            </w:tcBorders>
            <w:shd w:val="clear" w:color="auto" w:fill="auto"/>
            <w:vAlign w:val="center"/>
          </w:tcPr>
          <w:p w14:paraId="27381425"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0.99</w:t>
            </w:r>
          </w:p>
        </w:tc>
        <w:tc>
          <w:tcPr>
            <w:tcW w:w="670" w:type="dxa"/>
            <w:tcBorders>
              <w:top w:val="nil"/>
              <w:left w:val="nil"/>
              <w:bottom w:val="nil"/>
              <w:right w:val="nil"/>
            </w:tcBorders>
            <w:shd w:val="clear" w:color="auto" w:fill="auto"/>
            <w:vAlign w:val="center"/>
          </w:tcPr>
          <w:p w14:paraId="2D698B2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0.99</w:t>
            </w:r>
          </w:p>
        </w:tc>
        <w:tc>
          <w:tcPr>
            <w:tcW w:w="708" w:type="dxa"/>
            <w:tcBorders>
              <w:top w:val="nil"/>
              <w:left w:val="nil"/>
              <w:bottom w:val="nil"/>
              <w:right w:val="nil"/>
            </w:tcBorders>
            <w:shd w:val="clear" w:color="auto" w:fill="auto"/>
            <w:vAlign w:val="center"/>
          </w:tcPr>
          <w:p w14:paraId="450C74D1"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0.65</w:t>
            </w:r>
          </w:p>
        </w:tc>
        <w:tc>
          <w:tcPr>
            <w:tcW w:w="708" w:type="dxa"/>
            <w:tcBorders>
              <w:top w:val="nil"/>
              <w:left w:val="nil"/>
              <w:bottom w:val="nil"/>
              <w:right w:val="nil"/>
            </w:tcBorders>
            <w:shd w:val="clear" w:color="auto" w:fill="auto"/>
            <w:vAlign w:val="center"/>
          </w:tcPr>
          <w:p w14:paraId="09EA565D"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0.66</w:t>
            </w:r>
          </w:p>
        </w:tc>
        <w:tc>
          <w:tcPr>
            <w:tcW w:w="727" w:type="dxa"/>
            <w:tcBorders>
              <w:top w:val="nil"/>
              <w:left w:val="nil"/>
              <w:bottom w:val="nil"/>
              <w:right w:val="nil"/>
            </w:tcBorders>
            <w:shd w:val="clear" w:color="auto" w:fill="auto"/>
            <w:vAlign w:val="center"/>
          </w:tcPr>
          <w:p w14:paraId="7DFFD87E"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0.61</w:t>
            </w:r>
          </w:p>
        </w:tc>
        <w:tc>
          <w:tcPr>
            <w:tcW w:w="643" w:type="dxa"/>
            <w:tcBorders>
              <w:top w:val="nil"/>
              <w:left w:val="nil"/>
              <w:bottom w:val="nil"/>
              <w:right w:val="nil"/>
            </w:tcBorders>
            <w:shd w:val="clear" w:color="auto" w:fill="auto"/>
            <w:vAlign w:val="center"/>
          </w:tcPr>
          <w:p w14:paraId="5B214824"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0.94</w:t>
            </w:r>
          </w:p>
        </w:tc>
        <w:tc>
          <w:tcPr>
            <w:tcW w:w="689" w:type="dxa"/>
            <w:tcBorders>
              <w:top w:val="nil"/>
              <w:left w:val="nil"/>
              <w:bottom w:val="nil"/>
              <w:right w:val="nil"/>
            </w:tcBorders>
            <w:shd w:val="clear" w:color="auto" w:fill="auto"/>
            <w:vAlign w:val="center"/>
          </w:tcPr>
          <w:p w14:paraId="26D97C5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0.94</w:t>
            </w:r>
          </w:p>
        </w:tc>
        <w:tc>
          <w:tcPr>
            <w:tcW w:w="727" w:type="dxa"/>
            <w:tcBorders>
              <w:top w:val="nil"/>
              <w:left w:val="nil"/>
              <w:bottom w:val="nil"/>
              <w:right w:val="nil"/>
            </w:tcBorders>
            <w:shd w:val="clear" w:color="auto" w:fill="auto"/>
            <w:vAlign w:val="center"/>
          </w:tcPr>
          <w:p w14:paraId="0084320F"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0.90</w:t>
            </w:r>
          </w:p>
        </w:tc>
      </w:tr>
      <w:tr w:rsidR="002F37C2" w:rsidRPr="00FB108A" w14:paraId="5D3A7C8B" w14:textId="77777777">
        <w:trPr>
          <w:trHeight w:val="255"/>
        </w:trPr>
        <w:tc>
          <w:tcPr>
            <w:tcW w:w="885" w:type="dxa"/>
            <w:tcBorders>
              <w:top w:val="nil"/>
              <w:left w:val="nil"/>
              <w:bottom w:val="nil"/>
              <w:right w:val="nil"/>
            </w:tcBorders>
            <w:shd w:val="clear" w:color="auto" w:fill="auto"/>
            <w:vAlign w:val="center"/>
          </w:tcPr>
          <w:p w14:paraId="77C6702E"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S2</w:t>
            </w:r>
          </w:p>
        </w:tc>
        <w:tc>
          <w:tcPr>
            <w:tcW w:w="746" w:type="dxa"/>
            <w:tcBorders>
              <w:top w:val="nil"/>
              <w:left w:val="nil"/>
              <w:bottom w:val="nil"/>
              <w:right w:val="nil"/>
            </w:tcBorders>
            <w:shd w:val="clear" w:color="auto" w:fill="auto"/>
            <w:vAlign w:val="center"/>
          </w:tcPr>
          <w:p w14:paraId="12CA888E"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0.78</w:t>
            </w:r>
          </w:p>
        </w:tc>
        <w:tc>
          <w:tcPr>
            <w:tcW w:w="689" w:type="dxa"/>
            <w:tcBorders>
              <w:top w:val="nil"/>
              <w:left w:val="nil"/>
              <w:bottom w:val="nil"/>
              <w:right w:val="nil"/>
            </w:tcBorders>
            <w:shd w:val="clear" w:color="auto" w:fill="auto"/>
            <w:vAlign w:val="center"/>
          </w:tcPr>
          <w:p w14:paraId="7EE55C2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0.79</w:t>
            </w:r>
          </w:p>
        </w:tc>
        <w:tc>
          <w:tcPr>
            <w:tcW w:w="670" w:type="dxa"/>
            <w:tcBorders>
              <w:top w:val="nil"/>
              <w:left w:val="nil"/>
              <w:bottom w:val="nil"/>
              <w:right w:val="nil"/>
            </w:tcBorders>
            <w:shd w:val="clear" w:color="auto" w:fill="auto"/>
            <w:vAlign w:val="center"/>
          </w:tcPr>
          <w:p w14:paraId="400DBA62"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0.71</w:t>
            </w:r>
          </w:p>
        </w:tc>
        <w:tc>
          <w:tcPr>
            <w:tcW w:w="708" w:type="dxa"/>
            <w:tcBorders>
              <w:top w:val="nil"/>
              <w:left w:val="nil"/>
              <w:bottom w:val="nil"/>
              <w:right w:val="nil"/>
            </w:tcBorders>
            <w:shd w:val="clear" w:color="auto" w:fill="auto"/>
            <w:vAlign w:val="center"/>
          </w:tcPr>
          <w:p w14:paraId="69B416A5"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0.83</w:t>
            </w:r>
          </w:p>
        </w:tc>
        <w:tc>
          <w:tcPr>
            <w:tcW w:w="708" w:type="dxa"/>
            <w:tcBorders>
              <w:top w:val="nil"/>
              <w:left w:val="nil"/>
              <w:bottom w:val="nil"/>
              <w:right w:val="nil"/>
            </w:tcBorders>
            <w:shd w:val="clear" w:color="auto" w:fill="auto"/>
            <w:vAlign w:val="center"/>
          </w:tcPr>
          <w:p w14:paraId="3CD5980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0.84</w:t>
            </w:r>
          </w:p>
        </w:tc>
        <w:tc>
          <w:tcPr>
            <w:tcW w:w="727" w:type="dxa"/>
            <w:tcBorders>
              <w:top w:val="nil"/>
              <w:left w:val="nil"/>
              <w:bottom w:val="nil"/>
              <w:right w:val="nil"/>
            </w:tcBorders>
            <w:shd w:val="clear" w:color="auto" w:fill="auto"/>
            <w:vAlign w:val="center"/>
          </w:tcPr>
          <w:p w14:paraId="69350C9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0.84</w:t>
            </w:r>
          </w:p>
        </w:tc>
        <w:tc>
          <w:tcPr>
            <w:tcW w:w="643" w:type="dxa"/>
            <w:tcBorders>
              <w:top w:val="nil"/>
              <w:left w:val="nil"/>
              <w:bottom w:val="nil"/>
              <w:right w:val="nil"/>
            </w:tcBorders>
            <w:shd w:val="clear" w:color="auto" w:fill="auto"/>
            <w:vAlign w:val="center"/>
          </w:tcPr>
          <w:p w14:paraId="3330FFD5"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0.84</w:t>
            </w:r>
          </w:p>
        </w:tc>
        <w:tc>
          <w:tcPr>
            <w:tcW w:w="689" w:type="dxa"/>
            <w:tcBorders>
              <w:top w:val="nil"/>
              <w:left w:val="nil"/>
              <w:bottom w:val="nil"/>
              <w:right w:val="nil"/>
            </w:tcBorders>
            <w:shd w:val="clear" w:color="auto" w:fill="auto"/>
            <w:vAlign w:val="center"/>
          </w:tcPr>
          <w:p w14:paraId="79D35555"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0.85</w:t>
            </w:r>
          </w:p>
        </w:tc>
        <w:tc>
          <w:tcPr>
            <w:tcW w:w="727" w:type="dxa"/>
            <w:tcBorders>
              <w:top w:val="nil"/>
              <w:left w:val="nil"/>
              <w:bottom w:val="nil"/>
              <w:right w:val="nil"/>
            </w:tcBorders>
            <w:shd w:val="clear" w:color="auto" w:fill="auto"/>
            <w:vAlign w:val="center"/>
          </w:tcPr>
          <w:p w14:paraId="3B7D9E9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0.85</w:t>
            </w:r>
          </w:p>
        </w:tc>
      </w:tr>
      <w:tr w:rsidR="002F37C2" w:rsidRPr="00FB108A" w14:paraId="0CD43428" w14:textId="77777777">
        <w:trPr>
          <w:trHeight w:val="255"/>
        </w:trPr>
        <w:tc>
          <w:tcPr>
            <w:tcW w:w="885" w:type="dxa"/>
            <w:tcBorders>
              <w:top w:val="nil"/>
              <w:left w:val="nil"/>
              <w:bottom w:val="nil"/>
              <w:right w:val="nil"/>
            </w:tcBorders>
            <w:shd w:val="clear" w:color="auto" w:fill="auto"/>
            <w:vAlign w:val="center"/>
          </w:tcPr>
          <w:p w14:paraId="27C8D15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S3</w:t>
            </w:r>
          </w:p>
        </w:tc>
        <w:tc>
          <w:tcPr>
            <w:tcW w:w="746" w:type="dxa"/>
            <w:tcBorders>
              <w:top w:val="nil"/>
              <w:left w:val="nil"/>
              <w:bottom w:val="nil"/>
              <w:right w:val="nil"/>
            </w:tcBorders>
            <w:shd w:val="clear" w:color="auto" w:fill="auto"/>
            <w:vAlign w:val="center"/>
          </w:tcPr>
          <w:p w14:paraId="5E13BF3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0.87</w:t>
            </w:r>
          </w:p>
        </w:tc>
        <w:tc>
          <w:tcPr>
            <w:tcW w:w="689" w:type="dxa"/>
            <w:tcBorders>
              <w:top w:val="nil"/>
              <w:left w:val="nil"/>
              <w:bottom w:val="nil"/>
              <w:right w:val="nil"/>
            </w:tcBorders>
            <w:shd w:val="clear" w:color="auto" w:fill="auto"/>
            <w:vAlign w:val="center"/>
          </w:tcPr>
          <w:p w14:paraId="369B54D5"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0.98</w:t>
            </w:r>
          </w:p>
        </w:tc>
        <w:tc>
          <w:tcPr>
            <w:tcW w:w="670" w:type="dxa"/>
            <w:tcBorders>
              <w:top w:val="nil"/>
              <w:left w:val="nil"/>
              <w:bottom w:val="nil"/>
              <w:right w:val="nil"/>
            </w:tcBorders>
            <w:shd w:val="clear" w:color="auto" w:fill="auto"/>
            <w:vAlign w:val="center"/>
          </w:tcPr>
          <w:p w14:paraId="00123D8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0.95</w:t>
            </w:r>
          </w:p>
        </w:tc>
        <w:tc>
          <w:tcPr>
            <w:tcW w:w="708" w:type="dxa"/>
            <w:tcBorders>
              <w:top w:val="nil"/>
              <w:left w:val="nil"/>
              <w:bottom w:val="nil"/>
              <w:right w:val="nil"/>
            </w:tcBorders>
            <w:shd w:val="clear" w:color="auto" w:fill="auto"/>
            <w:vAlign w:val="center"/>
          </w:tcPr>
          <w:p w14:paraId="56CF4F3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0.34</w:t>
            </w:r>
          </w:p>
        </w:tc>
        <w:tc>
          <w:tcPr>
            <w:tcW w:w="708" w:type="dxa"/>
            <w:tcBorders>
              <w:top w:val="nil"/>
              <w:left w:val="nil"/>
              <w:bottom w:val="nil"/>
              <w:right w:val="nil"/>
            </w:tcBorders>
            <w:shd w:val="clear" w:color="auto" w:fill="auto"/>
            <w:vAlign w:val="center"/>
          </w:tcPr>
          <w:p w14:paraId="6A1DDAE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0.38</w:t>
            </w:r>
          </w:p>
        </w:tc>
        <w:tc>
          <w:tcPr>
            <w:tcW w:w="727" w:type="dxa"/>
            <w:tcBorders>
              <w:top w:val="nil"/>
              <w:left w:val="nil"/>
              <w:bottom w:val="nil"/>
              <w:right w:val="nil"/>
            </w:tcBorders>
            <w:shd w:val="clear" w:color="auto" w:fill="auto"/>
            <w:vAlign w:val="center"/>
          </w:tcPr>
          <w:p w14:paraId="166397B4"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0.39</w:t>
            </w:r>
          </w:p>
        </w:tc>
        <w:tc>
          <w:tcPr>
            <w:tcW w:w="643" w:type="dxa"/>
            <w:tcBorders>
              <w:top w:val="nil"/>
              <w:left w:val="nil"/>
              <w:bottom w:val="nil"/>
              <w:right w:val="nil"/>
            </w:tcBorders>
            <w:shd w:val="clear" w:color="auto" w:fill="auto"/>
            <w:vAlign w:val="center"/>
          </w:tcPr>
          <w:p w14:paraId="05BF8852"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0.92</w:t>
            </w:r>
          </w:p>
        </w:tc>
        <w:tc>
          <w:tcPr>
            <w:tcW w:w="689" w:type="dxa"/>
            <w:tcBorders>
              <w:top w:val="nil"/>
              <w:left w:val="nil"/>
              <w:bottom w:val="nil"/>
              <w:right w:val="nil"/>
            </w:tcBorders>
            <w:shd w:val="clear" w:color="auto" w:fill="auto"/>
            <w:vAlign w:val="center"/>
          </w:tcPr>
          <w:p w14:paraId="1FDD608C"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0.79</w:t>
            </w:r>
          </w:p>
        </w:tc>
        <w:tc>
          <w:tcPr>
            <w:tcW w:w="727" w:type="dxa"/>
            <w:tcBorders>
              <w:top w:val="nil"/>
              <w:left w:val="nil"/>
              <w:bottom w:val="nil"/>
              <w:right w:val="nil"/>
            </w:tcBorders>
            <w:shd w:val="clear" w:color="auto" w:fill="auto"/>
            <w:vAlign w:val="center"/>
          </w:tcPr>
          <w:p w14:paraId="0ACD9B8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0.77</w:t>
            </w:r>
          </w:p>
        </w:tc>
      </w:tr>
      <w:tr w:rsidR="002F37C2" w:rsidRPr="00FB108A" w14:paraId="432A51EA" w14:textId="77777777">
        <w:trPr>
          <w:trHeight w:val="255"/>
        </w:trPr>
        <w:tc>
          <w:tcPr>
            <w:tcW w:w="885" w:type="dxa"/>
            <w:tcBorders>
              <w:top w:val="nil"/>
              <w:left w:val="nil"/>
              <w:bottom w:val="nil"/>
              <w:right w:val="nil"/>
            </w:tcBorders>
            <w:shd w:val="clear" w:color="auto" w:fill="auto"/>
            <w:vAlign w:val="center"/>
          </w:tcPr>
          <w:p w14:paraId="43E1992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S4</w:t>
            </w:r>
          </w:p>
        </w:tc>
        <w:tc>
          <w:tcPr>
            <w:tcW w:w="746" w:type="dxa"/>
            <w:tcBorders>
              <w:top w:val="nil"/>
              <w:left w:val="nil"/>
              <w:bottom w:val="nil"/>
              <w:right w:val="nil"/>
            </w:tcBorders>
            <w:shd w:val="clear" w:color="auto" w:fill="auto"/>
            <w:vAlign w:val="center"/>
          </w:tcPr>
          <w:p w14:paraId="40BD56F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0.84</w:t>
            </w:r>
          </w:p>
        </w:tc>
        <w:tc>
          <w:tcPr>
            <w:tcW w:w="689" w:type="dxa"/>
            <w:tcBorders>
              <w:top w:val="nil"/>
              <w:left w:val="nil"/>
              <w:bottom w:val="nil"/>
              <w:right w:val="nil"/>
            </w:tcBorders>
            <w:shd w:val="clear" w:color="auto" w:fill="auto"/>
            <w:vAlign w:val="center"/>
          </w:tcPr>
          <w:p w14:paraId="3ABE2DD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0.94</w:t>
            </w:r>
          </w:p>
        </w:tc>
        <w:tc>
          <w:tcPr>
            <w:tcW w:w="670" w:type="dxa"/>
            <w:tcBorders>
              <w:top w:val="nil"/>
              <w:left w:val="nil"/>
              <w:bottom w:val="nil"/>
              <w:right w:val="nil"/>
            </w:tcBorders>
            <w:shd w:val="clear" w:color="auto" w:fill="auto"/>
            <w:vAlign w:val="center"/>
          </w:tcPr>
          <w:p w14:paraId="2CF1E22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0.94</w:t>
            </w:r>
          </w:p>
        </w:tc>
        <w:tc>
          <w:tcPr>
            <w:tcW w:w="708" w:type="dxa"/>
            <w:tcBorders>
              <w:top w:val="nil"/>
              <w:left w:val="nil"/>
              <w:bottom w:val="nil"/>
              <w:right w:val="nil"/>
            </w:tcBorders>
            <w:shd w:val="clear" w:color="auto" w:fill="auto"/>
            <w:vAlign w:val="center"/>
          </w:tcPr>
          <w:p w14:paraId="567DE9D4"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0.53</w:t>
            </w:r>
          </w:p>
        </w:tc>
        <w:tc>
          <w:tcPr>
            <w:tcW w:w="708" w:type="dxa"/>
            <w:tcBorders>
              <w:top w:val="nil"/>
              <w:left w:val="nil"/>
              <w:bottom w:val="nil"/>
              <w:right w:val="nil"/>
            </w:tcBorders>
            <w:shd w:val="clear" w:color="auto" w:fill="auto"/>
            <w:vAlign w:val="center"/>
          </w:tcPr>
          <w:p w14:paraId="378046ED"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0.55</w:t>
            </w:r>
          </w:p>
        </w:tc>
        <w:tc>
          <w:tcPr>
            <w:tcW w:w="727" w:type="dxa"/>
            <w:tcBorders>
              <w:top w:val="nil"/>
              <w:left w:val="nil"/>
              <w:bottom w:val="nil"/>
              <w:right w:val="nil"/>
            </w:tcBorders>
            <w:shd w:val="clear" w:color="auto" w:fill="auto"/>
            <w:vAlign w:val="center"/>
          </w:tcPr>
          <w:p w14:paraId="4F2DD4ED"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0.53</w:t>
            </w:r>
          </w:p>
        </w:tc>
        <w:tc>
          <w:tcPr>
            <w:tcW w:w="643" w:type="dxa"/>
            <w:tcBorders>
              <w:top w:val="nil"/>
              <w:left w:val="nil"/>
              <w:bottom w:val="nil"/>
              <w:right w:val="nil"/>
            </w:tcBorders>
            <w:shd w:val="clear" w:color="auto" w:fill="auto"/>
            <w:vAlign w:val="center"/>
          </w:tcPr>
          <w:p w14:paraId="2C4E785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0.77</w:t>
            </w:r>
          </w:p>
        </w:tc>
        <w:tc>
          <w:tcPr>
            <w:tcW w:w="689" w:type="dxa"/>
            <w:tcBorders>
              <w:top w:val="nil"/>
              <w:left w:val="nil"/>
              <w:bottom w:val="nil"/>
              <w:right w:val="nil"/>
            </w:tcBorders>
            <w:shd w:val="clear" w:color="auto" w:fill="auto"/>
            <w:vAlign w:val="center"/>
          </w:tcPr>
          <w:p w14:paraId="596B7F31"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0.64</w:t>
            </w:r>
          </w:p>
        </w:tc>
        <w:tc>
          <w:tcPr>
            <w:tcW w:w="727" w:type="dxa"/>
            <w:tcBorders>
              <w:top w:val="nil"/>
              <w:left w:val="nil"/>
              <w:bottom w:val="nil"/>
              <w:right w:val="nil"/>
            </w:tcBorders>
            <w:shd w:val="clear" w:color="auto" w:fill="auto"/>
            <w:vAlign w:val="center"/>
          </w:tcPr>
          <w:p w14:paraId="0BFB4FA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0.54</w:t>
            </w:r>
          </w:p>
        </w:tc>
      </w:tr>
      <w:tr w:rsidR="002F37C2" w:rsidRPr="00FB108A" w14:paraId="3B12A4B7" w14:textId="77777777">
        <w:trPr>
          <w:trHeight w:val="255"/>
        </w:trPr>
        <w:tc>
          <w:tcPr>
            <w:tcW w:w="885" w:type="dxa"/>
            <w:tcBorders>
              <w:top w:val="nil"/>
              <w:left w:val="nil"/>
              <w:bottom w:val="nil"/>
              <w:right w:val="nil"/>
            </w:tcBorders>
            <w:shd w:val="clear" w:color="auto" w:fill="auto"/>
            <w:vAlign w:val="center"/>
          </w:tcPr>
          <w:p w14:paraId="49955EF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S5</w:t>
            </w:r>
          </w:p>
        </w:tc>
        <w:tc>
          <w:tcPr>
            <w:tcW w:w="746" w:type="dxa"/>
            <w:tcBorders>
              <w:top w:val="nil"/>
              <w:left w:val="nil"/>
              <w:bottom w:val="nil"/>
              <w:right w:val="nil"/>
            </w:tcBorders>
            <w:shd w:val="clear" w:color="auto" w:fill="auto"/>
            <w:vAlign w:val="center"/>
          </w:tcPr>
          <w:p w14:paraId="0269053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0.86</w:t>
            </w:r>
          </w:p>
        </w:tc>
        <w:tc>
          <w:tcPr>
            <w:tcW w:w="689" w:type="dxa"/>
            <w:tcBorders>
              <w:top w:val="nil"/>
              <w:left w:val="nil"/>
              <w:bottom w:val="nil"/>
              <w:right w:val="nil"/>
            </w:tcBorders>
            <w:shd w:val="clear" w:color="auto" w:fill="auto"/>
            <w:vAlign w:val="center"/>
          </w:tcPr>
          <w:p w14:paraId="11FA06DE"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0.92</w:t>
            </w:r>
          </w:p>
        </w:tc>
        <w:tc>
          <w:tcPr>
            <w:tcW w:w="670" w:type="dxa"/>
            <w:tcBorders>
              <w:top w:val="nil"/>
              <w:left w:val="nil"/>
              <w:bottom w:val="nil"/>
              <w:right w:val="nil"/>
            </w:tcBorders>
            <w:shd w:val="clear" w:color="auto" w:fill="auto"/>
            <w:vAlign w:val="center"/>
          </w:tcPr>
          <w:p w14:paraId="3FE63E1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0.93</w:t>
            </w:r>
          </w:p>
        </w:tc>
        <w:tc>
          <w:tcPr>
            <w:tcW w:w="708" w:type="dxa"/>
            <w:tcBorders>
              <w:top w:val="nil"/>
              <w:left w:val="nil"/>
              <w:bottom w:val="nil"/>
              <w:right w:val="nil"/>
            </w:tcBorders>
            <w:shd w:val="clear" w:color="auto" w:fill="auto"/>
            <w:vAlign w:val="center"/>
          </w:tcPr>
          <w:p w14:paraId="7EE958E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0.66</w:t>
            </w:r>
          </w:p>
        </w:tc>
        <w:tc>
          <w:tcPr>
            <w:tcW w:w="708" w:type="dxa"/>
            <w:tcBorders>
              <w:top w:val="nil"/>
              <w:left w:val="nil"/>
              <w:bottom w:val="nil"/>
              <w:right w:val="nil"/>
            </w:tcBorders>
            <w:shd w:val="clear" w:color="auto" w:fill="auto"/>
            <w:vAlign w:val="center"/>
          </w:tcPr>
          <w:p w14:paraId="5904F14F"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0.71</w:t>
            </w:r>
          </w:p>
        </w:tc>
        <w:tc>
          <w:tcPr>
            <w:tcW w:w="727" w:type="dxa"/>
            <w:tcBorders>
              <w:top w:val="nil"/>
              <w:left w:val="nil"/>
              <w:bottom w:val="nil"/>
              <w:right w:val="nil"/>
            </w:tcBorders>
            <w:shd w:val="clear" w:color="auto" w:fill="auto"/>
            <w:vAlign w:val="center"/>
          </w:tcPr>
          <w:p w14:paraId="2DAA378C"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0.72</w:t>
            </w:r>
          </w:p>
        </w:tc>
        <w:tc>
          <w:tcPr>
            <w:tcW w:w="643" w:type="dxa"/>
            <w:tcBorders>
              <w:top w:val="nil"/>
              <w:left w:val="nil"/>
              <w:bottom w:val="nil"/>
              <w:right w:val="nil"/>
            </w:tcBorders>
            <w:shd w:val="clear" w:color="auto" w:fill="auto"/>
            <w:vAlign w:val="center"/>
          </w:tcPr>
          <w:p w14:paraId="7621B32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0.37</w:t>
            </w:r>
          </w:p>
        </w:tc>
        <w:tc>
          <w:tcPr>
            <w:tcW w:w="689" w:type="dxa"/>
            <w:tcBorders>
              <w:top w:val="nil"/>
              <w:left w:val="nil"/>
              <w:bottom w:val="nil"/>
              <w:right w:val="nil"/>
            </w:tcBorders>
            <w:shd w:val="clear" w:color="auto" w:fill="auto"/>
            <w:vAlign w:val="center"/>
          </w:tcPr>
          <w:p w14:paraId="05E2A8F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0.25</w:t>
            </w:r>
          </w:p>
        </w:tc>
        <w:tc>
          <w:tcPr>
            <w:tcW w:w="727" w:type="dxa"/>
            <w:tcBorders>
              <w:top w:val="nil"/>
              <w:left w:val="nil"/>
              <w:bottom w:val="nil"/>
              <w:right w:val="nil"/>
            </w:tcBorders>
            <w:shd w:val="clear" w:color="auto" w:fill="auto"/>
            <w:vAlign w:val="center"/>
          </w:tcPr>
          <w:p w14:paraId="63792F2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0.26</w:t>
            </w:r>
          </w:p>
        </w:tc>
      </w:tr>
      <w:tr w:rsidR="002F37C2" w:rsidRPr="00FB108A" w14:paraId="6932C1B5" w14:textId="77777777">
        <w:trPr>
          <w:trHeight w:val="255"/>
        </w:trPr>
        <w:tc>
          <w:tcPr>
            <w:tcW w:w="885" w:type="dxa"/>
            <w:tcBorders>
              <w:top w:val="nil"/>
              <w:left w:val="nil"/>
              <w:bottom w:val="nil"/>
              <w:right w:val="nil"/>
            </w:tcBorders>
            <w:shd w:val="clear" w:color="auto" w:fill="auto"/>
            <w:vAlign w:val="center"/>
          </w:tcPr>
          <w:p w14:paraId="5545C723"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S6</w:t>
            </w:r>
          </w:p>
        </w:tc>
        <w:tc>
          <w:tcPr>
            <w:tcW w:w="746" w:type="dxa"/>
            <w:tcBorders>
              <w:top w:val="nil"/>
              <w:left w:val="nil"/>
              <w:bottom w:val="nil"/>
              <w:right w:val="nil"/>
            </w:tcBorders>
            <w:shd w:val="clear" w:color="auto" w:fill="auto"/>
            <w:vAlign w:val="center"/>
          </w:tcPr>
          <w:p w14:paraId="70F56E91"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0.79</w:t>
            </w:r>
          </w:p>
        </w:tc>
        <w:tc>
          <w:tcPr>
            <w:tcW w:w="689" w:type="dxa"/>
            <w:tcBorders>
              <w:top w:val="nil"/>
              <w:left w:val="nil"/>
              <w:bottom w:val="nil"/>
              <w:right w:val="nil"/>
            </w:tcBorders>
            <w:shd w:val="clear" w:color="auto" w:fill="auto"/>
            <w:vAlign w:val="center"/>
          </w:tcPr>
          <w:p w14:paraId="129F9D4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0.90</w:t>
            </w:r>
          </w:p>
        </w:tc>
        <w:tc>
          <w:tcPr>
            <w:tcW w:w="670" w:type="dxa"/>
            <w:tcBorders>
              <w:top w:val="nil"/>
              <w:left w:val="nil"/>
              <w:bottom w:val="nil"/>
              <w:right w:val="nil"/>
            </w:tcBorders>
            <w:shd w:val="clear" w:color="auto" w:fill="auto"/>
            <w:vAlign w:val="center"/>
          </w:tcPr>
          <w:p w14:paraId="10605B5F"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0.88</w:t>
            </w:r>
          </w:p>
        </w:tc>
        <w:tc>
          <w:tcPr>
            <w:tcW w:w="708" w:type="dxa"/>
            <w:tcBorders>
              <w:top w:val="nil"/>
              <w:left w:val="nil"/>
              <w:bottom w:val="nil"/>
              <w:right w:val="nil"/>
            </w:tcBorders>
            <w:shd w:val="clear" w:color="auto" w:fill="auto"/>
            <w:vAlign w:val="center"/>
          </w:tcPr>
          <w:p w14:paraId="5B9E0B0D"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0.68</w:t>
            </w:r>
          </w:p>
        </w:tc>
        <w:tc>
          <w:tcPr>
            <w:tcW w:w="708" w:type="dxa"/>
            <w:tcBorders>
              <w:top w:val="nil"/>
              <w:left w:val="nil"/>
              <w:bottom w:val="nil"/>
              <w:right w:val="nil"/>
            </w:tcBorders>
            <w:shd w:val="clear" w:color="auto" w:fill="auto"/>
            <w:vAlign w:val="center"/>
          </w:tcPr>
          <w:p w14:paraId="591ACCC2"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0.75</w:t>
            </w:r>
          </w:p>
        </w:tc>
        <w:tc>
          <w:tcPr>
            <w:tcW w:w="727" w:type="dxa"/>
            <w:tcBorders>
              <w:top w:val="nil"/>
              <w:left w:val="nil"/>
              <w:bottom w:val="nil"/>
              <w:right w:val="nil"/>
            </w:tcBorders>
            <w:shd w:val="clear" w:color="auto" w:fill="auto"/>
            <w:vAlign w:val="center"/>
          </w:tcPr>
          <w:p w14:paraId="742E22E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0.74</w:t>
            </w:r>
          </w:p>
        </w:tc>
        <w:tc>
          <w:tcPr>
            <w:tcW w:w="643" w:type="dxa"/>
            <w:tcBorders>
              <w:top w:val="nil"/>
              <w:left w:val="nil"/>
              <w:bottom w:val="nil"/>
              <w:right w:val="nil"/>
            </w:tcBorders>
            <w:shd w:val="clear" w:color="auto" w:fill="auto"/>
            <w:vAlign w:val="center"/>
          </w:tcPr>
          <w:p w14:paraId="28FE4F3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0.15</w:t>
            </w:r>
          </w:p>
        </w:tc>
        <w:tc>
          <w:tcPr>
            <w:tcW w:w="689" w:type="dxa"/>
            <w:tcBorders>
              <w:top w:val="nil"/>
              <w:left w:val="nil"/>
              <w:bottom w:val="nil"/>
              <w:right w:val="nil"/>
            </w:tcBorders>
            <w:shd w:val="clear" w:color="auto" w:fill="auto"/>
            <w:vAlign w:val="center"/>
          </w:tcPr>
          <w:p w14:paraId="3F30B8B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0.20</w:t>
            </w:r>
          </w:p>
        </w:tc>
        <w:tc>
          <w:tcPr>
            <w:tcW w:w="727" w:type="dxa"/>
            <w:tcBorders>
              <w:top w:val="nil"/>
              <w:left w:val="nil"/>
              <w:bottom w:val="nil"/>
              <w:right w:val="nil"/>
            </w:tcBorders>
            <w:shd w:val="clear" w:color="auto" w:fill="auto"/>
            <w:vAlign w:val="center"/>
          </w:tcPr>
          <w:p w14:paraId="4B2BC50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0.25</w:t>
            </w:r>
          </w:p>
        </w:tc>
      </w:tr>
      <w:tr w:rsidR="002F37C2" w:rsidRPr="00FB108A" w14:paraId="1BFB7E77" w14:textId="77777777">
        <w:trPr>
          <w:trHeight w:val="255"/>
        </w:trPr>
        <w:tc>
          <w:tcPr>
            <w:tcW w:w="885" w:type="dxa"/>
            <w:tcBorders>
              <w:top w:val="nil"/>
              <w:left w:val="nil"/>
              <w:bottom w:val="nil"/>
              <w:right w:val="nil"/>
            </w:tcBorders>
            <w:shd w:val="clear" w:color="auto" w:fill="auto"/>
            <w:vAlign w:val="center"/>
          </w:tcPr>
          <w:p w14:paraId="5B3E3BF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S7</w:t>
            </w:r>
          </w:p>
        </w:tc>
        <w:tc>
          <w:tcPr>
            <w:tcW w:w="746" w:type="dxa"/>
            <w:tcBorders>
              <w:top w:val="nil"/>
              <w:left w:val="nil"/>
              <w:bottom w:val="nil"/>
              <w:right w:val="nil"/>
            </w:tcBorders>
            <w:shd w:val="clear" w:color="auto" w:fill="auto"/>
            <w:vAlign w:val="center"/>
          </w:tcPr>
          <w:p w14:paraId="7D8FF65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0.82</w:t>
            </w:r>
          </w:p>
        </w:tc>
        <w:tc>
          <w:tcPr>
            <w:tcW w:w="689" w:type="dxa"/>
            <w:tcBorders>
              <w:top w:val="nil"/>
              <w:left w:val="nil"/>
              <w:bottom w:val="nil"/>
              <w:right w:val="nil"/>
            </w:tcBorders>
            <w:shd w:val="clear" w:color="auto" w:fill="auto"/>
            <w:vAlign w:val="center"/>
          </w:tcPr>
          <w:p w14:paraId="16EAE9A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0.85</w:t>
            </w:r>
          </w:p>
        </w:tc>
        <w:tc>
          <w:tcPr>
            <w:tcW w:w="670" w:type="dxa"/>
            <w:tcBorders>
              <w:top w:val="nil"/>
              <w:left w:val="nil"/>
              <w:bottom w:val="nil"/>
              <w:right w:val="nil"/>
            </w:tcBorders>
            <w:shd w:val="clear" w:color="auto" w:fill="auto"/>
            <w:vAlign w:val="center"/>
          </w:tcPr>
          <w:p w14:paraId="4D12C1C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0.96</w:t>
            </w:r>
          </w:p>
        </w:tc>
        <w:tc>
          <w:tcPr>
            <w:tcW w:w="708" w:type="dxa"/>
            <w:tcBorders>
              <w:top w:val="nil"/>
              <w:left w:val="nil"/>
              <w:bottom w:val="nil"/>
              <w:right w:val="nil"/>
            </w:tcBorders>
            <w:shd w:val="clear" w:color="auto" w:fill="auto"/>
            <w:vAlign w:val="center"/>
          </w:tcPr>
          <w:p w14:paraId="639FB5E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0.74</w:t>
            </w:r>
          </w:p>
        </w:tc>
        <w:tc>
          <w:tcPr>
            <w:tcW w:w="708" w:type="dxa"/>
            <w:tcBorders>
              <w:top w:val="nil"/>
              <w:left w:val="nil"/>
              <w:bottom w:val="nil"/>
              <w:right w:val="nil"/>
            </w:tcBorders>
            <w:shd w:val="clear" w:color="auto" w:fill="auto"/>
            <w:vAlign w:val="center"/>
          </w:tcPr>
          <w:p w14:paraId="0112EA0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0.79</w:t>
            </w:r>
          </w:p>
        </w:tc>
        <w:tc>
          <w:tcPr>
            <w:tcW w:w="727" w:type="dxa"/>
            <w:tcBorders>
              <w:top w:val="nil"/>
              <w:left w:val="nil"/>
              <w:bottom w:val="nil"/>
              <w:right w:val="nil"/>
            </w:tcBorders>
            <w:shd w:val="clear" w:color="auto" w:fill="auto"/>
            <w:vAlign w:val="center"/>
          </w:tcPr>
          <w:p w14:paraId="4DA94A2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0.83</w:t>
            </w:r>
          </w:p>
        </w:tc>
        <w:tc>
          <w:tcPr>
            <w:tcW w:w="643" w:type="dxa"/>
            <w:tcBorders>
              <w:top w:val="nil"/>
              <w:left w:val="nil"/>
              <w:bottom w:val="nil"/>
              <w:right w:val="nil"/>
            </w:tcBorders>
            <w:shd w:val="clear" w:color="auto" w:fill="auto"/>
            <w:vAlign w:val="center"/>
          </w:tcPr>
          <w:p w14:paraId="728F008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0.86</w:t>
            </w:r>
          </w:p>
        </w:tc>
        <w:tc>
          <w:tcPr>
            <w:tcW w:w="689" w:type="dxa"/>
            <w:tcBorders>
              <w:top w:val="nil"/>
              <w:left w:val="nil"/>
              <w:bottom w:val="nil"/>
              <w:right w:val="nil"/>
            </w:tcBorders>
            <w:shd w:val="clear" w:color="auto" w:fill="auto"/>
            <w:vAlign w:val="center"/>
          </w:tcPr>
          <w:p w14:paraId="7313329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0.66</w:t>
            </w:r>
          </w:p>
        </w:tc>
        <w:tc>
          <w:tcPr>
            <w:tcW w:w="727" w:type="dxa"/>
            <w:tcBorders>
              <w:top w:val="nil"/>
              <w:left w:val="nil"/>
              <w:bottom w:val="nil"/>
              <w:right w:val="nil"/>
            </w:tcBorders>
            <w:shd w:val="clear" w:color="auto" w:fill="auto"/>
            <w:vAlign w:val="center"/>
          </w:tcPr>
          <w:p w14:paraId="4288FA6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0.56</w:t>
            </w:r>
          </w:p>
        </w:tc>
      </w:tr>
      <w:tr w:rsidR="002F37C2" w:rsidRPr="00FB108A" w14:paraId="7C07D168" w14:textId="77777777">
        <w:trPr>
          <w:trHeight w:val="255"/>
        </w:trPr>
        <w:tc>
          <w:tcPr>
            <w:tcW w:w="885" w:type="dxa"/>
            <w:tcBorders>
              <w:top w:val="nil"/>
              <w:left w:val="nil"/>
              <w:right w:val="nil"/>
            </w:tcBorders>
            <w:shd w:val="clear" w:color="auto" w:fill="auto"/>
            <w:vAlign w:val="center"/>
          </w:tcPr>
          <w:p w14:paraId="1A2F596C"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S8</w:t>
            </w:r>
          </w:p>
        </w:tc>
        <w:tc>
          <w:tcPr>
            <w:tcW w:w="746" w:type="dxa"/>
            <w:tcBorders>
              <w:top w:val="nil"/>
              <w:left w:val="nil"/>
              <w:right w:val="nil"/>
            </w:tcBorders>
            <w:shd w:val="clear" w:color="auto" w:fill="auto"/>
            <w:vAlign w:val="center"/>
          </w:tcPr>
          <w:p w14:paraId="258654EF"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0.84</w:t>
            </w:r>
          </w:p>
        </w:tc>
        <w:tc>
          <w:tcPr>
            <w:tcW w:w="689" w:type="dxa"/>
            <w:tcBorders>
              <w:top w:val="nil"/>
              <w:left w:val="nil"/>
              <w:right w:val="nil"/>
            </w:tcBorders>
            <w:shd w:val="clear" w:color="auto" w:fill="auto"/>
            <w:vAlign w:val="center"/>
          </w:tcPr>
          <w:p w14:paraId="2D75205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0.89</w:t>
            </w:r>
          </w:p>
        </w:tc>
        <w:tc>
          <w:tcPr>
            <w:tcW w:w="670" w:type="dxa"/>
            <w:tcBorders>
              <w:top w:val="nil"/>
              <w:left w:val="nil"/>
              <w:right w:val="nil"/>
            </w:tcBorders>
            <w:shd w:val="clear" w:color="auto" w:fill="auto"/>
            <w:vAlign w:val="center"/>
          </w:tcPr>
          <w:p w14:paraId="0166FA23"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0.89</w:t>
            </w:r>
          </w:p>
        </w:tc>
        <w:tc>
          <w:tcPr>
            <w:tcW w:w="708" w:type="dxa"/>
            <w:tcBorders>
              <w:top w:val="nil"/>
              <w:left w:val="nil"/>
              <w:right w:val="nil"/>
            </w:tcBorders>
            <w:shd w:val="clear" w:color="auto" w:fill="auto"/>
            <w:vAlign w:val="center"/>
          </w:tcPr>
          <w:p w14:paraId="6696B13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0.59</w:t>
            </w:r>
          </w:p>
        </w:tc>
        <w:tc>
          <w:tcPr>
            <w:tcW w:w="708" w:type="dxa"/>
            <w:tcBorders>
              <w:top w:val="nil"/>
              <w:left w:val="nil"/>
              <w:right w:val="nil"/>
            </w:tcBorders>
            <w:shd w:val="clear" w:color="auto" w:fill="auto"/>
            <w:vAlign w:val="center"/>
          </w:tcPr>
          <w:p w14:paraId="3E1A1E32"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0.62</w:t>
            </w:r>
          </w:p>
        </w:tc>
        <w:tc>
          <w:tcPr>
            <w:tcW w:w="727" w:type="dxa"/>
            <w:tcBorders>
              <w:top w:val="nil"/>
              <w:left w:val="nil"/>
              <w:right w:val="nil"/>
            </w:tcBorders>
            <w:shd w:val="clear" w:color="auto" w:fill="auto"/>
            <w:vAlign w:val="center"/>
          </w:tcPr>
          <w:p w14:paraId="0B05297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0.66</w:t>
            </w:r>
          </w:p>
        </w:tc>
        <w:tc>
          <w:tcPr>
            <w:tcW w:w="643" w:type="dxa"/>
            <w:tcBorders>
              <w:top w:val="nil"/>
              <w:left w:val="nil"/>
              <w:right w:val="nil"/>
            </w:tcBorders>
            <w:shd w:val="clear" w:color="auto" w:fill="auto"/>
            <w:vAlign w:val="center"/>
          </w:tcPr>
          <w:p w14:paraId="6014E17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0.82</w:t>
            </w:r>
          </w:p>
        </w:tc>
        <w:tc>
          <w:tcPr>
            <w:tcW w:w="689" w:type="dxa"/>
            <w:tcBorders>
              <w:top w:val="nil"/>
              <w:left w:val="nil"/>
              <w:right w:val="nil"/>
            </w:tcBorders>
            <w:shd w:val="clear" w:color="auto" w:fill="auto"/>
            <w:vAlign w:val="center"/>
          </w:tcPr>
          <w:p w14:paraId="1C1AA29F"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0.77</w:t>
            </w:r>
          </w:p>
        </w:tc>
        <w:tc>
          <w:tcPr>
            <w:tcW w:w="727" w:type="dxa"/>
            <w:tcBorders>
              <w:top w:val="nil"/>
              <w:left w:val="nil"/>
              <w:right w:val="nil"/>
            </w:tcBorders>
            <w:shd w:val="clear" w:color="auto" w:fill="auto"/>
            <w:vAlign w:val="center"/>
          </w:tcPr>
          <w:p w14:paraId="44DD621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0.72</w:t>
            </w:r>
          </w:p>
        </w:tc>
      </w:tr>
      <w:tr w:rsidR="002F37C2" w:rsidRPr="00FB108A" w14:paraId="03B22CBD" w14:textId="77777777">
        <w:trPr>
          <w:trHeight w:val="255"/>
        </w:trPr>
        <w:tc>
          <w:tcPr>
            <w:tcW w:w="885" w:type="dxa"/>
            <w:tcBorders>
              <w:top w:val="nil"/>
              <w:left w:val="nil"/>
              <w:bottom w:val="nil"/>
              <w:right w:val="nil"/>
            </w:tcBorders>
            <w:shd w:val="clear" w:color="auto" w:fill="auto"/>
            <w:vAlign w:val="center"/>
          </w:tcPr>
          <w:p w14:paraId="52F97B91"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S9</w:t>
            </w:r>
          </w:p>
        </w:tc>
        <w:tc>
          <w:tcPr>
            <w:tcW w:w="746" w:type="dxa"/>
            <w:tcBorders>
              <w:top w:val="nil"/>
              <w:left w:val="nil"/>
              <w:bottom w:val="nil"/>
              <w:right w:val="nil"/>
            </w:tcBorders>
            <w:shd w:val="clear" w:color="auto" w:fill="auto"/>
            <w:vAlign w:val="center"/>
          </w:tcPr>
          <w:p w14:paraId="48063C0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0.80</w:t>
            </w:r>
          </w:p>
        </w:tc>
        <w:tc>
          <w:tcPr>
            <w:tcW w:w="689" w:type="dxa"/>
            <w:tcBorders>
              <w:top w:val="nil"/>
              <w:left w:val="nil"/>
              <w:bottom w:val="nil"/>
              <w:right w:val="nil"/>
            </w:tcBorders>
            <w:shd w:val="clear" w:color="auto" w:fill="auto"/>
            <w:vAlign w:val="center"/>
          </w:tcPr>
          <w:p w14:paraId="32397D8F"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0.74</w:t>
            </w:r>
          </w:p>
        </w:tc>
        <w:tc>
          <w:tcPr>
            <w:tcW w:w="670" w:type="dxa"/>
            <w:tcBorders>
              <w:top w:val="nil"/>
              <w:left w:val="nil"/>
              <w:bottom w:val="nil"/>
              <w:right w:val="nil"/>
            </w:tcBorders>
            <w:shd w:val="clear" w:color="auto" w:fill="auto"/>
            <w:vAlign w:val="center"/>
          </w:tcPr>
          <w:p w14:paraId="6292A672"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0.77</w:t>
            </w:r>
          </w:p>
        </w:tc>
        <w:tc>
          <w:tcPr>
            <w:tcW w:w="708" w:type="dxa"/>
            <w:tcBorders>
              <w:top w:val="nil"/>
              <w:left w:val="nil"/>
              <w:bottom w:val="nil"/>
              <w:right w:val="nil"/>
            </w:tcBorders>
            <w:shd w:val="clear" w:color="auto" w:fill="auto"/>
            <w:vAlign w:val="center"/>
          </w:tcPr>
          <w:p w14:paraId="2F0858E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0.54</w:t>
            </w:r>
          </w:p>
        </w:tc>
        <w:tc>
          <w:tcPr>
            <w:tcW w:w="708" w:type="dxa"/>
            <w:tcBorders>
              <w:top w:val="nil"/>
              <w:left w:val="nil"/>
              <w:bottom w:val="nil"/>
              <w:right w:val="nil"/>
            </w:tcBorders>
            <w:shd w:val="clear" w:color="auto" w:fill="auto"/>
            <w:vAlign w:val="center"/>
          </w:tcPr>
          <w:p w14:paraId="6E47689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0.46</w:t>
            </w:r>
          </w:p>
        </w:tc>
        <w:tc>
          <w:tcPr>
            <w:tcW w:w="727" w:type="dxa"/>
            <w:tcBorders>
              <w:top w:val="nil"/>
              <w:left w:val="nil"/>
              <w:bottom w:val="nil"/>
              <w:right w:val="nil"/>
            </w:tcBorders>
            <w:shd w:val="clear" w:color="auto" w:fill="auto"/>
            <w:vAlign w:val="center"/>
          </w:tcPr>
          <w:p w14:paraId="44834390"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0.41</w:t>
            </w:r>
          </w:p>
        </w:tc>
        <w:tc>
          <w:tcPr>
            <w:tcW w:w="643" w:type="dxa"/>
            <w:tcBorders>
              <w:top w:val="nil"/>
              <w:left w:val="nil"/>
              <w:bottom w:val="nil"/>
              <w:right w:val="nil"/>
            </w:tcBorders>
            <w:shd w:val="clear" w:color="auto" w:fill="auto"/>
            <w:vAlign w:val="center"/>
          </w:tcPr>
          <w:p w14:paraId="7AC3D0D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0.59</w:t>
            </w:r>
          </w:p>
        </w:tc>
        <w:tc>
          <w:tcPr>
            <w:tcW w:w="689" w:type="dxa"/>
            <w:tcBorders>
              <w:top w:val="nil"/>
              <w:left w:val="nil"/>
              <w:bottom w:val="nil"/>
              <w:right w:val="nil"/>
            </w:tcBorders>
            <w:shd w:val="clear" w:color="auto" w:fill="auto"/>
            <w:vAlign w:val="center"/>
          </w:tcPr>
          <w:p w14:paraId="452FA6A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0.50</w:t>
            </w:r>
          </w:p>
        </w:tc>
        <w:tc>
          <w:tcPr>
            <w:tcW w:w="727" w:type="dxa"/>
            <w:tcBorders>
              <w:top w:val="nil"/>
              <w:left w:val="nil"/>
              <w:bottom w:val="nil"/>
              <w:right w:val="nil"/>
            </w:tcBorders>
            <w:shd w:val="clear" w:color="auto" w:fill="auto"/>
            <w:vAlign w:val="center"/>
          </w:tcPr>
          <w:p w14:paraId="5019AA9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0.52</w:t>
            </w:r>
          </w:p>
        </w:tc>
      </w:tr>
      <w:tr w:rsidR="002F37C2" w:rsidRPr="00FB108A" w14:paraId="42C9C926" w14:textId="77777777">
        <w:trPr>
          <w:trHeight w:val="255"/>
        </w:trPr>
        <w:tc>
          <w:tcPr>
            <w:tcW w:w="885" w:type="dxa"/>
            <w:tcBorders>
              <w:top w:val="nil"/>
              <w:left w:val="nil"/>
              <w:right w:val="nil"/>
            </w:tcBorders>
            <w:shd w:val="clear" w:color="auto" w:fill="auto"/>
            <w:vAlign w:val="center"/>
          </w:tcPr>
          <w:p w14:paraId="656B05E1"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DJ</w:t>
            </w:r>
          </w:p>
        </w:tc>
        <w:tc>
          <w:tcPr>
            <w:tcW w:w="746" w:type="dxa"/>
            <w:tcBorders>
              <w:top w:val="nil"/>
              <w:left w:val="nil"/>
              <w:right w:val="nil"/>
            </w:tcBorders>
            <w:shd w:val="clear" w:color="auto" w:fill="auto"/>
            <w:vAlign w:val="center"/>
          </w:tcPr>
          <w:p w14:paraId="55CD83E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0.61</w:t>
            </w:r>
          </w:p>
        </w:tc>
        <w:tc>
          <w:tcPr>
            <w:tcW w:w="689" w:type="dxa"/>
            <w:tcBorders>
              <w:top w:val="nil"/>
              <w:left w:val="nil"/>
              <w:right w:val="nil"/>
            </w:tcBorders>
            <w:shd w:val="clear" w:color="auto" w:fill="auto"/>
            <w:vAlign w:val="center"/>
          </w:tcPr>
          <w:p w14:paraId="484ABFE3"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0.77</w:t>
            </w:r>
          </w:p>
        </w:tc>
        <w:tc>
          <w:tcPr>
            <w:tcW w:w="670" w:type="dxa"/>
            <w:tcBorders>
              <w:top w:val="nil"/>
              <w:left w:val="nil"/>
              <w:right w:val="nil"/>
            </w:tcBorders>
            <w:shd w:val="clear" w:color="auto" w:fill="auto"/>
            <w:vAlign w:val="center"/>
          </w:tcPr>
          <w:p w14:paraId="76B0486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0.77</w:t>
            </w:r>
          </w:p>
        </w:tc>
        <w:tc>
          <w:tcPr>
            <w:tcW w:w="708" w:type="dxa"/>
            <w:tcBorders>
              <w:top w:val="nil"/>
              <w:left w:val="nil"/>
              <w:right w:val="nil"/>
            </w:tcBorders>
            <w:shd w:val="clear" w:color="auto" w:fill="auto"/>
            <w:vAlign w:val="bottom"/>
          </w:tcPr>
          <w:p w14:paraId="63D732B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0.38</w:t>
            </w:r>
          </w:p>
        </w:tc>
        <w:tc>
          <w:tcPr>
            <w:tcW w:w="708" w:type="dxa"/>
            <w:tcBorders>
              <w:top w:val="nil"/>
              <w:left w:val="nil"/>
              <w:right w:val="nil"/>
            </w:tcBorders>
            <w:shd w:val="clear" w:color="auto" w:fill="auto"/>
            <w:vAlign w:val="bottom"/>
          </w:tcPr>
          <w:p w14:paraId="51C1B4CE"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0.47</w:t>
            </w:r>
          </w:p>
        </w:tc>
        <w:tc>
          <w:tcPr>
            <w:tcW w:w="727" w:type="dxa"/>
            <w:tcBorders>
              <w:top w:val="nil"/>
              <w:left w:val="nil"/>
              <w:right w:val="nil"/>
            </w:tcBorders>
            <w:shd w:val="clear" w:color="auto" w:fill="auto"/>
            <w:vAlign w:val="bottom"/>
          </w:tcPr>
          <w:p w14:paraId="0F421543"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0.51</w:t>
            </w:r>
          </w:p>
        </w:tc>
        <w:tc>
          <w:tcPr>
            <w:tcW w:w="643" w:type="dxa"/>
            <w:tcBorders>
              <w:top w:val="nil"/>
              <w:left w:val="nil"/>
              <w:right w:val="nil"/>
            </w:tcBorders>
            <w:shd w:val="clear" w:color="auto" w:fill="auto"/>
            <w:vAlign w:val="center"/>
          </w:tcPr>
          <w:p w14:paraId="75365752"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0.66</w:t>
            </w:r>
          </w:p>
        </w:tc>
        <w:tc>
          <w:tcPr>
            <w:tcW w:w="689" w:type="dxa"/>
            <w:tcBorders>
              <w:top w:val="nil"/>
              <w:left w:val="nil"/>
              <w:right w:val="nil"/>
            </w:tcBorders>
            <w:shd w:val="clear" w:color="auto" w:fill="auto"/>
            <w:vAlign w:val="center"/>
          </w:tcPr>
          <w:p w14:paraId="40C0D68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0.47</w:t>
            </w:r>
          </w:p>
        </w:tc>
        <w:tc>
          <w:tcPr>
            <w:tcW w:w="727" w:type="dxa"/>
            <w:tcBorders>
              <w:top w:val="nil"/>
              <w:left w:val="nil"/>
              <w:right w:val="nil"/>
            </w:tcBorders>
            <w:shd w:val="clear" w:color="auto" w:fill="auto"/>
            <w:vAlign w:val="center"/>
          </w:tcPr>
          <w:p w14:paraId="40F2EF0E"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0.37</w:t>
            </w:r>
          </w:p>
        </w:tc>
      </w:tr>
      <w:tr w:rsidR="002F37C2" w:rsidRPr="00FB108A" w14:paraId="2D43EE74" w14:textId="77777777">
        <w:trPr>
          <w:trHeight w:val="255"/>
        </w:trPr>
        <w:tc>
          <w:tcPr>
            <w:tcW w:w="885" w:type="dxa"/>
            <w:tcBorders>
              <w:top w:val="nil"/>
              <w:left w:val="nil"/>
              <w:right w:val="nil"/>
            </w:tcBorders>
            <w:shd w:val="clear" w:color="auto" w:fill="auto"/>
            <w:vAlign w:val="center"/>
          </w:tcPr>
          <w:p w14:paraId="52368135"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lastRenderedPageBreak/>
              <w:t>GL</w:t>
            </w:r>
          </w:p>
        </w:tc>
        <w:tc>
          <w:tcPr>
            <w:tcW w:w="746" w:type="dxa"/>
            <w:tcBorders>
              <w:top w:val="nil"/>
              <w:left w:val="nil"/>
              <w:right w:val="nil"/>
            </w:tcBorders>
            <w:shd w:val="clear" w:color="auto" w:fill="auto"/>
            <w:vAlign w:val="center"/>
          </w:tcPr>
          <w:p w14:paraId="1007B642"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0.89</w:t>
            </w:r>
          </w:p>
        </w:tc>
        <w:tc>
          <w:tcPr>
            <w:tcW w:w="689" w:type="dxa"/>
            <w:tcBorders>
              <w:top w:val="nil"/>
              <w:left w:val="nil"/>
              <w:right w:val="nil"/>
            </w:tcBorders>
            <w:shd w:val="clear" w:color="auto" w:fill="auto"/>
            <w:vAlign w:val="center"/>
          </w:tcPr>
          <w:p w14:paraId="12E7B9F3"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0.91</w:t>
            </w:r>
          </w:p>
        </w:tc>
        <w:tc>
          <w:tcPr>
            <w:tcW w:w="670" w:type="dxa"/>
            <w:tcBorders>
              <w:top w:val="nil"/>
              <w:left w:val="nil"/>
              <w:right w:val="nil"/>
            </w:tcBorders>
            <w:shd w:val="clear" w:color="auto" w:fill="auto"/>
            <w:vAlign w:val="center"/>
          </w:tcPr>
          <w:p w14:paraId="5ED56D0D"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0.93</w:t>
            </w:r>
          </w:p>
        </w:tc>
        <w:tc>
          <w:tcPr>
            <w:tcW w:w="708" w:type="dxa"/>
            <w:tcBorders>
              <w:top w:val="nil"/>
              <w:left w:val="nil"/>
              <w:right w:val="nil"/>
            </w:tcBorders>
            <w:shd w:val="clear" w:color="auto" w:fill="auto"/>
            <w:vAlign w:val="bottom"/>
          </w:tcPr>
          <w:p w14:paraId="3CC57A64"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0.50</w:t>
            </w:r>
          </w:p>
        </w:tc>
        <w:tc>
          <w:tcPr>
            <w:tcW w:w="708" w:type="dxa"/>
            <w:tcBorders>
              <w:top w:val="nil"/>
              <w:left w:val="nil"/>
              <w:right w:val="nil"/>
            </w:tcBorders>
            <w:shd w:val="clear" w:color="auto" w:fill="auto"/>
            <w:vAlign w:val="bottom"/>
          </w:tcPr>
          <w:p w14:paraId="7EF53307"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0.51</w:t>
            </w:r>
          </w:p>
        </w:tc>
        <w:tc>
          <w:tcPr>
            <w:tcW w:w="727" w:type="dxa"/>
            <w:tcBorders>
              <w:top w:val="nil"/>
              <w:left w:val="nil"/>
              <w:right w:val="nil"/>
            </w:tcBorders>
            <w:shd w:val="clear" w:color="auto" w:fill="auto"/>
            <w:vAlign w:val="bottom"/>
          </w:tcPr>
          <w:p w14:paraId="1FB3988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0.49</w:t>
            </w:r>
          </w:p>
        </w:tc>
        <w:tc>
          <w:tcPr>
            <w:tcW w:w="643" w:type="dxa"/>
            <w:tcBorders>
              <w:top w:val="nil"/>
              <w:left w:val="nil"/>
              <w:right w:val="nil"/>
            </w:tcBorders>
            <w:shd w:val="clear" w:color="auto" w:fill="auto"/>
            <w:vAlign w:val="center"/>
          </w:tcPr>
          <w:p w14:paraId="47EFCFDB"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0.37</w:t>
            </w:r>
          </w:p>
        </w:tc>
        <w:tc>
          <w:tcPr>
            <w:tcW w:w="689" w:type="dxa"/>
            <w:tcBorders>
              <w:top w:val="nil"/>
              <w:left w:val="nil"/>
              <w:right w:val="nil"/>
            </w:tcBorders>
            <w:shd w:val="clear" w:color="auto" w:fill="auto"/>
            <w:vAlign w:val="center"/>
          </w:tcPr>
          <w:p w14:paraId="5605E9B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0.43</w:t>
            </w:r>
          </w:p>
        </w:tc>
        <w:tc>
          <w:tcPr>
            <w:tcW w:w="727" w:type="dxa"/>
            <w:tcBorders>
              <w:top w:val="nil"/>
              <w:left w:val="nil"/>
              <w:right w:val="nil"/>
            </w:tcBorders>
            <w:shd w:val="clear" w:color="auto" w:fill="auto"/>
            <w:vAlign w:val="center"/>
          </w:tcPr>
          <w:p w14:paraId="3BE3CD33"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0.41</w:t>
            </w:r>
          </w:p>
        </w:tc>
      </w:tr>
      <w:tr w:rsidR="002F37C2" w:rsidRPr="00FB108A" w14:paraId="1E91212F" w14:textId="77777777">
        <w:trPr>
          <w:trHeight w:val="255"/>
        </w:trPr>
        <w:tc>
          <w:tcPr>
            <w:tcW w:w="885" w:type="dxa"/>
            <w:tcBorders>
              <w:top w:val="nil"/>
              <w:left w:val="nil"/>
              <w:bottom w:val="single" w:sz="12" w:space="0" w:color="auto"/>
              <w:right w:val="nil"/>
            </w:tcBorders>
            <w:shd w:val="clear" w:color="auto" w:fill="auto"/>
            <w:vAlign w:val="center"/>
          </w:tcPr>
          <w:p w14:paraId="221F9236"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HB</w:t>
            </w:r>
          </w:p>
        </w:tc>
        <w:tc>
          <w:tcPr>
            <w:tcW w:w="746" w:type="dxa"/>
            <w:tcBorders>
              <w:top w:val="nil"/>
              <w:left w:val="nil"/>
              <w:bottom w:val="single" w:sz="12" w:space="0" w:color="auto"/>
              <w:right w:val="nil"/>
            </w:tcBorders>
            <w:shd w:val="clear" w:color="auto" w:fill="auto"/>
            <w:vAlign w:val="center"/>
          </w:tcPr>
          <w:p w14:paraId="3038F2B1"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0.71</w:t>
            </w:r>
          </w:p>
        </w:tc>
        <w:tc>
          <w:tcPr>
            <w:tcW w:w="689" w:type="dxa"/>
            <w:tcBorders>
              <w:top w:val="nil"/>
              <w:left w:val="nil"/>
              <w:bottom w:val="single" w:sz="12" w:space="0" w:color="auto"/>
              <w:right w:val="nil"/>
            </w:tcBorders>
            <w:shd w:val="clear" w:color="auto" w:fill="auto"/>
            <w:vAlign w:val="center"/>
          </w:tcPr>
          <w:p w14:paraId="13C3384F"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0.89</w:t>
            </w:r>
          </w:p>
        </w:tc>
        <w:tc>
          <w:tcPr>
            <w:tcW w:w="670" w:type="dxa"/>
            <w:tcBorders>
              <w:top w:val="nil"/>
              <w:left w:val="nil"/>
              <w:bottom w:val="single" w:sz="12" w:space="0" w:color="auto"/>
              <w:right w:val="nil"/>
            </w:tcBorders>
            <w:shd w:val="clear" w:color="auto" w:fill="auto"/>
            <w:vAlign w:val="center"/>
          </w:tcPr>
          <w:p w14:paraId="4353F788"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0.89</w:t>
            </w:r>
          </w:p>
        </w:tc>
        <w:tc>
          <w:tcPr>
            <w:tcW w:w="708" w:type="dxa"/>
            <w:tcBorders>
              <w:top w:val="nil"/>
              <w:left w:val="nil"/>
              <w:bottom w:val="single" w:sz="12" w:space="0" w:color="auto"/>
              <w:right w:val="nil"/>
            </w:tcBorders>
            <w:shd w:val="clear" w:color="auto" w:fill="auto"/>
            <w:vAlign w:val="bottom"/>
          </w:tcPr>
          <w:p w14:paraId="074BE52A"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0.60</w:t>
            </w:r>
          </w:p>
        </w:tc>
        <w:tc>
          <w:tcPr>
            <w:tcW w:w="708" w:type="dxa"/>
            <w:tcBorders>
              <w:top w:val="nil"/>
              <w:left w:val="nil"/>
              <w:bottom w:val="single" w:sz="12" w:space="0" w:color="auto"/>
              <w:right w:val="nil"/>
            </w:tcBorders>
            <w:shd w:val="clear" w:color="auto" w:fill="auto"/>
            <w:vAlign w:val="bottom"/>
          </w:tcPr>
          <w:p w14:paraId="05A33E0C"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0.56</w:t>
            </w:r>
          </w:p>
        </w:tc>
        <w:tc>
          <w:tcPr>
            <w:tcW w:w="727" w:type="dxa"/>
            <w:tcBorders>
              <w:top w:val="nil"/>
              <w:left w:val="nil"/>
              <w:bottom w:val="single" w:sz="12" w:space="0" w:color="auto"/>
              <w:right w:val="nil"/>
            </w:tcBorders>
            <w:shd w:val="clear" w:color="auto" w:fill="auto"/>
            <w:vAlign w:val="bottom"/>
          </w:tcPr>
          <w:p w14:paraId="62901844"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0.56</w:t>
            </w:r>
          </w:p>
        </w:tc>
        <w:tc>
          <w:tcPr>
            <w:tcW w:w="643" w:type="dxa"/>
            <w:tcBorders>
              <w:top w:val="nil"/>
              <w:left w:val="nil"/>
              <w:bottom w:val="single" w:sz="12" w:space="0" w:color="auto"/>
              <w:right w:val="nil"/>
            </w:tcBorders>
            <w:shd w:val="clear" w:color="auto" w:fill="auto"/>
            <w:vAlign w:val="center"/>
          </w:tcPr>
          <w:p w14:paraId="4CFFD49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0.57</w:t>
            </w:r>
          </w:p>
        </w:tc>
        <w:tc>
          <w:tcPr>
            <w:tcW w:w="689" w:type="dxa"/>
            <w:tcBorders>
              <w:top w:val="nil"/>
              <w:left w:val="nil"/>
              <w:bottom w:val="single" w:sz="12" w:space="0" w:color="auto"/>
              <w:right w:val="nil"/>
            </w:tcBorders>
            <w:shd w:val="clear" w:color="auto" w:fill="auto"/>
            <w:vAlign w:val="center"/>
          </w:tcPr>
          <w:p w14:paraId="0D8BE101"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0.54</w:t>
            </w:r>
          </w:p>
        </w:tc>
        <w:tc>
          <w:tcPr>
            <w:tcW w:w="727" w:type="dxa"/>
            <w:tcBorders>
              <w:top w:val="nil"/>
              <w:left w:val="nil"/>
              <w:bottom w:val="single" w:sz="12" w:space="0" w:color="auto"/>
              <w:right w:val="nil"/>
            </w:tcBorders>
            <w:shd w:val="clear" w:color="auto" w:fill="auto"/>
            <w:vAlign w:val="center"/>
          </w:tcPr>
          <w:p w14:paraId="4A439AA9" w14:textId="77777777" w:rsidR="002F37C2" w:rsidRPr="00907597" w:rsidRDefault="00C10314" w:rsidP="00907597">
            <w:pPr>
              <w:spacing w:after="0" w:line="240" w:lineRule="auto"/>
              <w:jc w:val="both"/>
              <w:rPr>
                <w:rFonts w:ascii="Times New Roman" w:hAnsi="Times New Roman"/>
                <w:sz w:val="20"/>
                <w:szCs w:val="18"/>
              </w:rPr>
            </w:pPr>
            <w:r w:rsidRPr="00907597">
              <w:rPr>
                <w:rFonts w:ascii="Times New Roman" w:hAnsi="Times New Roman"/>
                <w:sz w:val="20"/>
                <w:szCs w:val="18"/>
              </w:rPr>
              <w:t>0.53</w:t>
            </w:r>
          </w:p>
        </w:tc>
      </w:tr>
    </w:tbl>
    <w:p w14:paraId="40B2CF1B" w14:textId="77777777" w:rsidR="002F37C2" w:rsidRPr="00907597" w:rsidRDefault="002F37C2" w:rsidP="00907597">
      <w:pPr>
        <w:spacing w:after="0" w:line="240" w:lineRule="auto"/>
        <w:jc w:val="both"/>
        <w:rPr>
          <w:rFonts w:ascii="Times New Roman" w:hAnsi="Times New Roman"/>
          <w:szCs w:val="21"/>
        </w:rPr>
      </w:pPr>
    </w:p>
    <w:p w14:paraId="13F7C69D" w14:textId="048BAED6" w:rsidR="00CA7D69" w:rsidRDefault="00C10314" w:rsidP="00872BF9">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As a whole, the simulation of surface currents is worse than that in other layers, since winds and waves were not included in our </w:t>
      </w:r>
      <w:ins w:id="59" w:author="user" w:date="2021-11-30T11:35:00Z">
        <w:r w:rsidR="00DE38A4">
          <w:rPr>
            <w:rFonts w:ascii="Times New Roman" w:hAnsi="Times New Roman"/>
            <w:sz w:val="24"/>
            <w:szCs w:val="24"/>
          </w:rPr>
          <w:t xml:space="preserve">M2 </w:t>
        </w:r>
      </w:ins>
      <w:r>
        <w:rPr>
          <w:rFonts w:ascii="Times New Roman" w:hAnsi="Times New Roman"/>
          <w:sz w:val="24"/>
          <w:szCs w:val="24"/>
        </w:rPr>
        <w:t>model simulations, in which the surface flow is more susceptible to these forcings. The specified river flow at River 2 was constant, which may deviate from the real-time data (not available), leading to a poor salinity reproduction at upstream stations.</w:t>
      </w:r>
      <w:r w:rsidRPr="00907597">
        <w:rPr>
          <w:rFonts w:ascii="Times New Roman" w:hAnsi="Times New Roman"/>
          <w:sz w:val="24"/>
          <w:szCs w:val="24"/>
        </w:rPr>
        <w:t xml:space="preserve"> </w:t>
      </w:r>
      <w:r>
        <w:rPr>
          <w:rFonts w:ascii="Times New Roman" w:hAnsi="Times New Roman"/>
          <w:sz w:val="24"/>
          <w:szCs w:val="24"/>
        </w:rPr>
        <w:t>In short, the water level and current are well-validated. The simulation of salinity is generally good, except for some deviations at upstream stations. It shows that the model can reasonably simulate the hydrodynamic processes in the area, and can be used for the following hydrodynamics study in the HE.</w:t>
      </w:r>
    </w:p>
    <w:p w14:paraId="338DDAB1" w14:textId="77777777" w:rsidR="00AE695D" w:rsidRDefault="00AE695D" w:rsidP="00872BF9">
      <w:pPr>
        <w:spacing w:after="0" w:line="360" w:lineRule="auto"/>
        <w:ind w:firstLineChars="200" w:firstLine="480"/>
        <w:jc w:val="both"/>
        <w:rPr>
          <w:rFonts w:ascii="Times New Roman" w:hAnsi="Times New Roman"/>
          <w:sz w:val="24"/>
          <w:szCs w:val="24"/>
        </w:rPr>
      </w:pPr>
    </w:p>
    <w:p w14:paraId="4A35D247" w14:textId="6AC05661" w:rsidR="002F37C2" w:rsidRDefault="00C10314" w:rsidP="00907597">
      <w:pPr>
        <w:spacing w:after="0" w:line="360" w:lineRule="auto"/>
        <w:outlineLvl w:val="0"/>
        <w:rPr>
          <w:rFonts w:ascii="Times New Roman" w:hAnsi="Times New Roman"/>
          <w:b/>
          <w:sz w:val="24"/>
          <w:szCs w:val="24"/>
        </w:rPr>
      </w:pPr>
      <w:r>
        <w:rPr>
          <w:rFonts w:ascii="Times New Roman" w:hAnsi="Times New Roman"/>
          <w:b/>
          <w:sz w:val="24"/>
          <w:szCs w:val="24"/>
        </w:rPr>
        <w:t>3. Results</w:t>
      </w:r>
    </w:p>
    <w:p w14:paraId="0DD0BB1F" w14:textId="77777777" w:rsidR="002F37C2" w:rsidRDefault="002F37C2" w:rsidP="00907597">
      <w:pPr>
        <w:spacing w:after="0"/>
        <w:rPr>
          <w:rFonts w:ascii="Times New Roman" w:hAnsi="Times New Roman"/>
          <w:b/>
          <w:sz w:val="28"/>
        </w:rPr>
      </w:pPr>
    </w:p>
    <w:p w14:paraId="1BA75920" w14:textId="20B6811E" w:rsidR="002F37C2" w:rsidRDefault="00C10314" w:rsidP="00907597">
      <w:pPr>
        <w:spacing w:after="0" w:line="360" w:lineRule="auto"/>
        <w:outlineLvl w:val="1"/>
        <w:rPr>
          <w:rFonts w:ascii="Times New Roman" w:hAnsi="Times New Roman"/>
          <w:b/>
          <w:sz w:val="24"/>
          <w:szCs w:val="24"/>
        </w:rPr>
      </w:pPr>
      <w:r>
        <w:rPr>
          <w:rFonts w:ascii="Times New Roman" w:hAnsi="Times New Roman"/>
          <w:b/>
          <w:sz w:val="24"/>
          <w:szCs w:val="24"/>
        </w:rPr>
        <w:t xml:space="preserve">3.1 </w:t>
      </w:r>
      <w:r w:rsidRPr="00907597">
        <w:rPr>
          <w:rFonts w:ascii="Times New Roman" w:hAnsi="Times New Roman"/>
          <w:b/>
          <w:sz w:val="24"/>
          <w:szCs w:val="24"/>
        </w:rPr>
        <w:t>Morphological evolution</w:t>
      </w:r>
    </w:p>
    <w:p w14:paraId="1484167F" w14:textId="77777777" w:rsidR="00CA7D69" w:rsidRDefault="00CA7D69" w:rsidP="00D45764">
      <w:pPr>
        <w:spacing w:after="0" w:line="360" w:lineRule="auto"/>
        <w:rPr>
          <w:rFonts w:ascii="Times New Roman" w:hAnsi="Times New Roman"/>
          <w:b/>
          <w:sz w:val="24"/>
          <w:szCs w:val="24"/>
        </w:rPr>
      </w:pPr>
    </w:p>
    <w:p w14:paraId="7E12D153" w14:textId="5278A0C1"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hint="eastAsia"/>
          <w:sz w:val="24"/>
          <w:szCs w:val="24"/>
        </w:rPr>
        <w:t xml:space="preserve">Morphological changes </w:t>
      </w:r>
      <w:r>
        <w:rPr>
          <w:rFonts w:ascii="Times New Roman" w:hAnsi="Times New Roman"/>
          <w:sz w:val="24"/>
          <w:szCs w:val="24"/>
        </w:rPr>
        <w:t>between 1977, 1994, 2003, and 2010 are shown in Fig</w:t>
      </w:r>
      <w:r w:rsidR="00AF4E28">
        <w:rPr>
          <w:rFonts w:ascii="Times New Roman" w:hAnsi="Times New Roman"/>
          <w:sz w:val="24"/>
          <w:szCs w:val="24"/>
        </w:rPr>
        <w:t>s</w:t>
      </w:r>
      <w:r>
        <w:rPr>
          <w:rFonts w:ascii="Times New Roman" w:hAnsi="Times New Roman"/>
          <w:sz w:val="24"/>
          <w:szCs w:val="24"/>
        </w:rPr>
        <w:t>.</w:t>
      </w:r>
      <w:r w:rsidR="001E4085">
        <w:rPr>
          <w:rFonts w:ascii="Times New Roman" w:hAnsi="Times New Roman"/>
          <w:sz w:val="24"/>
          <w:szCs w:val="24"/>
        </w:rPr>
        <w:t xml:space="preserve"> </w:t>
      </w:r>
      <w:r>
        <w:rPr>
          <w:rFonts w:ascii="Times New Roman" w:hAnsi="Times New Roman"/>
          <w:sz w:val="24"/>
          <w:szCs w:val="24"/>
        </w:rPr>
        <w:t>2</w:t>
      </w:r>
      <w:r w:rsidR="00AF4E28">
        <w:rPr>
          <w:rFonts w:ascii="Times New Roman" w:hAnsi="Times New Roman"/>
          <w:sz w:val="24"/>
          <w:szCs w:val="24"/>
        </w:rPr>
        <w:t>a-c</w:t>
      </w:r>
      <w:r>
        <w:rPr>
          <w:rFonts w:ascii="Times New Roman" w:hAnsi="Times New Roman"/>
          <w:sz w:val="24"/>
          <w:szCs w:val="24"/>
        </w:rPr>
        <w:t xml:space="preserve">. </w:t>
      </w:r>
      <w:del w:id="60" w:author="DELL" w:date="2021-11-30T09:52:00Z">
        <w:r w:rsidDel="00D845C9">
          <w:rPr>
            <w:rFonts w:ascii="Times New Roman" w:hAnsi="Times New Roman"/>
            <w:sz w:val="24"/>
            <w:szCs w:val="24"/>
          </w:rPr>
          <w:delText>According to the pattern of erosion and siltation in the</w:delText>
        </w:r>
        <w:r w:rsidDel="00D845C9">
          <w:rPr>
            <w:rFonts w:ascii="Times New Roman" w:hAnsi="Times New Roman" w:hint="eastAsia"/>
            <w:sz w:val="24"/>
            <w:szCs w:val="24"/>
          </w:rPr>
          <w:delText xml:space="preserve"> two consecutive years,</w:delText>
        </w:r>
        <w:r w:rsidDel="00D845C9">
          <w:rPr>
            <w:rFonts w:ascii="Times New Roman" w:hAnsi="Times New Roman"/>
            <w:sz w:val="24"/>
            <w:szCs w:val="24"/>
          </w:rPr>
          <w:delText xml:space="preserve"> </w:delText>
        </w:r>
      </w:del>
      <w:ins w:id="61" w:author="DELL" w:date="2021-11-30T09:52:00Z">
        <w:r w:rsidR="00D845C9" w:rsidRPr="0079109C">
          <w:rPr>
            <w:rFonts w:ascii="Times New Roman" w:hAnsi="Times New Roman"/>
            <w:sz w:val="24"/>
            <w:szCs w:val="24"/>
          </w:rPr>
          <w:t>Figure 2</w:t>
        </w:r>
        <w:r w:rsidR="00D845C9">
          <w:rPr>
            <w:rFonts w:ascii="Times New Roman" w:hAnsi="Times New Roman"/>
            <w:sz w:val="24"/>
            <w:szCs w:val="24"/>
          </w:rPr>
          <w:t xml:space="preserve">a shows that </w:t>
        </w:r>
      </w:ins>
      <w:r>
        <w:rPr>
          <w:rFonts w:ascii="Times New Roman" w:hAnsi="Times New Roman"/>
          <w:sz w:val="24"/>
          <w:szCs w:val="24"/>
        </w:rPr>
        <w:t>most areas in the HE experienced siltation</w:t>
      </w:r>
      <w:r>
        <w:rPr>
          <w:rFonts w:ascii="Times New Roman" w:hAnsi="Times New Roman" w:hint="eastAsia"/>
          <w:sz w:val="24"/>
          <w:szCs w:val="24"/>
        </w:rPr>
        <w:t xml:space="preserve"> </w:t>
      </w:r>
      <w:r>
        <w:rPr>
          <w:rFonts w:ascii="Times New Roman" w:hAnsi="Times New Roman"/>
          <w:sz w:val="24"/>
          <w:szCs w:val="24"/>
        </w:rPr>
        <w:t>from 1977 to 1994</w:t>
      </w:r>
      <w:del w:id="62" w:author="DELL" w:date="2021-11-30T09:52:00Z">
        <w:r w:rsidDel="00D845C9">
          <w:rPr>
            <w:rFonts w:ascii="Times New Roman" w:hAnsi="Times New Roman"/>
            <w:sz w:val="24"/>
            <w:szCs w:val="24"/>
          </w:rPr>
          <w:delText xml:space="preserve">. </w:delText>
        </w:r>
      </w:del>
      <w:ins w:id="63" w:author="DELL" w:date="2021-11-30T09:52:00Z">
        <w:r w:rsidR="00D845C9">
          <w:rPr>
            <w:rFonts w:ascii="Times New Roman" w:hAnsi="Times New Roman"/>
            <w:sz w:val="24"/>
            <w:szCs w:val="24"/>
          </w:rPr>
          <w:t xml:space="preserve">, </w:t>
        </w:r>
      </w:ins>
      <w:del w:id="64" w:author="DELL" w:date="2021-11-30T09:53:00Z">
        <w:r w:rsidDel="00D845C9">
          <w:rPr>
            <w:rFonts w:ascii="Times New Roman" w:hAnsi="Times New Roman"/>
            <w:sz w:val="24"/>
            <w:szCs w:val="24"/>
          </w:rPr>
          <w:delText xml:space="preserve">The </w:delText>
        </w:r>
      </w:del>
      <w:ins w:id="65" w:author="DELL" w:date="2021-11-30T09:53:00Z">
        <w:r w:rsidR="00D845C9">
          <w:rPr>
            <w:rFonts w:ascii="Times New Roman" w:hAnsi="Times New Roman"/>
            <w:sz w:val="24"/>
            <w:szCs w:val="24"/>
          </w:rPr>
          <w:t xml:space="preserve">but the </w:t>
        </w:r>
      </w:ins>
      <w:r>
        <w:rPr>
          <w:rFonts w:ascii="Times New Roman" w:hAnsi="Times New Roman"/>
          <w:sz w:val="24"/>
          <w:szCs w:val="24"/>
        </w:rPr>
        <w:t>East Channel was deepened by about 0-0.5 m. In the middle of the bay, the nearshore areas were under erosion, and the erosion thickness at the eastern shore was twice that at the western shore. In other areas, the siltation thickness was between 0 and 0.5 m. From 1994 to 2003, erosion occurred in the West Shoal, East Channel, East Shoal, and Middle Shoal. Siltation of 0.01-0.5 m happened in the rest of the area, which accounted for most of the HE, so the HE became shallower</w:t>
      </w:r>
      <w:r>
        <w:rPr>
          <w:rFonts w:ascii="Times New Roman" w:hAnsi="Times New Roman" w:hint="eastAsia"/>
          <w:sz w:val="24"/>
          <w:szCs w:val="24"/>
        </w:rPr>
        <w:t xml:space="preserve"> </w:t>
      </w:r>
      <w:r>
        <w:rPr>
          <w:rFonts w:ascii="Times New Roman" w:hAnsi="Times New Roman"/>
          <w:sz w:val="24"/>
          <w:szCs w:val="24"/>
        </w:rPr>
        <w:t xml:space="preserve">in 2003. </w:t>
      </w:r>
      <w:ins w:id="66" w:author="DELL" w:date="2021-11-30T09:53:00Z">
        <w:r w:rsidR="00D845C9" w:rsidRPr="00EF14FA">
          <w:rPr>
            <w:rFonts w:ascii="Times New Roman" w:hAnsi="Times New Roman"/>
            <w:sz w:val="24"/>
            <w:szCs w:val="24"/>
          </w:rPr>
          <w:t xml:space="preserve">In 2003, siltation in the East Channel was serious and the water depth there became only 2m </w:t>
        </w:r>
        <w:r w:rsidR="00D845C9" w:rsidRPr="00EF14FA">
          <w:rPr>
            <w:rFonts w:ascii="Times New Roman" w:hAnsi="Times New Roman"/>
            <w:sz w:val="24"/>
            <w:szCs w:val="24"/>
          </w:rPr>
          <w:fldChar w:fldCharType="begin"/>
        </w:r>
        <w:r w:rsidR="00D845C9" w:rsidRPr="006255DE">
          <w:rPr>
            <w:rFonts w:ascii="Times New Roman" w:hAnsi="Times New Roman"/>
            <w:sz w:val="24"/>
            <w:szCs w:val="24"/>
          </w:rPr>
          <w:instrText xml:space="preserve"> ADDIN NE.Ref.{0CE49100-9F94-4800-B0E0-BC569EBBED44}</w:instrText>
        </w:r>
        <w:r w:rsidR="00D845C9" w:rsidRPr="00EF14FA">
          <w:rPr>
            <w:rFonts w:ascii="Times New Roman" w:hAnsi="Times New Roman"/>
            <w:sz w:val="24"/>
            <w:szCs w:val="24"/>
          </w:rPr>
          <w:fldChar w:fldCharType="separate"/>
        </w:r>
        <w:r w:rsidR="00D845C9" w:rsidRPr="00EF14FA">
          <w:rPr>
            <w:rFonts w:ascii="Times New Roman" w:hAnsi="Times New Roman"/>
            <w:color w:val="000000"/>
            <w:sz w:val="24"/>
            <w:szCs w:val="24"/>
          </w:rPr>
          <w:t>(Li, 2019)</w:t>
        </w:r>
        <w:r w:rsidR="00D845C9" w:rsidRPr="00EF14FA">
          <w:rPr>
            <w:rFonts w:ascii="Times New Roman" w:hAnsi="Times New Roman"/>
            <w:sz w:val="24"/>
            <w:szCs w:val="24"/>
          </w:rPr>
          <w:fldChar w:fldCharType="end"/>
        </w:r>
        <w:r w:rsidR="00D845C9">
          <w:rPr>
            <w:rFonts w:ascii="Times New Roman" w:hAnsi="Times New Roman"/>
            <w:sz w:val="24"/>
            <w:szCs w:val="24"/>
          </w:rPr>
          <w:t>.</w:t>
        </w:r>
        <w:r w:rsidR="00D845C9" w:rsidRPr="0079109C">
          <w:rPr>
            <w:rFonts w:ascii="Times New Roman" w:hAnsi="Times New Roman"/>
            <w:sz w:val="24"/>
            <w:szCs w:val="24"/>
          </w:rPr>
          <w:t xml:space="preserve"> </w:t>
        </w:r>
      </w:ins>
      <w:r>
        <w:rPr>
          <w:rFonts w:ascii="Times New Roman" w:hAnsi="Times New Roman"/>
          <w:sz w:val="24"/>
          <w:szCs w:val="24"/>
        </w:rPr>
        <w:t xml:space="preserve">From 2003 to 2010, the West Shoal became significantly shallower with a siltation thickness of about 0.5-1m. The East Shoal almost disappeared, and its relict area endured siltation of 1.1-1.7 m, which was mainly due to the construction of coastal </w:t>
      </w:r>
      <w:r>
        <w:rPr>
          <w:rFonts w:ascii="Times New Roman" w:hAnsi="Times New Roman"/>
          <w:sz w:val="24"/>
          <w:szCs w:val="24"/>
        </w:rPr>
        <w:lastRenderedPageBreak/>
        <w:t>protection works. Strong erosion occurred in other areas, especially in the upper bay with a deepening of more than 4m</w:t>
      </w:r>
      <w:r>
        <w:rPr>
          <w:rFonts w:ascii="Times New Roman" w:hAnsi="Times New Roman" w:hint="eastAsia"/>
          <w:sz w:val="24"/>
          <w:szCs w:val="24"/>
        </w:rPr>
        <w:t>,</w:t>
      </w:r>
      <w:r>
        <w:rPr>
          <w:rFonts w:ascii="Times New Roman" w:hAnsi="Times New Roman"/>
          <w:sz w:val="24"/>
          <w:szCs w:val="24"/>
        </w:rPr>
        <w:t xml:space="preserve"> and the overall </w:t>
      </w:r>
      <w:r w:rsidR="00AF4E28">
        <w:rPr>
          <w:rFonts w:ascii="Times New Roman" w:hAnsi="Times New Roman"/>
          <w:sz w:val="24"/>
          <w:szCs w:val="24"/>
        </w:rPr>
        <w:t xml:space="preserve">water </w:t>
      </w:r>
      <w:r>
        <w:rPr>
          <w:rFonts w:ascii="Times New Roman" w:hAnsi="Times New Roman"/>
          <w:sz w:val="24"/>
          <w:szCs w:val="24"/>
        </w:rPr>
        <w:t xml:space="preserve">depth of the HE became greater in 2010. </w:t>
      </w:r>
      <w:ins w:id="67" w:author="DELL" w:date="2021-11-30T09:53:00Z">
        <w:del w:id="68" w:author="user" w:date="2021-11-30T18:59:00Z">
          <w:r w:rsidR="00D845C9" w:rsidRPr="00EF14FA" w:rsidDel="002429C5">
            <w:rPr>
              <w:rFonts w:ascii="Times New Roman" w:hAnsi="Times New Roman"/>
              <w:sz w:val="24"/>
              <w:szCs w:val="24"/>
            </w:rPr>
            <w:delText>Relevant research shows that the East Channel had been under erosion from 2005 on and the largest water depth reached 7.4 m in 2006 (Luo, 2010).</w:delText>
          </w:r>
        </w:del>
      </w:ins>
    </w:p>
    <w:p w14:paraId="32F55FE7" w14:textId="5EDB4AFE" w:rsidR="002F37C2" w:rsidDel="00D845C9" w:rsidRDefault="00C10314" w:rsidP="00907597">
      <w:pPr>
        <w:spacing w:after="0" w:line="360" w:lineRule="auto"/>
        <w:ind w:firstLineChars="200" w:firstLine="480"/>
        <w:jc w:val="both"/>
        <w:rPr>
          <w:del w:id="69" w:author="DELL" w:date="2021-11-30T09:53:00Z"/>
          <w:rFonts w:ascii="Times New Roman" w:hAnsi="Times New Roman"/>
          <w:sz w:val="24"/>
          <w:szCs w:val="24"/>
        </w:rPr>
      </w:pPr>
      <w:del w:id="70" w:author="DELL" w:date="2021-11-30T09:53:00Z">
        <w:r w:rsidDel="00D845C9">
          <w:rPr>
            <w:rFonts w:ascii="Times New Roman" w:hAnsi="Times New Roman"/>
            <w:sz w:val="24"/>
            <w:szCs w:val="24"/>
          </w:rPr>
          <w:delText xml:space="preserve">We further take the morphological change of the </w:delText>
        </w:r>
        <w:r w:rsidR="00AF4E28" w:rsidDel="00D845C9">
          <w:rPr>
            <w:rFonts w:ascii="Times New Roman" w:hAnsi="Times New Roman"/>
            <w:sz w:val="24"/>
            <w:szCs w:val="24"/>
          </w:rPr>
          <w:delText xml:space="preserve">East </w:delText>
        </w:r>
        <w:r w:rsidDel="00D845C9">
          <w:rPr>
            <w:rFonts w:ascii="Times New Roman" w:hAnsi="Times New Roman"/>
            <w:sz w:val="24"/>
            <w:szCs w:val="24"/>
          </w:rPr>
          <w:delText>Channel as an example. The East Channel experienced continuous erosion before 1977. From 1977 to 2003, the channel was under siltation, particularly at the river mouth bar (between the upper bay and the entrances, see</w:delText>
        </w:r>
        <w:r w:rsidR="00B069C3" w:rsidDel="00D845C9">
          <w:rPr>
            <w:rFonts w:ascii="Times New Roman" w:hAnsi="Times New Roman"/>
            <w:sz w:val="24"/>
            <w:szCs w:val="24"/>
          </w:rPr>
          <w:delText xml:space="preserve"> </w:delText>
        </w:r>
        <w:r w:rsidR="00B069C3" w:rsidDel="00D845C9">
          <w:rPr>
            <w:rFonts w:ascii="Times New Roman" w:hAnsi="Times New Roman"/>
            <w:sz w:val="24"/>
            <w:szCs w:val="24"/>
          </w:rPr>
          <w:fldChar w:fldCharType="begin"/>
        </w:r>
        <w:r w:rsidR="00015E91" w:rsidDel="00D845C9">
          <w:rPr>
            <w:rFonts w:ascii="Times New Roman" w:hAnsi="Times New Roman"/>
            <w:sz w:val="24"/>
            <w:szCs w:val="24"/>
          </w:rPr>
          <w:delInstrText xml:space="preserve"> ADDIN NE.Ref.{BD958659-369B-44DF-AB81-DC7B2D75D33A}</w:delInstrText>
        </w:r>
        <w:r w:rsidR="00B069C3" w:rsidDel="00D845C9">
          <w:rPr>
            <w:rFonts w:ascii="Times New Roman" w:hAnsi="Times New Roman"/>
            <w:sz w:val="24"/>
            <w:szCs w:val="24"/>
          </w:rPr>
          <w:fldChar w:fldCharType="separate"/>
        </w:r>
        <w:r w:rsidR="00750CE2" w:rsidDel="00D845C9">
          <w:rPr>
            <w:rFonts w:ascii="Times New Roman" w:hAnsi="Times New Roman"/>
            <w:color w:val="000000"/>
            <w:sz w:val="24"/>
            <w:szCs w:val="24"/>
          </w:rPr>
          <w:delText>Gong et al. (</w:delText>
        </w:r>
        <w:r w:rsidR="00015E91" w:rsidDel="00D845C9">
          <w:rPr>
            <w:rFonts w:ascii="Times New Roman" w:hAnsi="Times New Roman"/>
            <w:color w:val="000000"/>
            <w:sz w:val="24"/>
            <w:szCs w:val="24"/>
          </w:rPr>
          <w:delText>2014)</w:delText>
        </w:r>
        <w:r w:rsidR="00B069C3" w:rsidDel="00D845C9">
          <w:rPr>
            <w:rFonts w:ascii="Times New Roman" w:hAnsi="Times New Roman"/>
            <w:sz w:val="24"/>
            <w:szCs w:val="24"/>
          </w:rPr>
          <w:fldChar w:fldCharType="end"/>
        </w:r>
        <w:r w:rsidDel="00D845C9">
          <w:rPr>
            <w:rFonts w:ascii="Times New Roman" w:hAnsi="Times New Roman"/>
            <w:sz w:val="24"/>
            <w:szCs w:val="24"/>
          </w:rPr>
          <w:delText>, whereas at the upper bay (from the head to the null point of the East Channel, here the null point means the convergence point at which the upstream seaward flow meets the downstream landward bottom flow) and at the inter-island sections, the channel was under erosion. In 2003, siltation in the East Channel was serious and the water depth there became only 2m</w:delText>
        </w:r>
        <w:r w:rsidR="00B069C3" w:rsidDel="00D845C9">
          <w:rPr>
            <w:rFonts w:ascii="Times New Roman" w:hAnsi="Times New Roman"/>
            <w:sz w:val="24"/>
            <w:szCs w:val="24"/>
          </w:rPr>
          <w:delText xml:space="preserve"> </w:delText>
        </w:r>
        <w:r w:rsidR="00B069C3" w:rsidDel="00D845C9">
          <w:rPr>
            <w:rFonts w:ascii="Times New Roman" w:hAnsi="Times New Roman"/>
            <w:sz w:val="24"/>
            <w:szCs w:val="24"/>
          </w:rPr>
          <w:fldChar w:fldCharType="begin"/>
        </w:r>
        <w:r w:rsidR="00015E91" w:rsidDel="00D845C9">
          <w:rPr>
            <w:rFonts w:ascii="Times New Roman" w:hAnsi="Times New Roman"/>
            <w:sz w:val="24"/>
            <w:szCs w:val="24"/>
          </w:rPr>
          <w:delInstrText xml:space="preserve"> ADDIN NE.Ref.{0CE49100-9F94-4800-B0E0-BC569EBBED44}</w:delInstrText>
        </w:r>
        <w:r w:rsidR="00B069C3" w:rsidDel="00D845C9">
          <w:rPr>
            <w:rFonts w:ascii="Times New Roman" w:hAnsi="Times New Roman"/>
            <w:sz w:val="24"/>
            <w:szCs w:val="24"/>
          </w:rPr>
          <w:fldChar w:fldCharType="separate"/>
        </w:r>
        <w:r w:rsidR="00015E91" w:rsidDel="00D845C9">
          <w:rPr>
            <w:rFonts w:ascii="Times New Roman" w:hAnsi="Times New Roman"/>
            <w:color w:val="000000"/>
            <w:sz w:val="24"/>
            <w:szCs w:val="24"/>
          </w:rPr>
          <w:delText>(Li, 2019)</w:delText>
        </w:r>
        <w:r w:rsidR="00B069C3" w:rsidDel="00D845C9">
          <w:rPr>
            <w:rFonts w:ascii="Times New Roman" w:hAnsi="Times New Roman"/>
            <w:sz w:val="24"/>
            <w:szCs w:val="24"/>
          </w:rPr>
          <w:fldChar w:fldCharType="end"/>
        </w:r>
        <w:r w:rsidR="00B069C3" w:rsidDel="00D845C9">
          <w:rPr>
            <w:rFonts w:ascii="Times New Roman" w:hAnsi="Times New Roman"/>
            <w:sz w:val="24"/>
            <w:szCs w:val="24"/>
          </w:rPr>
          <w:delText xml:space="preserve">. </w:delText>
        </w:r>
        <w:r w:rsidDel="00D845C9">
          <w:rPr>
            <w:rFonts w:ascii="Times New Roman" w:hAnsi="Times New Roman"/>
            <w:sz w:val="24"/>
            <w:szCs w:val="24"/>
          </w:rPr>
          <w:delText>From 2005 on, the East Channel had been under erosion and the largest water depth reached 7.4 m in 2006</w:delText>
        </w:r>
        <w:r w:rsidR="00B069C3" w:rsidDel="00D845C9">
          <w:rPr>
            <w:rFonts w:ascii="Times New Roman" w:hAnsi="Times New Roman"/>
            <w:sz w:val="24"/>
            <w:szCs w:val="24"/>
          </w:rPr>
          <w:delText xml:space="preserve"> </w:delText>
        </w:r>
        <w:r w:rsidR="00B069C3" w:rsidDel="00D845C9">
          <w:rPr>
            <w:rFonts w:ascii="Times New Roman" w:hAnsi="Times New Roman"/>
            <w:sz w:val="24"/>
            <w:szCs w:val="24"/>
          </w:rPr>
          <w:fldChar w:fldCharType="begin"/>
        </w:r>
        <w:r w:rsidR="00015E91" w:rsidDel="00D845C9">
          <w:rPr>
            <w:rFonts w:ascii="Times New Roman" w:hAnsi="Times New Roman"/>
            <w:sz w:val="24"/>
            <w:szCs w:val="24"/>
          </w:rPr>
          <w:delInstrText xml:space="preserve"> ADDIN NE.Ref.{2F4520FE-80DF-4823-9BD2-3621C9B23D1D}</w:delInstrText>
        </w:r>
        <w:r w:rsidR="00B069C3" w:rsidDel="00D845C9">
          <w:rPr>
            <w:rFonts w:ascii="Times New Roman" w:hAnsi="Times New Roman"/>
            <w:sz w:val="24"/>
            <w:szCs w:val="24"/>
          </w:rPr>
          <w:fldChar w:fldCharType="separate"/>
        </w:r>
        <w:r w:rsidR="00015E91" w:rsidDel="00D845C9">
          <w:rPr>
            <w:rFonts w:ascii="Times New Roman" w:hAnsi="Times New Roman"/>
            <w:color w:val="000000"/>
            <w:sz w:val="24"/>
            <w:szCs w:val="24"/>
          </w:rPr>
          <w:delText>(Luo, 2010)</w:delText>
        </w:r>
        <w:r w:rsidR="00B069C3" w:rsidDel="00D845C9">
          <w:rPr>
            <w:rFonts w:ascii="Times New Roman" w:hAnsi="Times New Roman"/>
            <w:sz w:val="24"/>
            <w:szCs w:val="24"/>
          </w:rPr>
          <w:fldChar w:fldCharType="end"/>
        </w:r>
        <w:r w:rsidDel="00D845C9">
          <w:rPr>
            <w:rFonts w:ascii="Times New Roman" w:hAnsi="Times New Roman"/>
            <w:sz w:val="24"/>
            <w:szCs w:val="24"/>
          </w:rPr>
          <w:delText>.</w:delText>
        </w:r>
      </w:del>
    </w:p>
    <w:p w14:paraId="0A6CF969" w14:textId="77777777"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Overall, the water depth of the HE changed considerably from 1977 to 2010. It first </w:t>
      </w:r>
      <w:r>
        <w:rPr>
          <w:rFonts w:ascii="Times New Roman" w:hAnsi="Times New Roman" w:hint="eastAsia"/>
          <w:sz w:val="24"/>
          <w:szCs w:val="24"/>
        </w:rPr>
        <w:t>experienced erosion</w:t>
      </w:r>
      <w:r>
        <w:rPr>
          <w:rFonts w:ascii="Times New Roman" w:hAnsi="Times New Roman"/>
          <w:sz w:val="24"/>
          <w:szCs w:val="24"/>
        </w:rPr>
        <w:t xml:space="preserve">, then underwent siltation, and followed by erosion again. </w:t>
      </w:r>
    </w:p>
    <w:p w14:paraId="4BB8D22A" w14:textId="3AB6A2A3" w:rsidR="00C173E2" w:rsidRDefault="00C10314" w:rsidP="00C173E2">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Figure 2d shows the </w:t>
      </w:r>
      <w:r>
        <w:rPr>
          <w:rFonts w:ascii="Times New Roman" w:hAnsi="Times New Roman" w:hint="eastAsia"/>
          <w:sz w:val="24"/>
          <w:szCs w:val="24"/>
        </w:rPr>
        <w:t xml:space="preserve">changes of </w:t>
      </w:r>
      <w:r>
        <w:rPr>
          <w:rFonts w:ascii="Times New Roman" w:hAnsi="Times New Roman"/>
          <w:sz w:val="24"/>
          <w:szCs w:val="24"/>
        </w:rPr>
        <w:t>coastlines for the four representative years. To calculate the rate of geometry convergence, the DSAS tool (Version 5.0) in Arcmap 10.3 was used to calculate the end-point rates for cross-shore transects. A more detailed procedure</w:t>
      </w:r>
      <w:r w:rsidR="00AE695D">
        <w:rPr>
          <w:rFonts w:ascii="Times New Roman" w:hAnsi="Times New Roman"/>
          <w:sz w:val="24"/>
          <w:szCs w:val="24"/>
        </w:rPr>
        <w:t xml:space="preserve"> </w:t>
      </w:r>
      <w:r w:rsidR="00CE71B5" w:rsidRPr="002429C5">
        <w:rPr>
          <w:rFonts w:ascii="Times New Roman" w:hAnsi="Times New Roman"/>
          <w:sz w:val="24"/>
          <w:szCs w:val="24"/>
        </w:rPr>
        <w:t>is in</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NE.Ref.{2179CFE0-7E3B-4ABE-B1AE-6140FF069CE7}</w:instrText>
      </w:r>
      <w:r w:rsidR="00B069C3">
        <w:rPr>
          <w:rFonts w:ascii="Times New Roman" w:hAnsi="Times New Roman"/>
          <w:sz w:val="24"/>
          <w:szCs w:val="24"/>
        </w:rPr>
        <w:fldChar w:fldCharType="separate"/>
      </w:r>
      <w:r w:rsidR="00750CE2">
        <w:rPr>
          <w:rFonts w:ascii="Times New Roman" w:hAnsi="Times New Roman"/>
          <w:color w:val="000000"/>
          <w:sz w:val="24"/>
          <w:szCs w:val="24"/>
        </w:rPr>
        <w:t>Zhang et al. (</w:t>
      </w:r>
      <w:r w:rsidR="00015E91">
        <w:rPr>
          <w:rFonts w:ascii="Times New Roman" w:hAnsi="Times New Roman"/>
          <w:color w:val="000000"/>
          <w:sz w:val="24"/>
          <w:szCs w:val="24"/>
        </w:rPr>
        <w:t>2019)</w:t>
      </w:r>
      <w:r w:rsidR="00B069C3">
        <w:rPr>
          <w:rFonts w:ascii="Times New Roman" w:hAnsi="Times New Roman"/>
          <w:sz w:val="24"/>
          <w:szCs w:val="24"/>
        </w:rPr>
        <w:fldChar w:fldCharType="end"/>
      </w:r>
      <w:r w:rsidR="00B069C3">
        <w:rPr>
          <w:rFonts w:ascii="Times New Roman" w:hAnsi="Times New Roman"/>
          <w:sz w:val="24"/>
          <w:szCs w:val="24"/>
        </w:rPr>
        <w:t>.</w:t>
      </w:r>
      <w:r>
        <w:rPr>
          <w:rFonts w:ascii="Times New Roman" w:hAnsi="Times New Roman"/>
          <w:sz w:val="24"/>
          <w:szCs w:val="24"/>
        </w:rPr>
        <w:t xml:space="preserve"> We chose one longitudinal section along the channel in the estuary and two cross-sections (in Fig.</w:t>
      </w:r>
      <w:r w:rsidR="001E4085">
        <w:rPr>
          <w:rFonts w:ascii="Times New Roman" w:hAnsi="Times New Roman"/>
          <w:sz w:val="24"/>
          <w:szCs w:val="24"/>
        </w:rPr>
        <w:t xml:space="preserve"> </w:t>
      </w:r>
      <w:r>
        <w:rPr>
          <w:rFonts w:ascii="Times New Roman" w:hAnsi="Times New Roman"/>
          <w:sz w:val="24"/>
          <w:szCs w:val="24"/>
        </w:rPr>
        <w:t>2d) along the channel for analysis. The longitudinal section (Sec. A) extends from the bay head</w:t>
      </w:r>
      <w:r w:rsidR="00AF4E28">
        <w:rPr>
          <w:rFonts w:ascii="Times New Roman" w:hAnsi="Times New Roman"/>
          <w:sz w:val="24"/>
          <w:szCs w:val="24"/>
        </w:rPr>
        <w:t xml:space="preserve"> (point A in Fig. 1b)</w:t>
      </w:r>
      <w:r>
        <w:rPr>
          <w:rFonts w:ascii="Times New Roman" w:hAnsi="Times New Roman"/>
          <w:sz w:val="24"/>
          <w:szCs w:val="24"/>
        </w:rPr>
        <w:t xml:space="preserve"> to the estuary mouth</w:t>
      </w:r>
      <w:r w:rsidR="00AF4E28">
        <w:rPr>
          <w:rFonts w:ascii="Times New Roman" w:hAnsi="Times New Roman"/>
          <w:sz w:val="24"/>
          <w:szCs w:val="24"/>
        </w:rPr>
        <w:t xml:space="preserve"> (point B in Fig. 1b)</w:t>
      </w:r>
      <w:r>
        <w:rPr>
          <w:rFonts w:ascii="Times New Roman" w:hAnsi="Times New Roman"/>
          <w:sz w:val="24"/>
          <w:szCs w:val="24"/>
        </w:rPr>
        <w:t xml:space="preserve">, spanning a distance of 50 km. Sec. B1 is located at about 4 km </w:t>
      </w:r>
      <w:r w:rsidR="00CA7D69">
        <w:rPr>
          <w:rFonts w:ascii="Times New Roman" w:hAnsi="Times New Roman"/>
          <w:sz w:val="24"/>
          <w:szCs w:val="24"/>
        </w:rPr>
        <w:t xml:space="preserve">downstream </w:t>
      </w:r>
      <w:r>
        <w:rPr>
          <w:rFonts w:ascii="Times New Roman" w:hAnsi="Times New Roman"/>
          <w:sz w:val="24"/>
          <w:szCs w:val="24"/>
        </w:rPr>
        <w:t xml:space="preserve">from the bayhead, where the water depth changes sharply in the lateral (or longitudinal) direction (see Fig. 2e). Sec. B2 is approximately 24km </w:t>
      </w:r>
      <w:r w:rsidR="00CA7D69">
        <w:rPr>
          <w:rFonts w:ascii="Times New Roman" w:hAnsi="Times New Roman"/>
          <w:sz w:val="24"/>
          <w:szCs w:val="24"/>
        </w:rPr>
        <w:t xml:space="preserve">downstream </w:t>
      </w:r>
      <w:r>
        <w:rPr>
          <w:rFonts w:ascii="Times New Roman" w:hAnsi="Times New Roman"/>
          <w:sz w:val="24"/>
          <w:szCs w:val="24"/>
        </w:rPr>
        <w:t>from the bayhead and near the null point in the middle of the estuary</w:t>
      </w:r>
      <w:r w:rsidR="00AF4E28">
        <w:rPr>
          <w:rFonts w:ascii="Times New Roman" w:hAnsi="Times New Roman"/>
          <w:sz w:val="24"/>
          <w:szCs w:val="24"/>
        </w:rPr>
        <w:t xml:space="preserve"> (see Fig. 2</w:t>
      </w:r>
      <w:r w:rsidR="00AF4E28">
        <w:rPr>
          <w:rFonts w:ascii="Times New Roman" w:hAnsi="Times New Roman" w:hint="eastAsia"/>
          <w:sz w:val="24"/>
          <w:szCs w:val="24"/>
        </w:rPr>
        <w:t>f</w:t>
      </w:r>
      <w:r w:rsidR="00AF4E28">
        <w:rPr>
          <w:rFonts w:ascii="Times New Roman" w:hAnsi="Times New Roman"/>
          <w:sz w:val="24"/>
          <w:szCs w:val="24"/>
        </w:rPr>
        <w:t>)</w:t>
      </w:r>
      <w:r>
        <w:rPr>
          <w:rFonts w:ascii="Times New Roman" w:hAnsi="Times New Roman"/>
          <w:sz w:val="24"/>
          <w:szCs w:val="24"/>
        </w:rPr>
        <w:t>, and the width of the estuary varied dramatically here (see Fig.</w:t>
      </w:r>
      <w:r w:rsidR="00800025">
        <w:rPr>
          <w:rFonts w:ascii="Times New Roman" w:hAnsi="Times New Roman"/>
          <w:sz w:val="24"/>
          <w:szCs w:val="24"/>
        </w:rPr>
        <w:t xml:space="preserve"> </w:t>
      </w:r>
      <w:r w:rsidR="00AF4E28">
        <w:rPr>
          <w:rFonts w:ascii="Times New Roman" w:hAnsi="Times New Roman"/>
          <w:sz w:val="24"/>
          <w:szCs w:val="24"/>
        </w:rPr>
        <w:t>2</w:t>
      </w:r>
      <w:r w:rsidR="00AF4E28">
        <w:rPr>
          <w:rFonts w:ascii="Times New Roman" w:hAnsi="Times New Roman" w:hint="eastAsia"/>
          <w:sz w:val="24"/>
          <w:szCs w:val="24"/>
        </w:rPr>
        <w:t>e</w:t>
      </w:r>
      <w:r>
        <w:rPr>
          <w:rFonts w:ascii="Times New Roman" w:hAnsi="Times New Roman"/>
          <w:sz w:val="24"/>
          <w:szCs w:val="24"/>
        </w:rPr>
        <w:t>). At Sec. A,</w:t>
      </w:r>
      <w:r w:rsidR="00097D67">
        <w:rPr>
          <w:rFonts w:ascii="Times New Roman" w:hAnsi="Times New Roman"/>
          <w:sz w:val="24"/>
          <w:szCs w:val="24"/>
        </w:rPr>
        <w:t xml:space="preserve"> </w:t>
      </w:r>
      <w:r>
        <w:rPr>
          <w:rFonts w:ascii="Times New Roman" w:hAnsi="Times New Roman"/>
          <w:sz w:val="24"/>
          <w:szCs w:val="24"/>
        </w:rPr>
        <w:t>the water depth near the point of Sec. B1 endured a great change in 2010 due to channel dredging (Fig.</w:t>
      </w:r>
      <w:r w:rsidR="00800025">
        <w:rPr>
          <w:rFonts w:ascii="Times New Roman" w:hAnsi="Times New Roman"/>
          <w:sz w:val="24"/>
          <w:szCs w:val="24"/>
        </w:rPr>
        <w:t xml:space="preserve"> </w:t>
      </w:r>
      <w:r>
        <w:rPr>
          <w:rFonts w:ascii="Times New Roman" w:hAnsi="Times New Roman"/>
          <w:sz w:val="24"/>
          <w:szCs w:val="24"/>
        </w:rPr>
        <w:t xml:space="preserve">2g). In other periods, the water depth along its course endured gradual </w:t>
      </w:r>
      <w:r>
        <w:rPr>
          <w:rFonts w:ascii="Times New Roman" w:hAnsi="Times New Roman"/>
          <w:sz w:val="24"/>
          <w:szCs w:val="24"/>
        </w:rPr>
        <w:lastRenderedPageBreak/>
        <w:t>deepening. At Sec. B1, the bathymetric change is featured by an increase in water depth and negligible change in width over time. At Sec. B2, both the water depth and width experienced changes from 1977 to 2010, with the depth increased and width decreased (Fig.</w:t>
      </w:r>
      <w:r w:rsidR="00800025">
        <w:rPr>
          <w:rFonts w:ascii="Times New Roman" w:hAnsi="Times New Roman"/>
          <w:sz w:val="24"/>
          <w:szCs w:val="24"/>
        </w:rPr>
        <w:t xml:space="preserve"> </w:t>
      </w:r>
      <w:r>
        <w:rPr>
          <w:rFonts w:ascii="Times New Roman" w:hAnsi="Times New Roman"/>
          <w:sz w:val="24"/>
          <w:szCs w:val="24"/>
        </w:rPr>
        <w:t>2f). T</w:t>
      </w:r>
      <w:r>
        <w:rPr>
          <w:rFonts w:ascii="Times New Roman" w:hAnsi="Times New Roman" w:hint="eastAsia"/>
          <w:sz w:val="24"/>
          <w:szCs w:val="24"/>
        </w:rPr>
        <w:t>he</w:t>
      </w:r>
      <w:r>
        <w:rPr>
          <w:rFonts w:ascii="Times New Roman" w:hAnsi="Times New Roman"/>
          <w:sz w:val="24"/>
          <w:szCs w:val="24"/>
        </w:rPr>
        <w:t xml:space="preserve"> above three sections clearly depict the topographic changes of the estuary </w:t>
      </w:r>
      <w:r>
        <w:rPr>
          <w:rFonts w:ascii="Times New Roman" w:hAnsi="Times New Roman" w:hint="eastAsia"/>
          <w:sz w:val="24"/>
          <w:szCs w:val="24"/>
        </w:rPr>
        <w:t>in</w:t>
      </w:r>
      <w:r>
        <w:rPr>
          <w:rFonts w:ascii="Times New Roman" w:hAnsi="Times New Roman"/>
          <w:sz w:val="24"/>
          <w:szCs w:val="24"/>
        </w:rPr>
        <w:t xml:space="preserve"> different </w:t>
      </w:r>
      <w:r>
        <w:rPr>
          <w:rFonts w:ascii="Times New Roman" w:hAnsi="Times New Roman" w:hint="eastAsia"/>
          <w:sz w:val="24"/>
          <w:szCs w:val="24"/>
        </w:rPr>
        <w:t>years</w:t>
      </w:r>
      <w:r>
        <w:rPr>
          <w:rFonts w:ascii="Times New Roman" w:hAnsi="Times New Roman"/>
          <w:sz w:val="24"/>
          <w:szCs w:val="24"/>
        </w:rPr>
        <w:t>.</w:t>
      </w:r>
    </w:p>
    <w:p w14:paraId="2F0C3365" w14:textId="0D91E213" w:rsidR="00C173E2" w:rsidRDefault="00C173E2" w:rsidP="00F11283">
      <w:pPr>
        <w:spacing w:after="0" w:line="360" w:lineRule="auto"/>
        <w:ind w:firstLineChars="200" w:firstLine="480"/>
        <w:jc w:val="both"/>
        <w:rPr>
          <w:rFonts w:ascii="Times New Roman" w:hAnsi="Times New Roman"/>
          <w:sz w:val="24"/>
          <w:szCs w:val="24"/>
        </w:rPr>
      </w:pPr>
    </w:p>
    <w:p w14:paraId="539916AA" w14:textId="764EF467" w:rsidR="00F11283" w:rsidRDefault="00C10314" w:rsidP="00F11283">
      <w:pPr>
        <w:spacing w:after="0" w:line="360" w:lineRule="auto"/>
        <w:outlineLvl w:val="1"/>
        <w:rPr>
          <w:rFonts w:ascii="Times New Roman" w:hAnsi="Times New Roman"/>
          <w:b/>
          <w:sz w:val="24"/>
          <w:szCs w:val="24"/>
        </w:rPr>
      </w:pPr>
      <w:r w:rsidRPr="00FD4363">
        <w:rPr>
          <w:rFonts w:ascii="Times New Roman" w:hAnsi="Times New Roman"/>
          <w:b/>
          <w:sz w:val="24"/>
          <w:szCs w:val="24"/>
        </w:rPr>
        <w:t>3.2 changes in the vertically</w:t>
      </w:r>
      <w:r w:rsidR="00AE695D">
        <w:rPr>
          <w:rFonts w:ascii="Times New Roman" w:hAnsi="Times New Roman"/>
          <w:b/>
          <w:sz w:val="24"/>
          <w:szCs w:val="24"/>
        </w:rPr>
        <w:t xml:space="preserve"> </w:t>
      </w:r>
      <w:r w:rsidR="00AE695D">
        <w:rPr>
          <w:rFonts w:ascii="Times New Roman" w:hAnsi="Times New Roman" w:hint="eastAsia"/>
          <w:b/>
          <w:sz w:val="24"/>
          <w:szCs w:val="24"/>
        </w:rPr>
        <w:t>av</w:t>
      </w:r>
      <w:r w:rsidR="00AE695D">
        <w:rPr>
          <w:rFonts w:ascii="Times New Roman" w:hAnsi="Times New Roman"/>
          <w:b/>
          <w:sz w:val="24"/>
          <w:szCs w:val="24"/>
        </w:rPr>
        <w:t>eraged</w:t>
      </w:r>
      <w:r w:rsidRPr="00FD4363">
        <w:rPr>
          <w:rFonts w:ascii="Times New Roman" w:hAnsi="Times New Roman"/>
          <w:b/>
          <w:sz w:val="24"/>
          <w:szCs w:val="24"/>
        </w:rPr>
        <w:t xml:space="preserve"> flow and salinity</w:t>
      </w:r>
    </w:p>
    <w:p w14:paraId="49441B24" w14:textId="77777777" w:rsidR="00CA7D69" w:rsidRDefault="00CA7D69" w:rsidP="00D45764">
      <w:pPr>
        <w:spacing w:after="0" w:line="360" w:lineRule="auto"/>
        <w:rPr>
          <w:rFonts w:ascii="Times New Roman" w:hAnsi="Times New Roman"/>
          <w:b/>
          <w:sz w:val="24"/>
          <w:szCs w:val="24"/>
        </w:rPr>
      </w:pPr>
    </w:p>
    <w:p w14:paraId="65120038" w14:textId="2DD884E9" w:rsidR="002F37C2" w:rsidRDefault="00C10314" w:rsidP="00F11283">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Here we present the changes in the </w:t>
      </w:r>
      <w:r w:rsidR="00E44140" w:rsidRPr="002429C5">
        <w:rPr>
          <w:rFonts w:ascii="Times New Roman" w:hAnsi="Times New Roman"/>
          <w:sz w:val="24"/>
          <w:szCs w:val="24"/>
        </w:rPr>
        <w:t xml:space="preserve">tidally and vertically </w:t>
      </w:r>
      <w:r w:rsidR="00E44140" w:rsidRPr="002429C5">
        <w:rPr>
          <w:rFonts w:ascii="Times New Roman" w:hAnsi="Times New Roman" w:hint="eastAsia"/>
          <w:sz w:val="24"/>
          <w:szCs w:val="24"/>
        </w:rPr>
        <w:t>averaged</w:t>
      </w:r>
      <w:r>
        <w:rPr>
          <w:rFonts w:ascii="Times New Roman" w:hAnsi="Times New Roman"/>
          <w:sz w:val="24"/>
          <w:szCs w:val="24"/>
        </w:rPr>
        <w:t xml:space="preserve"> flow and salinity</w:t>
      </w:r>
      <w:r w:rsidR="00E44140" w:rsidRPr="00E44140">
        <w:t xml:space="preserve"> </w:t>
      </w:r>
      <w:r w:rsidR="00E44140" w:rsidRPr="002429C5">
        <w:rPr>
          <w:rFonts w:ascii="Times New Roman" w:hAnsi="Times New Roman"/>
          <w:sz w:val="24"/>
          <w:szCs w:val="24"/>
        </w:rPr>
        <w:t>during neap tides</w:t>
      </w:r>
      <w:r>
        <w:rPr>
          <w:rFonts w:ascii="Times New Roman" w:hAnsi="Times New Roman"/>
          <w:sz w:val="24"/>
          <w:szCs w:val="24"/>
        </w:rPr>
        <w:t xml:space="preserve"> </w:t>
      </w:r>
      <w:del w:id="71" w:author="DELL" w:date="2021-11-30T09:54:00Z">
        <w:r w:rsidDel="00D845C9">
          <w:rPr>
            <w:rFonts w:ascii="Times New Roman" w:hAnsi="Times New Roman"/>
            <w:sz w:val="24"/>
            <w:szCs w:val="24"/>
          </w:rPr>
          <w:delText xml:space="preserve">in different years </w:delText>
        </w:r>
      </w:del>
      <w:r>
        <w:rPr>
          <w:rFonts w:ascii="Times New Roman" w:hAnsi="Times New Roman"/>
          <w:sz w:val="24"/>
          <w:szCs w:val="24"/>
        </w:rPr>
        <w:t xml:space="preserve">in Fig. </w:t>
      </w:r>
      <w:r w:rsidR="003C77CF">
        <w:rPr>
          <w:rFonts w:ascii="Times New Roman" w:hAnsi="Times New Roman"/>
          <w:sz w:val="24"/>
          <w:szCs w:val="24"/>
        </w:rPr>
        <w:t>3.</w:t>
      </w:r>
      <w:r w:rsidR="003C77CF" w:rsidRPr="00907597">
        <w:rPr>
          <w:rFonts w:ascii="Times New Roman" w:hAnsi="Times New Roman"/>
          <w:sz w:val="24"/>
          <w:szCs w:val="24"/>
        </w:rPr>
        <w:t xml:space="preserve"> </w:t>
      </w:r>
      <w:r w:rsidR="00964FA3" w:rsidRPr="00907597">
        <w:rPr>
          <w:rFonts w:ascii="Times New Roman" w:hAnsi="Times New Roman"/>
          <w:sz w:val="24"/>
          <w:szCs w:val="24"/>
        </w:rPr>
        <w:t>I</w:t>
      </w:r>
      <w:r w:rsidR="00964FA3" w:rsidRPr="003C77CF">
        <w:rPr>
          <w:rFonts w:ascii="Times New Roman" w:hAnsi="Times New Roman"/>
          <w:sz w:val="24"/>
          <w:szCs w:val="24"/>
        </w:rPr>
        <w:t>n</w:t>
      </w:r>
      <w:r>
        <w:rPr>
          <w:rFonts w:ascii="Times New Roman" w:hAnsi="Times New Roman"/>
          <w:sz w:val="24"/>
          <w:szCs w:val="24"/>
        </w:rPr>
        <w:t xml:space="preserve"> 1977 (Fig. </w:t>
      </w:r>
      <w:r w:rsidR="003C77CF">
        <w:rPr>
          <w:rFonts w:ascii="Times New Roman" w:hAnsi="Times New Roman"/>
          <w:sz w:val="24"/>
          <w:szCs w:val="24"/>
        </w:rPr>
        <w:t>3</w:t>
      </w:r>
      <w:r>
        <w:rPr>
          <w:rFonts w:ascii="Times New Roman" w:hAnsi="Times New Roman"/>
          <w:sz w:val="24"/>
          <w:szCs w:val="24"/>
        </w:rPr>
        <w:t xml:space="preserve">a), the current </w:t>
      </w:r>
      <w:r w:rsidR="00AF4E28">
        <w:rPr>
          <w:rFonts w:ascii="Times New Roman" w:hAnsi="Times New Roman" w:hint="eastAsia"/>
          <w:sz w:val="24"/>
          <w:szCs w:val="24"/>
        </w:rPr>
        <w:t>speed</w:t>
      </w:r>
      <w:r>
        <w:rPr>
          <w:rFonts w:ascii="Times New Roman" w:hAnsi="Times New Roman"/>
          <w:sz w:val="24"/>
          <w:szCs w:val="24"/>
        </w:rPr>
        <w:t xml:space="preserve"> </w:t>
      </w:r>
      <w:r w:rsidR="00CA7D69">
        <w:rPr>
          <w:rFonts w:ascii="Times New Roman" w:hAnsi="Times New Roman"/>
          <w:sz w:val="24"/>
          <w:szCs w:val="24"/>
        </w:rPr>
        <w:t xml:space="preserve">was </w:t>
      </w:r>
      <w:r>
        <w:rPr>
          <w:rFonts w:ascii="Times New Roman" w:hAnsi="Times New Roman"/>
          <w:sz w:val="24"/>
          <w:szCs w:val="24"/>
        </w:rPr>
        <w:t>generally small, excep</w:t>
      </w:r>
      <w:r w:rsidR="003C77CF">
        <w:rPr>
          <w:rFonts w:ascii="Times New Roman" w:hAnsi="Times New Roman" w:hint="eastAsia"/>
          <w:sz w:val="24"/>
          <w:szCs w:val="24"/>
        </w:rPr>
        <w:t>t</w:t>
      </w:r>
      <w:r>
        <w:rPr>
          <w:rFonts w:ascii="Times New Roman" w:hAnsi="Times New Roman"/>
          <w:sz w:val="24"/>
          <w:szCs w:val="24"/>
        </w:rPr>
        <w:t xml:space="preserve"> </w:t>
      </w:r>
      <w:r w:rsidR="00CA7D69">
        <w:rPr>
          <w:rFonts w:ascii="Times New Roman" w:hAnsi="Times New Roman"/>
          <w:sz w:val="24"/>
          <w:szCs w:val="24"/>
        </w:rPr>
        <w:t xml:space="preserve">at </w:t>
      </w:r>
      <w:r>
        <w:rPr>
          <w:rFonts w:ascii="Times New Roman" w:hAnsi="Times New Roman"/>
          <w:sz w:val="24"/>
          <w:szCs w:val="24"/>
        </w:rPr>
        <w:t xml:space="preserve">the inter-island sections and in the channel. The vertically </w:t>
      </w:r>
      <w:r w:rsidR="00AE695D">
        <w:rPr>
          <w:rFonts w:ascii="Times New Roman" w:hAnsi="Times New Roman"/>
          <w:sz w:val="24"/>
          <w:szCs w:val="24"/>
        </w:rPr>
        <w:t xml:space="preserve">averaged </w:t>
      </w:r>
      <w:r>
        <w:rPr>
          <w:rFonts w:ascii="Times New Roman" w:hAnsi="Times New Roman"/>
          <w:sz w:val="24"/>
          <w:szCs w:val="24"/>
        </w:rPr>
        <w:t xml:space="preserve">flow </w:t>
      </w:r>
      <w:r w:rsidR="00CE71B5" w:rsidRPr="002429C5">
        <w:rPr>
          <w:rFonts w:ascii="Times New Roman" w:hAnsi="Times New Roman"/>
          <w:sz w:val="24"/>
          <w:szCs w:val="24"/>
        </w:rPr>
        <w:t>was</w:t>
      </w:r>
      <w:r w:rsidR="00CE71B5">
        <w:rPr>
          <w:rFonts w:ascii="Times New Roman" w:hAnsi="Times New Roman"/>
          <w:sz w:val="24"/>
          <w:szCs w:val="24"/>
        </w:rPr>
        <w:t xml:space="preserve"> </w:t>
      </w:r>
      <w:r>
        <w:rPr>
          <w:rFonts w:ascii="Times New Roman" w:hAnsi="Times New Roman"/>
          <w:sz w:val="24"/>
          <w:szCs w:val="24"/>
        </w:rPr>
        <w:t>seaward in the upper bay and the right part of the lower bay</w:t>
      </w:r>
      <w:r w:rsidR="00CA7D69">
        <w:rPr>
          <w:rFonts w:ascii="Times New Roman" w:hAnsi="Times New Roman"/>
          <w:sz w:val="24"/>
          <w:szCs w:val="24"/>
        </w:rPr>
        <w:t xml:space="preserve"> (looking landward)</w:t>
      </w:r>
      <w:r>
        <w:rPr>
          <w:rFonts w:ascii="Times New Roman" w:hAnsi="Times New Roman"/>
          <w:sz w:val="24"/>
          <w:szCs w:val="24"/>
        </w:rPr>
        <w:t xml:space="preserve">. It became landward at the left part of the lower bay. </w:t>
      </w:r>
      <w:del w:id="72" w:author="DELL" w:date="2021-11-30T09:54:00Z">
        <w:r w:rsidDel="00D845C9">
          <w:rPr>
            <w:rFonts w:ascii="Times New Roman" w:hAnsi="Times New Roman"/>
            <w:sz w:val="24"/>
            <w:szCs w:val="24"/>
          </w:rPr>
          <w:delText>The 10 psu isohaline intruded into the upper bay at a latitude of 22.1 to 22.15</w:delText>
        </w:r>
        <w:r w:rsidRPr="00907597" w:rsidDel="00D845C9">
          <w:rPr>
            <w:rFonts w:ascii="Times New Roman" w:hAnsi="Times New Roman" w:hint="eastAsia"/>
            <w:sz w:val="24"/>
            <w:szCs w:val="24"/>
          </w:rPr>
          <w:delText>°</w:delText>
        </w:r>
        <w:r w:rsidDel="00D845C9">
          <w:rPr>
            <w:rFonts w:ascii="Times New Roman" w:hAnsi="Times New Roman"/>
            <w:sz w:val="24"/>
            <w:szCs w:val="24"/>
          </w:rPr>
          <w:delText>N.</w:delText>
        </w:r>
        <w:r w:rsidR="003C77CF" w:rsidDel="00D845C9">
          <w:rPr>
            <w:rFonts w:ascii="Times New Roman" w:hAnsi="Times New Roman"/>
            <w:sz w:val="24"/>
            <w:szCs w:val="24"/>
          </w:rPr>
          <w:delText xml:space="preserve"> </w:delText>
        </w:r>
      </w:del>
      <w:r>
        <w:rPr>
          <w:rFonts w:ascii="Times New Roman" w:hAnsi="Times New Roman"/>
          <w:sz w:val="24"/>
          <w:szCs w:val="24"/>
        </w:rPr>
        <w:t xml:space="preserve">In 1994 (Fig. </w:t>
      </w:r>
      <w:r w:rsidR="003C77CF">
        <w:rPr>
          <w:rFonts w:ascii="Times New Roman" w:hAnsi="Times New Roman"/>
          <w:sz w:val="24"/>
          <w:szCs w:val="24"/>
        </w:rPr>
        <w:t>3</w:t>
      </w:r>
      <w:r>
        <w:rPr>
          <w:rFonts w:ascii="Times New Roman" w:hAnsi="Times New Roman"/>
          <w:sz w:val="24"/>
          <w:szCs w:val="24"/>
        </w:rPr>
        <w:t xml:space="preserve">b), the current </w:t>
      </w:r>
      <w:r w:rsidR="00C34561">
        <w:rPr>
          <w:rFonts w:ascii="Times New Roman" w:hAnsi="Times New Roman" w:hint="eastAsia"/>
          <w:sz w:val="24"/>
          <w:szCs w:val="24"/>
        </w:rPr>
        <w:t>speed</w:t>
      </w:r>
      <w:r>
        <w:rPr>
          <w:rFonts w:ascii="Times New Roman" w:hAnsi="Times New Roman"/>
          <w:sz w:val="24"/>
          <w:szCs w:val="24"/>
        </w:rPr>
        <w:t xml:space="preserve"> was increased in the channel, particularly near Sec.B1. </w:t>
      </w:r>
      <w:r w:rsidR="00CA7D69">
        <w:rPr>
          <w:rFonts w:ascii="Times New Roman" w:hAnsi="Times New Roman"/>
          <w:sz w:val="24"/>
          <w:szCs w:val="24"/>
        </w:rPr>
        <w:t xml:space="preserve">The overall </w:t>
      </w:r>
      <w:r>
        <w:rPr>
          <w:rFonts w:ascii="Times New Roman" w:hAnsi="Times New Roman"/>
          <w:sz w:val="24"/>
          <w:szCs w:val="24"/>
        </w:rPr>
        <w:t xml:space="preserve">flow pattern was almost similar to that in 1977. </w:t>
      </w:r>
      <w:del w:id="73" w:author="DELL" w:date="2021-11-30T09:54:00Z">
        <w:r w:rsidDel="00D845C9">
          <w:rPr>
            <w:rFonts w:ascii="Times New Roman" w:hAnsi="Times New Roman"/>
            <w:sz w:val="24"/>
            <w:szCs w:val="24"/>
          </w:rPr>
          <w:delText>The salt intrusion was increased, as the 10 psu isohaline intruded to a latitude of 22.15</w:delText>
        </w:r>
        <w:r w:rsidRPr="00907597" w:rsidDel="00D845C9">
          <w:rPr>
            <w:rFonts w:ascii="Times New Roman" w:hAnsi="Times New Roman" w:hint="eastAsia"/>
            <w:sz w:val="24"/>
            <w:szCs w:val="24"/>
          </w:rPr>
          <w:delText>°</w:delText>
        </w:r>
        <w:r w:rsidDel="00D845C9">
          <w:rPr>
            <w:rFonts w:ascii="Times New Roman" w:hAnsi="Times New Roman"/>
            <w:sz w:val="24"/>
            <w:szCs w:val="24"/>
          </w:rPr>
          <w:delText>N.</w:delText>
        </w:r>
        <w:r w:rsidR="003C77CF" w:rsidDel="00D845C9">
          <w:rPr>
            <w:rFonts w:ascii="Times New Roman" w:hAnsi="Times New Roman"/>
            <w:sz w:val="24"/>
            <w:szCs w:val="24"/>
          </w:rPr>
          <w:delText xml:space="preserve"> </w:delText>
        </w:r>
      </w:del>
      <w:r>
        <w:rPr>
          <w:rFonts w:ascii="Times New Roman" w:hAnsi="Times New Roman"/>
          <w:sz w:val="24"/>
          <w:szCs w:val="24"/>
        </w:rPr>
        <w:t xml:space="preserve">In 2003 (Fig. </w:t>
      </w:r>
      <w:r w:rsidR="003C77CF">
        <w:rPr>
          <w:rFonts w:ascii="Times New Roman" w:hAnsi="Times New Roman"/>
          <w:sz w:val="24"/>
          <w:szCs w:val="24"/>
        </w:rPr>
        <w:t>3</w:t>
      </w:r>
      <w:r>
        <w:rPr>
          <w:rFonts w:ascii="Times New Roman" w:hAnsi="Times New Roman"/>
          <w:sz w:val="24"/>
          <w:szCs w:val="24"/>
        </w:rPr>
        <w:t xml:space="preserve">c), the flow pattern still kept unchanged when compared to that in previous </w:t>
      </w:r>
      <w:del w:id="74" w:author="user" w:date="2021-11-30T19:02:00Z">
        <w:r w:rsidDel="002429C5">
          <w:rPr>
            <w:rFonts w:ascii="Times New Roman" w:hAnsi="Times New Roman"/>
            <w:sz w:val="24"/>
            <w:szCs w:val="24"/>
          </w:rPr>
          <w:delText>periods</w:delText>
        </w:r>
      </w:del>
      <w:ins w:id="75" w:author="user" w:date="2021-11-30T19:02:00Z">
        <w:r w:rsidR="002429C5">
          <w:rPr>
            <w:rFonts w:ascii="Times New Roman" w:hAnsi="Times New Roman"/>
            <w:sz w:val="24"/>
            <w:szCs w:val="24"/>
          </w:rPr>
          <w:t>yeas</w:t>
        </w:r>
      </w:ins>
      <w:r>
        <w:rPr>
          <w:rFonts w:ascii="Times New Roman" w:hAnsi="Times New Roman"/>
          <w:sz w:val="24"/>
          <w:szCs w:val="24"/>
        </w:rPr>
        <w:t xml:space="preserve">. The </w:t>
      </w:r>
      <w:r w:rsidR="00C34561">
        <w:rPr>
          <w:rFonts w:ascii="Times New Roman" w:hAnsi="Times New Roman" w:hint="eastAsia"/>
          <w:sz w:val="24"/>
          <w:szCs w:val="24"/>
        </w:rPr>
        <w:t>current</w:t>
      </w:r>
      <w:r w:rsidR="00C34561">
        <w:rPr>
          <w:rFonts w:ascii="Times New Roman" w:hAnsi="Times New Roman"/>
          <w:sz w:val="24"/>
          <w:szCs w:val="24"/>
        </w:rPr>
        <w:t xml:space="preserve"> </w:t>
      </w:r>
      <w:r w:rsidR="00C34561">
        <w:rPr>
          <w:rFonts w:ascii="Times New Roman" w:hAnsi="Times New Roman" w:hint="eastAsia"/>
          <w:sz w:val="24"/>
          <w:szCs w:val="24"/>
        </w:rPr>
        <w:t>speed</w:t>
      </w:r>
      <w:r>
        <w:rPr>
          <w:rFonts w:ascii="Times New Roman" w:hAnsi="Times New Roman"/>
          <w:sz w:val="24"/>
          <w:szCs w:val="24"/>
        </w:rPr>
        <w:t xml:space="preserve"> was decreased relative to that in 1994. </w:t>
      </w:r>
      <w:del w:id="76" w:author="DELL" w:date="2021-11-30T09:54:00Z">
        <w:r w:rsidDel="00D845C9">
          <w:rPr>
            <w:rFonts w:ascii="Times New Roman" w:hAnsi="Times New Roman"/>
            <w:sz w:val="24"/>
            <w:szCs w:val="24"/>
          </w:rPr>
          <w:delText xml:space="preserve">However, the salt intrusion became aggravated as the 10 psu isohaline had reached the bayhead at the Yamen Outlet. </w:delText>
        </w:r>
      </w:del>
      <w:r>
        <w:rPr>
          <w:rFonts w:ascii="Times New Roman" w:hAnsi="Times New Roman"/>
          <w:sz w:val="24"/>
          <w:szCs w:val="24"/>
        </w:rPr>
        <w:t xml:space="preserve">In 2010 (Fig. </w:t>
      </w:r>
      <w:r w:rsidR="003C77CF">
        <w:rPr>
          <w:rFonts w:ascii="Times New Roman" w:hAnsi="Times New Roman"/>
          <w:sz w:val="24"/>
          <w:szCs w:val="24"/>
        </w:rPr>
        <w:t>3</w:t>
      </w:r>
      <w:r w:rsidR="003C77CF">
        <w:rPr>
          <w:rFonts w:ascii="Times New Roman" w:hAnsi="Times New Roman" w:hint="eastAsia"/>
          <w:sz w:val="24"/>
          <w:szCs w:val="24"/>
        </w:rPr>
        <w:t>d</w:t>
      </w:r>
      <w:r>
        <w:rPr>
          <w:rFonts w:ascii="Times New Roman" w:hAnsi="Times New Roman"/>
          <w:sz w:val="24"/>
          <w:szCs w:val="24"/>
        </w:rPr>
        <w:t xml:space="preserve">), the seaward flow became more dominant in the upper bay, and more biased southwestward. The seaward flow in the channel was greater than in 2003. </w:t>
      </w:r>
      <w:ins w:id="77" w:author="DELL" w:date="2021-11-30T09:54:00Z">
        <w:r w:rsidR="00D845C9" w:rsidRPr="007F45F2">
          <w:rPr>
            <w:rFonts w:ascii="Times New Roman" w:hAnsi="Times New Roman"/>
            <w:sz w:val="24"/>
            <w:szCs w:val="24"/>
          </w:rPr>
          <w:t>The 10 psu isohaline kept moving upstream</w:t>
        </w:r>
        <w:r w:rsidR="00D845C9">
          <w:rPr>
            <w:rFonts w:ascii="Times New Roman" w:hAnsi="Times New Roman"/>
            <w:sz w:val="24"/>
            <w:szCs w:val="24"/>
          </w:rPr>
          <w:t xml:space="preserve"> over time, </w:t>
        </w:r>
      </w:ins>
      <w:del w:id="78" w:author="DELL" w:date="2021-11-30T09:54:00Z">
        <w:r w:rsidDel="00D845C9">
          <w:rPr>
            <w:rFonts w:ascii="Times New Roman" w:hAnsi="Times New Roman"/>
            <w:sz w:val="24"/>
            <w:szCs w:val="24"/>
          </w:rPr>
          <w:delText xml:space="preserve">The salt intrusion was more serious than in 2003, as </w:delText>
        </w:r>
      </w:del>
      <w:ins w:id="79" w:author="DELL" w:date="2021-11-30T09:55:00Z">
        <w:r w:rsidR="00D845C9">
          <w:rPr>
            <w:rFonts w:ascii="Times New Roman" w:hAnsi="Times New Roman"/>
            <w:sz w:val="24"/>
            <w:szCs w:val="24"/>
          </w:rPr>
          <w:t xml:space="preserve">and </w:t>
        </w:r>
      </w:ins>
      <w:del w:id="80" w:author="user" w:date="2021-11-30T19:02:00Z">
        <w:r w:rsidDel="002429C5">
          <w:rPr>
            <w:rFonts w:ascii="Times New Roman" w:hAnsi="Times New Roman"/>
            <w:sz w:val="24"/>
            <w:szCs w:val="24"/>
          </w:rPr>
          <w:delText xml:space="preserve">the 10 psu isohaline </w:delText>
        </w:r>
      </w:del>
      <w:r>
        <w:rPr>
          <w:rFonts w:ascii="Times New Roman" w:hAnsi="Times New Roman"/>
          <w:sz w:val="24"/>
          <w:szCs w:val="24"/>
        </w:rPr>
        <w:t>reached beyond the bayhead and entered into the tidal river of the estuary</w:t>
      </w:r>
      <w:ins w:id="81" w:author="DELL" w:date="2021-11-30T09:55:00Z">
        <w:r w:rsidR="00D845C9">
          <w:rPr>
            <w:rFonts w:ascii="Times New Roman" w:hAnsi="Times New Roman"/>
            <w:sz w:val="24"/>
            <w:szCs w:val="24"/>
          </w:rPr>
          <w:t xml:space="preserve"> in 2010</w:t>
        </w:r>
      </w:ins>
      <w:r>
        <w:rPr>
          <w:rFonts w:ascii="Times New Roman" w:hAnsi="Times New Roman"/>
          <w:sz w:val="24"/>
          <w:szCs w:val="24"/>
        </w:rPr>
        <w:t>.</w:t>
      </w:r>
    </w:p>
    <w:p w14:paraId="450E1F86" w14:textId="203D3BBB" w:rsidR="00C34561" w:rsidRDefault="00C34561"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Overall, we observed </w:t>
      </w:r>
      <w:r w:rsidR="00CA7D69">
        <w:rPr>
          <w:rFonts w:ascii="Times New Roman" w:hAnsi="Times New Roman"/>
          <w:sz w:val="24"/>
          <w:szCs w:val="24"/>
        </w:rPr>
        <w:t xml:space="preserve">that </w:t>
      </w:r>
      <w:r>
        <w:rPr>
          <w:rFonts w:ascii="Times New Roman" w:hAnsi="Times New Roman"/>
          <w:sz w:val="24"/>
          <w:szCs w:val="24"/>
        </w:rPr>
        <w:t>the tidally and vertically average</w:t>
      </w:r>
      <w:r w:rsidRPr="002429C5">
        <w:rPr>
          <w:rFonts w:ascii="Times New Roman" w:hAnsi="Times New Roman"/>
          <w:sz w:val="24"/>
          <w:szCs w:val="24"/>
        </w:rPr>
        <w:t>d flow</w:t>
      </w:r>
      <w:r w:rsidR="00E44140" w:rsidRPr="002429C5">
        <w:t xml:space="preserve"> </w:t>
      </w:r>
      <w:r w:rsidR="00E44140" w:rsidRPr="002429C5">
        <w:rPr>
          <w:rFonts w:ascii="Times New Roman" w:hAnsi="Times New Roman"/>
          <w:sz w:val="24"/>
          <w:szCs w:val="24"/>
        </w:rPr>
        <w:t>during neap tides</w:t>
      </w:r>
      <w:r w:rsidRPr="002429C5">
        <w:rPr>
          <w:rFonts w:ascii="Times New Roman" w:hAnsi="Times New Roman"/>
          <w:sz w:val="24"/>
          <w:szCs w:val="24"/>
        </w:rPr>
        <w:t xml:space="preserve"> experienced an increase-decrease-increase by the topographic changes, whereas the salt</w:t>
      </w:r>
      <w:r w:rsidR="00E44140" w:rsidRPr="002429C5">
        <w:rPr>
          <w:rFonts w:ascii="Times New Roman" w:hAnsi="Times New Roman"/>
          <w:sz w:val="24"/>
          <w:szCs w:val="24"/>
        </w:rPr>
        <w:t xml:space="preserve">water consistently intruded </w:t>
      </w:r>
      <w:del w:id="82" w:author="user" w:date="2021-11-30T19:04:00Z">
        <w:r w:rsidR="00E44140" w:rsidRPr="002429C5" w:rsidDel="002429C5">
          <w:rPr>
            <w:rFonts w:ascii="Times New Roman" w:hAnsi="Times New Roman"/>
            <w:sz w:val="24"/>
            <w:szCs w:val="24"/>
          </w:rPr>
          <w:delText>further into the estuary</w:delText>
        </w:r>
      </w:del>
      <w:ins w:id="83" w:author="user" w:date="2021-11-30T19:04:00Z">
        <w:r w:rsidR="002429C5">
          <w:rPr>
            <w:rFonts w:ascii="Times New Roman" w:hAnsi="Times New Roman"/>
            <w:sz w:val="24"/>
            <w:szCs w:val="24"/>
          </w:rPr>
          <w:t>more landward</w:t>
        </w:r>
      </w:ins>
      <w:r w:rsidR="00E44140" w:rsidRPr="002429C5">
        <w:rPr>
          <w:rFonts w:ascii="Times New Roman" w:hAnsi="Times New Roman"/>
          <w:sz w:val="24"/>
          <w:szCs w:val="24"/>
        </w:rPr>
        <w:t>.</w:t>
      </w:r>
      <w:r w:rsidR="00E44140" w:rsidRPr="00E44140">
        <w:rPr>
          <w:rFonts w:ascii="Times New Roman" w:hAnsi="Times New Roman"/>
          <w:sz w:val="24"/>
          <w:szCs w:val="24"/>
        </w:rPr>
        <w:t xml:space="preserve"> </w:t>
      </w:r>
    </w:p>
    <w:p w14:paraId="1E6C9EE6" w14:textId="3C0E9E2D" w:rsidR="004C5380" w:rsidRDefault="003C77CF" w:rsidP="00907597">
      <w:pPr>
        <w:spacing w:after="0" w:line="360" w:lineRule="auto"/>
        <w:ind w:firstLineChars="200" w:firstLine="480"/>
        <w:jc w:val="both"/>
        <w:rPr>
          <w:rFonts w:ascii="Times New Roman" w:hAnsi="Times New Roman"/>
          <w:sz w:val="24"/>
          <w:szCs w:val="24"/>
        </w:rPr>
      </w:pPr>
      <w:r w:rsidRPr="003C77CF">
        <w:rPr>
          <w:rFonts w:ascii="Times New Roman" w:hAnsi="Times New Roman"/>
          <w:sz w:val="24"/>
          <w:szCs w:val="24"/>
        </w:rPr>
        <w:lastRenderedPageBreak/>
        <w:t xml:space="preserve">As a supplement, we </w:t>
      </w:r>
      <w:r w:rsidR="00CA7D69">
        <w:rPr>
          <w:rFonts w:ascii="Times New Roman" w:hAnsi="Times New Roman"/>
          <w:sz w:val="24"/>
          <w:szCs w:val="24"/>
        </w:rPr>
        <w:t>present</w:t>
      </w:r>
      <w:r w:rsidR="00CA7D69" w:rsidRPr="003C77CF">
        <w:rPr>
          <w:rFonts w:ascii="Times New Roman" w:hAnsi="Times New Roman"/>
          <w:sz w:val="24"/>
          <w:szCs w:val="24"/>
        </w:rPr>
        <w:t xml:space="preserve"> </w:t>
      </w:r>
      <w:r w:rsidRPr="003C77CF">
        <w:rPr>
          <w:rFonts w:ascii="Times New Roman" w:hAnsi="Times New Roman"/>
          <w:sz w:val="24"/>
          <w:szCs w:val="24"/>
        </w:rPr>
        <w:t xml:space="preserve">the horizontal </w:t>
      </w:r>
      <w:r w:rsidR="00CA7D69" w:rsidRPr="003C77CF">
        <w:rPr>
          <w:rFonts w:ascii="Times New Roman" w:hAnsi="Times New Roman"/>
          <w:sz w:val="24"/>
          <w:szCs w:val="24"/>
        </w:rPr>
        <w:t>distribution</w:t>
      </w:r>
      <w:r w:rsidR="00CA7D69">
        <w:rPr>
          <w:rFonts w:ascii="Times New Roman" w:hAnsi="Times New Roman"/>
          <w:sz w:val="24"/>
          <w:szCs w:val="24"/>
        </w:rPr>
        <w:t>s o</w:t>
      </w:r>
      <w:r w:rsidR="00CA7D69" w:rsidRPr="002429C5">
        <w:rPr>
          <w:rFonts w:ascii="Times New Roman" w:hAnsi="Times New Roman"/>
          <w:sz w:val="24"/>
          <w:szCs w:val="24"/>
        </w:rPr>
        <w:t xml:space="preserve">f </w:t>
      </w:r>
      <w:r w:rsidR="0049721C" w:rsidRPr="002429C5">
        <w:rPr>
          <w:rFonts w:ascii="Times New Roman" w:hAnsi="Times New Roman"/>
          <w:sz w:val="24"/>
          <w:szCs w:val="24"/>
        </w:rPr>
        <w:t xml:space="preserve">tidally averaged </w:t>
      </w:r>
      <w:r w:rsidR="00CA7D69" w:rsidRPr="002429C5">
        <w:rPr>
          <w:rFonts w:ascii="Times New Roman" w:hAnsi="Times New Roman"/>
          <w:sz w:val="24"/>
          <w:szCs w:val="24"/>
        </w:rPr>
        <w:t xml:space="preserve">surface and bottom </w:t>
      </w:r>
      <w:r w:rsidRPr="002429C5">
        <w:rPr>
          <w:rFonts w:ascii="Times New Roman" w:hAnsi="Times New Roman"/>
          <w:sz w:val="24"/>
          <w:szCs w:val="24"/>
        </w:rPr>
        <w:t xml:space="preserve">circulation and salinity </w:t>
      </w:r>
      <w:r w:rsidR="00E44140" w:rsidRPr="002429C5">
        <w:rPr>
          <w:rFonts w:ascii="Times New Roman" w:hAnsi="Times New Roman"/>
          <w:sz w:val="24"/>
          <w:szCs w:val="24"/>
        </w:rPr>
        <w:t xml:space="preserve">during neap tides </w:t>
      </w:r>
      <w:r w:rsidR="00CA7D69" w:rsidRPr="002429C5">
        <w:rPr>
          <w:rFonts w:ascii="Times New Roman" w:hAnsi="Times New Roman"/>
          <w:sz w:val="24"/>
          <w:szCs w:val="24"/>
        </w:rPr>
        <w:t>for di</w:t>
      </w:r>
      <w:r w:rsidR="00CA7D69">
        <w:rPr>
          <w:rFonts w:ascii="Times New Roman" w:hAnsi="Times New Roman"/>
          <w:sz w:val="24"/>
          <w:szCs w:val="24"/>
        </w:rPr>
        <w:t xml:space="preserve">fferent years </w:t>
      </w:r>
      <w:r w:rsidRPr="003C77CF">
        <w:rPr>
          <w:rFonts w:ascii="Times New Roman" w:hAnsi="Times New Roman"/>
          <w:sz w:val="24"/>
          <w:szCs w:val="24"/>
        </w:rPr>
        <w:t>in the appendix</w:t>
      </w:r>
      <w:r>
        <w:rPr>
          <w:rFonts w:ascii="Times New Roman" w:hAnsi="Times New Roman"/>
          <w:sz w:val="24"/>
          <w:szCs w:val="24"/>
        </w:rPr>
        <w:t xml:space="preserve"> (Figs. A.</w:t>
      </w:r>
      <w:r w:rsidR="00800025">
        <w:rPr>
          <w:rFonts w:ascii="Times New Roman" w:hAnsi="Times New Roman"/>
          <w:sz w:val="24"/>
          <w:szCs w:val="24"/>
        </w:rPr>
        <w:t xml:space="preserve"> </w:t>
      </w:r>
      <w:del w:id="84" w:author="user" w:date="2021-11-30T19:47:00Z">
        <w:r w:rsidDel="002429C5">
          <w:rPr>
            <w:rFonts w:ascii="Times New Roman" w:hAnsi="Times New Roman"/>
            <w:sz w:val="24"/>
            <w:szCs w:val="24"/>
          </w:rPr>
          <w:delText>5</w:delText>
        </w:r>
        <w:r w:rsidR="0012378F" w:rsidDel="002429C5">
          <w:rPr>
            <w:rFonts w:ascii="Times New Roman" w:hAnsi="Times New Roman"/>
            <w:sz w:val="24"/>
            <w:szCs w:val="24"/>
          </w:rPr>
          <w:delText xml:space="preserve"> </w:delText>
        </w:r>
      </w:del>
      <w:ins w:id="85" w:author="user" w:date="2021-11-30T19:47:00Z">
        <w:r w:rsidR="002429C5">
          <w:rPr>
            <w:rFonts w:ascii="Times New Roman" w:hAnsi="Times New Roman"/>
            <w:sz w:val="24"/>
            <w:szCs w:val="24"/>
          </w:rPr>
          <w:t xml:space="preserve">1 </w:t>
        </w:r>
      </w:ins>
      <w:r w:rsidR="0012378F">
        <w:rPr>
          <w:rFonts w:ascii="Times New Roman" w:hAnsi="Times New Roman"/>
          <w:sz w:val="24"/>
          <w:szCs w:val="24"/>
        </w:rPr>
        <w:t xml:space="preserve">and </w:t>
      </w:r>
      <w:del w:id="86" w:author="user" w:date="2021-11-30T19:47:00Z">
        <w:r w:rsidDel="002429C5">
          <w:rPr>
            <w:rFonts w:ascii="Times New Roman" w:hAnsi="Times New Roman"/>
            <w:sz w:val="24"/>
            <w:szCs w:val="24"/>
          </w:rPr>
          <w:delText>6</w:delText>
        </w:r>
      </w:del>
      <w:ins w:id="87" w:author="user" w:date="2021-11-30T19:47:00Z">
        <w:r w:rsidR="002429C5">
          <w:rPr>
            <w:rFonts w:ascii="Times New Roman" w:hAnsi="Times New Roman"/>
            <w:sz w:val="24"/>
            <w:szCs w:val="24"/>
          </w:rPr>
          <w:t>2</w:t>
        </w:r>
      </w:ins>
      <w:r>
        <w:rPr>
          <w:rFonts w:ascii="Times New Roman" w:hAnsi="Times New Roman"/>
          <w:sz w:val="24"/>
          <w:szCs w:val="24"/>
        </w:rPr>
        <w:t>).</w:t>
      </w:r>
      <w:r w:rsidRPr="00907597">
        <w:rPr>
          <w:rFonts w:ascii="Times New Roman" w:hAnsi="Times New Roman"/>
          <w:sz w:val="24"/>
          <w:szCs w:val="24"/>
        </w:rPr>
        <w:t xml:space="preserve"> </w:t>
      </w:r>
      <w:r w:rsidR="00964FA3" w:rsidRPr="008E136A">
        <w:rPr>
          <w:rFonts w:ascii="Times New Roman" w:hAnsi="Times New Roman"/>
          <w:sz w:val="24"/>
          <w:szCs w:val="24"/>
        </w:rPr>
        <w:t>Over</w:t>
      </w:r>
      <w:r w:rsidR="008E136A">
        <w:rPr>
          <w:rFonts w:ascii="Times New Roman" w:hAnsi="Times New Roman"/>
          <w:sz w:val="24"/>
          <w:szCs w:val="24"/>
        </w:rPr>
        <w:t xml:space="preserve"> the study period, </w:t>
      </w:r>
      <w:r>
        <w:rPr>
          <w:rFonts w:ascii="Times New Roman" w:hAnsi="Times New Roman"/>
          <w:sz w:val="24"/>
          <w:szCs w:val="24"/>
        </w:rPr>
        <w:t>the</w:t>
      </w:r>
      <w:r w:rsidR="00CA7D69" w:rsidRPr="00CA7D69">
        <w:rPr>
          <w:rFonts w:ascii="Times New Roman" w:hAnsi="Times New Roman"/>
          <w:sz w:val="24"/>
          <w:szCs w:val="24"/>
        </w:rPr>
        <w:t xml:space="preserve"> </w:t>
      </w:r>
      <w:r w:rsidR="00CA7D69">
        <w:rPr>
          <w:rFonts w:ascii="Times New Roman" w:hAnsi="Times New Roman"/>
          <w:sz w:val="24"/>
          <w:szCs w:val="24"/>
        </w:rPr>
        <w:t xml:space="preserve">enhancement of </w:t>
      </w:r>
      <w:r w:rsidR="00CA7D69" w:rsidRPr="003C77CF">
        <w:rPr>
          <w:rFonts w:ascii="Times New Roman" w:hAnsi="Times New Roman"/>
          <w:sz w:val="24"/>
          <w:szCs w:val="24"/>
        </w:rPr>
        <w:t>salt intrusion</w:t>
      </w:r>
      <w:r w:rsidR="00CA7D69">
        <w:rPr>
          <w:rFonts w:ascii="Times New Roman" w:hAnsi="Times New Roman"/>
          <w:sz w:val="24"/>
          <w:szCs w:val="24"/>
        </w:rPr>
        <w:t xml:space="preserve"> was stronger for the bottom layer and weaker for the</w:t>
      </w:r>
      <w:r>
        <w:rPr>
          <w:rFonts w:ascii="Times New Roman" w:hAnsi="Times New Roman"/>
          <w:sz w:val="24"/>
          <w:szCs w:val="24"/>
        </w:rPr>
        <w:t xml:space="preserve"> </w:t>
      </w:r>
      <w:r w:rsidR="00CA7D69">
        <w:rPr>
          <w:rFonts w:ascii="Times New Roman" w:hAnsi="Times New Roman"/>
          <w:sz w:val="24"/>
          <w:szCs w:val="24"/>
        </w:rPr>
        <w:t>surface layer, whereas the increase in residual flow was stronger in the surface layer and weaker in the bottom layer</w:t>
      </w:r>
      <w:r>
        <w:rPr>
          <w:rFonts w:ascii="Times New Roman" w:hAnsi="Times New Roman"/>
          <w:sz w:val="24"/>
          <w:szCs w:val="24"/>
        </w:rPr>
        <w:t>.</w:t>
      </w:r>
    </w:p>
    <w:p w14:paraId="15C0300B" w14:textId="65E63971" w:rsidR="003C77CF" w:rsidRDefault="00E435B1" w:rsidP="00907597">
      <w:pPr>
        <w:spacing w:after="0" w:line="240" w:lineRule="auto"/>
        <w:jc w:val="both"/>
        <w:rPr>
          <w:rFonts w:ascii="Times New Roman" w:hAnsi="Times New Roman"/>
          <w:szCs w:val="21"/>
        </w:rPr>
      </w:pPr>
      <w:r w:rsidRPr="00073321">
        <w:rPr>
          <w:rFonts w:ascii="Times New Roman" w:hAnsi="Times New Roman"/>
          <w:noProof/>
          <w:szCs w:val="21"/>
        </w:rPr>
        <w:drawing>
          <wp:inline distT="0" distB="0" distL="0" distR="0" wp14:anchorId="39E0D339" wp14:editId="7D028CF3">
            <wp:extent cx="5276850" cy="5613400"/>
            <wp:effectExtent l="0" t="0" r="0" b="0"/>
            <wp:docPr id="1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6850" cy="5613400"/>
                    </a:xfrm>
                    <a:prstGeom prst="rect">
                      <a:avLst/>
                    </a:prstGeom>
                    <a:noFill/>
                    <a:ln>
                      <a:noFill/>
                    </a:ln>
                  </pic:spPr>
                </pic:pic>
              </a:graphicData>
            </a:graphic>
          </wp:inline>
        </w:drawing>
      </w:r>
      <w:r w:rsidR="003C77CF">
        <w:rPr>
          <w:rFonts w:ascii="Times New Roman" w:hAnsi="Times New Roman"/>
          <w:szCs w:val="21"/>
        </w:rPr>
        <w:t xml:space="preserve">Fig. 3. Patterns of the vertical-averaged horizontal circulation during neap tide in 1977(a1), 1994(a2), 2003(a3), and 2004(a4). </w:t>
      </w:r>
      <w:r w:rsidR="003C77CF" w:rsidRPr="00E04590">
        <w:rPr>
          <w:rFonts w:ascii="Times New Roman" w:hAnsi="Times New Roman"/>
          <w:szCs w:val="21"/>
        </w:rPr>
        <w:t xml:space="preserve">The magnitude of the current is represented by the color shading, while the current direction is shown by the arrows. The salinity is depicted by the contour lines. </w:t>
      </w:r>
      <w:bookmarkStart w:id="88" w:name="_Hlk77927553"/>
      <w:r w:rsidR="00C34561" w:rsidRPr="00E04590">
        <w:rPr>
          <w:rFonts w:ascii="Times New Roman" w:hAnsi="Times New Roman"/>
          <w:szCs w:val="21"/>
        </w:rPr>
        <w:t xml:space="preserve">The red and blue triangles </w:t>
      </w:r>
      <w:r w:rsidR="00CA7D69">
        <w:rPr>
          <w:rFonts w:ascii="Times New Roman" w:hAnsi="Times New Roman"/>
          <w:szCs w:val="21"/>
        </w:rPr>
        <w:t>depict</w:t>
      </w:r>
      <w:r w:rsidR="00C34561" w:rsidRPr="00E04590">
        <w:rPr>
          <w:rFonts w:ascii="Times New Roman" w:hAnsi="Times New Roman"/>
          <w:szCs w:val="21"/>
        </w:rPr>
        <w:t xml:space="preserve"> the positions of two cross-sections (Sec.B1 and Sec.B2).</w:t>
      </w:r>
      <w:bookmarkEnd w:id="88"/>
    </w:p>
    <w:p w14:paraId="67C75AF5" w14:textId="6980C1CC" w:rsidR="004C5380" w:rsidRDefault="004C5380" w:rsidP="00F11283">
      <w:pPr>
        <w:spacing w:after="0" w:line="360" w:lineRule="auto"/>
        <w:ind w:firstLineChars="200" w:firstLine="480"/>
        <w:jc w:val="both"/>
        <w:rPr>
          <w:rFonts w:ascii="Times New Roman" w:hAnsi="Times New Roman"/>
          <w:sz w:val="24"/>
          <w:szCs w:val="24"/>
        </w:rPr>
      </w:pPr>
    </w:p>
    <w:p w14:paraId="56D1F789" w14:textId="5E7DADF5" w:rsidR="00F11283" w:rsidRDefault="00C10314" w:rsidP="00F11283">
      <w:pPr>
        <w:spacing w:after="0" w:line="360" w:lineRule="auto"/>
        <w:outlineLvl w:val="1"/>
        <w:rPr>
          <w:rFonts w:ascii="Times New Roman" w:hAnsi="Times New Roman"/>
          <w:b/>
          <w:sz w:val="24"/>
          <w:szCs w:val="24"/>
        </w:rPr>
      </w:pPr>
      <w:r>
        <w:rPr>
          <w:rFonts w:ascii="Times New Roman" w:hAnsi="Times New Roman"/>
          <w:b/>
          <w:sz w:val="24"/>
          <w:szCs w:val="24"/>
        </w:rPr>
        <w:lastRenderedPageBreak/>
        <w:t xml:space="preserve">3.3 </w:t>
      </w:r>
      <w:r w:rsidRPr="00F11283">
        <w:rPr>
          <w:rFonts w:ascii="Times New Roman" w:hAnsi="Times New Roman"/>
          <w:b/>
          <w:sz w:val="24"/>
          <w:szCs w:val="24"/>
        </w:rPr>
        <w:t>Changes in the estuarine circulation</w:t>
      </w:r>
    </w:p>
    <w:p w14:paraId="16877516" w14:textId="77777777" w:rsidR="00CA7D69" w:rsidRDefault="00CA7D69" w:rsidP="00D45764">
      <w:pPr>
        <w:spacing w:after="0" w:line="360" w:lineRule="auto"/>
        <w:rPr>
          <w:rFonts w:ascii="Times New Roman" w:hAnsi="Times New Roman"/>
          <w:b/>
          <w:sz w:val="24"/>
          <w:szCs w:val="24"/>
        </w:rPr>
      </w:pPr>
    </w:p>
    <w:p w14:paraId="452DD394" w14:textId="4AC44534"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Figures </w:t>
      </w:r>
      <w:r w:rsidR="00C34561">
        <w:rPr>
          <w:rFonts w:ascii="Times New Roman" w:hAnsi="Times New Roman"/>
          <w:sz w:val="24"/>
          <w:szCs w:val="24"/>
        </w:rPr>
        <w:t xml:space="preserve">4 </w:t>
      </w:r>
      <w:r>
        <w:rPr>
          <w:rFonts w:ascii="Times New Roman" w:hAnsi="Times New Roman"/>
          <w:sz w:val="24"/>
          <w:szCs w:val="24"/>
        </w:rPr>
        <w:t xml:space="preserve">a-d </w:t>
      </w:r>
      <w:del w:id="89" w:author="DELL" w:date="2021-11-30T09:56:00Z">
        <w:r w:rsidDel="00D845C9">
          <w:rPr>
            <w:rFonts w:ascii="Times New Roman" w:hAnsi="Times New Roman"/>
            <w:sz w:val="24"/>
            <w:szCs w:val="24"/>
          </w:rPr>
          <w:delText xml:space="preserve">present the longitudinal estuarine circulation and the distributions of salinity isolines during the neap tide in the longitudinal section (Sec. A in Fig. 1b) in different years. The results </w:delText>
        </w:r>
      </w:del>
      <w:r>
        <w:rPr>
          <w:rFonts w:ascii="Times New Roman" w:hAnsi="Times New Roman"/>
          <w:sz w:val="24"/>
          <w:szCs w:val="24"/>
        </w:rPr>
        <w:t xml:space="preserve">show that the upper part of the estuary (upstream of the null point) was </w:t>
      </w:r>
      <w:r w:rsidR="00C34561">
        <w:rPr>
          <w:rFonts w:ascii="Times New Roman" w:hAnsi="Times New Roman"/>
          <w:sz w:val="24"/>
          <w:szCs w:val="24"/>
        </w:rPr>
        <w:t>highly stratified</w:t>
      </w:r>
      <w:r>
        <w:rPr>
          <w:rFonts w:ascii="Times New Roman" w:hAnsi="Times New Roman"/>
          <w:sz w:val="24"/>
          <w:szCs w:val="24"/>
        </w:rPr>
        <w:t>, and the lower part of the estuary (downstream of the null point) was</w:t>
      </w:r>
      <w:r w:rsidR="00C34561" w:rsidRPr="00C34561">
        <w:rPr>
          <w:rFonts w:ascii="Times New Roman" w:hAnsi="Times New Roman"/>
          <w:sz w:val="24"/>
          <w:szCs w:val="24"/>
        </w:rPr>
        <w:t xml:space="preserve"> </w:t>
      </w:r>
      <w:r w:rsidR="00C34561">
        <w:rPr>
          <w:rFonts w:ascii="Times New Roman" w:hAnsi="Times New Roman"/>
          <w:sz w:val="24"/>
          <w:szCs w:val="24"/>
        </w:rPr>
        <w:t>well mixed</w:t>
      </w:r>
      <w:r>
        <w:rPr>
          <w:rFonts w:ascii="Times New Roman" w:hAnsi="Times New Roman"/>
          <w:sz w:val="24"/>
          <w:szCs w:val="24"/>
        </w:rPr>
        <w:t xml:space="preserve">. The classical exchange flow structure </w:t>
      </w:r>
      <w:del w:id="90" w:author="DELL" w:date="2021-11-30T09:56:00Z">
        <w:r w:rsidDel="00D845C9">
          <w:rPr>
            <w:rFonts w:ascii="Times New Roman" w:hAnsi="Times New Roman"/>
            <w:sz w:val="24"/>
            <w:szCs w:val="24"/>
          </w:rPr>
          <w:delText xml:space="preserve">of “a landward residual flow near the bottom and a seaward residual flow near the surface” </w:delText>
        </w:r>
      </w:del>
      <w:r>
        <w:rPr>
          <w:rFonts w:ascii="Times New Roman" w:hAnsi="Times New Roman"/>
          <w:sz w:val="24"/>
          <w:szCs w:val="24"/>
        </w:rPr>
        <w:t xml:space="preserve">was more distinct </w:t>
      </w:r>
      <w:r w:rsidR="00C34561">
        <w:rPr>
          <w:rFonts w:ascii="Times New Roman" w:hAnsi="Times New Roman"/>
          <w:sz w:val="24"/>
          <w:szCs w:val="24"/>
        </w:rPr>
        <w:t xml:space="preserve">upstream </w:t>
      </w:r>
      <w:r>
        <w:rPr>
          <w:rFonts w:ascii="Times New Roman" w:hAnsi="Times New Roman"/>
          <w:sz w:val="24"/>
          <w:szCs w:val="24"/>
        </w:rPr>
        <w:t xml:space="preserve">of the null point. Over time, the surface seaward flow became stronger and more concentrated with the narrowing of the estuary, particularly in 2010. </w:t>
      </w:r>
      <w:r w:rsidR="00CA7D69">
        <w:rPr>
          <w:rFonts w:ascii="Times New Roman" w:hAnsi="Times New Roman"/>
          <w:sz w:val="24"/>
          <w:szCs w:val="24"/>
        </w:rPr>
        <w:t xml:space="preserve">It extended more downstream to near the estuary mouth with the narrowing of the estuary, as evidenced by the extent of the seaward flow of 0.2 m/s. </w:t>
      </w:r>
      <w:r>
        <w:rPr>
          <w:rFonts w:ascii="Times New Roman" w:hAnsi="Times New Roman"/>
          <w:sz w:val="24"/>
          <w:szCs w:val="24"/>
        </w:rPr>
        <w:t xml:space="preserve">Concomitantly, the bottom landward flow was strengthened and concentrated with the increase in depth. </w:t>
      </w:r>
    </w:p>
    <w:p w14:paraId="0A1AB5CD" w14:textId="1596E6C8"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We </w:t>
      </w:r>
      <w:r w:rsidRPr="002429C5">
        <w:rPr>
          <w:rFonts w:ascii="Times New Roman" w:hAnsi="Times New Roman"/>
          <w:sz w:val="24"/>
          <w:szCs w:val="24"/>
        </w:rPr>
        <w:t>also present the changes in the surface and bottom current horizontally. Figs.</w:t>
      </w:r>
      <w:r w:rsidR="00800025" w:rsidRPr="002429C5">
        <w:rPr>
          <w:rFonts w:ascii="Times New Roman" w:hAnsi="Times New Roman"/>
          <w:sz w:val="24"/>
          <w:szCs w:val="24"/>
        </w:rPr>
        <w:t xml:space="preserve"> </w:t>
      </w:r>
      <w:r w:rsidR="00C34561" w:rsidRPr="002429C5">
        <w:rPr>
          <w:rFonts w:ascii="Times New Roman" w:hAnsi="Times New Roman"/>
          <w:sz w:val="24"/>
          <w:szCs w:val="24"/>
        </w:rPr>
        <w:t>4</w:t>
      </w:r>
      <w:r w:rsidRPr="002429C5">
        <w:rPr>
          <w:rFonts w:ascii="Times New Roman" w:hAnsi="Times New Roman"/>
          <w:sz w:val="24"/>
          <w:szCs w:val="24"/>
        </w:rPr>
        <w:t xml:space="preserve">e1-g1 </w:t>
      </w:r>
      <w:r w:rsidR="00CE71B5" w:rsidRPr="002429C5">
        <w:rPr>
          <w:rFonts w:ascii="Times New Roman" w:hAnsi="Times New Roman"/>
          <w:sz w:val="24"/>
          <w:szCs w:val="24"/>
        </w:rPr>
        <w:t>show</w:t>
      </w:r>
      <w:r w:rsidR="00CE71B5">
        <w:rPr>
          <w:rFonts w:ascii="Times New Roman" w:hAnsi="Times New Roman"/>
          <w:sz w:val="24"/>
          <w:szCs w:val="24"/>
        </w:rPr>
        <w:t xml:space="preserve"> </w:t>
      </w:r>
      <w:r>
        <w:rPr>
          <w:rFonts w:ascii="Times New Roman" w:hAnsi="Times New Roman"/>
          <w:sz w:val="24"/>
          <w:szCs w:val="24"/>
        </w:rPr>
        <w:t xml:space="preserve">that when the estuary deepened (1977-1994 and 2003-2010), the surface current </w:t>
      </w:r>
      <w:del w:id="91" w:author="user" w:date="2021-11-30T19:07:00Z">
        <w:r w:rsidDel="002429C5">
          <w:rPr>
            <w:rFonts w:ascii="Times New Roman" w:hAnsi="Times New Roman"/>
            <w:sz w:val="24"/>
            <w:szCs w:val="24"/>
          </w:rPr>
          <w:delText xml:space="preserve">speed </w:delText>
        </w:r>
      </w:del>
      <w:ins w:id="92" w:author="user" w:date="2021-11-30T19:07:00Z">
        <w:r w:rsidR="002429C5">
          <w:rPr>
            <w:rFonts w:ascii="Times New Roman" w:hAnsi="Times New Roman"/>
            <w:sz w:val="24"/>
            <w:szCs w:val="24"/>
          </w:rPr>
          <w:t xml:space="preserve">velocity </w:t>
        </w:r>
      </w:ins>
      <w:r>
        <w:rPr>
          <w:rFonts w:ascii="Times New Roman" w:hAnsi="Times New Roman"/>
          <w:sz w:val="24"/>
          <w:szCs w:val="24"/>
        </w:rPr>
        <w:t>increased in the channel, and when the estuary shoaled (1994-2003), the surface current</w:t>
      </w:r>
      <w:ins w:id="93" w:author="user" w:date="2021-11-30T19:07:00Z">
        <w:r w:rsidR="002429C5">
          <w:rPr>
            <w:rFonts w:ascii="Times New Roman" w:hAnsi="Times New Roman"/>
            <w:sz w:val="24"/>
            <w:szCs w:val="24"/>
          </w:rPr>
          <w:t xml:space="preserve"> velocity</w:t>
        </w:r>
      </w:ins>
      <w:r>
        <w:rPr>
          <w:rFonts w:ascii="Times New Roman" w:hAnsi="Times New Roman"/>
          <w:sz w:val="24"/>
          <w:szCs w:val="24"/>
        </w:rPr>
        <w:t xml:space="preserve"> in the channel decreased. The changes in the bottom </w:t>
      </w:r>
      <w:r w:rsidR="00C34561">
        <w:rPr>
          <w:rFonts w:ascii="Times New Roman" w:hAnsi="Times New Roman"/>
          <w:sz w:val="24"/>
          <w:szCs w:val="24"/>
        </w:rPr>
        <w:t>current showed</w:t>
      </w:r>
      <w:r>
        <w:rPr>
          <w:rFonts w:ascii="Times New Roman" w:hAnsi="Times New Roman"/>
          <w:sz w:val="24"/>
          <w:szCs w:val="24"/>
        </w:rPr>
        <w:t xml:space="preserve"> a similar trend (Figs. </w:t>
      </w:r>
      <w:r w:rsidR="00C34561">
        <w:rPr>
          <w:rFonts w:ascii="Times New Roman" w:hAnsi="Times New Roman"/>
          <w:sz w:val="24"/>
          <w:szCs w:val="24"/>
        </w:rPr>
        <w:t>4e2</w:t>
      </w:r>
      <w:r>
        <w:rPr>
          <w:rFonts w:ascii="Times New Roman" w:hAnsi="Times New Roman"/>
          <w:sz w:val="24"/>
          <w:szCs w:val="24"/>
        </w:rPr>
        <w:t>-g2), except at the upper part of the channel from 1977 to 1994, in which the width</w:t>
      </w:r>
      <w:r w:rsidR="00CA7D69">
        <w:rPr>
          <w:rFonts w:ascii="Times New Roman" w:hAnsi="Times New Roman"/>
          <w:sz w:val="24"/>
          <w:szCs w:val="24"/>
        </w:rPr>
        <w:t xml:space="preserve"> was</w:t>
      </w:r>
      <w:r>
        <w:rPr>
          <w:rFonts w:ascii="Times New Roman" w:hAnsi="Times New Roman"/>
          <w:sz w:val="24"/>
          <w:szCs w:val="24"/>
        </w:rPr>
        <w:t xml:space="preserve"> considerably</w:t>
      </w:r>
      <w:del w:id="94" w:author="user" w:date="2021-11-30T19:07:00Z">
        <w:r w:rsidDel="002429C5">
          <w:rPr>
            <w:rFonts w:ascii="Times New Roman" w:hAnsi="Times New Roman"/>
            <w:sz w:val="24"/>
            <w:szCs w:val="24"/>
          </w:rPr>
          <w:delText xml:space="preserve"> narrowed</w:delText>
        </w:r>
      </w:del>
      <w:ins w:id="95" w:author="user" w:date="2021-11-30T19:07:00Z">
        <w:r w:rsidR="002429C5">
          <w:rPr>
            <w:rFonts w:ascii="Times New Roman" w:hAnsi="Times New Roman"/>
            <w:sz w:val="24"/>
            <w:szCs w:val="24"/>
          </w:rPr>
          <w:t xml:space="preserve"> decreased</w:t>
        </w:r>
      </w:ins>
      <w:r>
        <w:rPr>
          <w:rFonts w:ascii="Times New Roman" w:hAnsi="Times New Roman"/>
          <w:sz w:val="24"/>
          <w:szCs w:val="24"/>
        </w:rPr>
        <w:t>.</w:t>
      </w:r>
    </w:p>
    <w:p w14:paraId="7D9AC8AF" w14:textId="40DCC7B3" w:rsidR="006A2F4D"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Along with the change in the longitudinal estuarine circulation, the salt intrusion </w:t>
      </w:r>
      <w:r>
        <w:rPr>
          <w:rFonts w:ascii="Times New Roman" w:hAnsi="Times New Roman" w:hint="eastAsia"/>
          <w:sz w:val="24"/>
          <w:szCs w:val="24"/>
        </w:rPr>
        <w:t>at</w:t>
      </w:r>
      <w:r>
        <w:rPr>
          <w:rFonts w:ascii="Times New Roman" w:hAnsi="Times New Roman"/>
          <w:sz w:val="24"/>
          <w:szCs w:val="24"/>
        </w:rPr>
        <w:t xml:space="preserve"> Sec. A did not change significantly from 1977 to 1994, but increased from 2003 on, particularly in 2010, when the isohaline of 15 psu reached Sec.B1, whose salinities were less than 12 psu in previous years (Figs.</w:t>
      </w:r>
      <w:r w:rsidR="00800025">
        <w:rPr>
          <w:rFonts w:ascii="Times New Roman" w:hAnsi="Times New Roman"/>
          <w:sz w:val="24"/>
          <w:szCs w:val="24"/>
        </w:rPr>
        <w:t xml:space="preserve"> </w:t>
      </w:r>
      <w:r w:rsidR="00C34561">
        <w:rPr>
          <w:rFonts w:ascii="Times New Roman" w:hAnsi="Times New Roman"/>
          <w:sz w:val="24"/>
          <w:szCs w:val="24"/>
        </w:rPr>
        <w:t>4</w:t>
      </w:r>
      <w:r>
        <w:rPr>
          <w:rFonts w:ascii="Times New Roman" w:hAnsi="Times New Roman"/>
          <w:sz w:val="24"/>
          <w:szCs w:val="24"/>
        </w:rPr>
        <w:t>a-d). The salt intrusions at the surface and bottom gradually increased with the estuary narrowing (Fig</w:t>
      </w:r>
      <w:r w:rsidR="00800025">
        <w:rPr>
          <w:rFonts w:ascii="Times New Roman" w:hAnsi="Times New Roman"/>
          <w:sz w:val="24"/>
          <w:szCs w:val="24"/>
        </w:rPr>
        <w:t>s</w:t>
      </w:r>
      <w:r>
        <w:rPr>
          <w:rFonts w:ascii="Times New Roman" w:hAnsi="Times New Roman"/>
          <w:sz w:val="24"/>
          <w:szCs w:val="24"/>
        </w:rPr>
        <w:t>.</w:t>
      </w:r>
      <w:r w:rsidR="00800025">
        <w:rPr>
          <w:rFonts w:ascii="Times New Roman" w:hAnsi="Times New Roman"/>
          <w:sz w:val="24"/>
          <w:szCs w:val="24"/>
        </w:rPr>
        <w:t xml:space="preserve"> </w:t>
      </w:r>
      <w:r w:rsidR="00C34561">
        <w:rPr>
          <w:rFonts w:ascii="Times New Roman" w:hAnsi="Times New Roman"/>
          <w:sz w:val="24"/>
          <w:szCs w:val="24"/>
        </w:rPr>
        <w:t>4</w:t>
      </w:r>
      <w:r>
        <w:rPr>
          <w:rFonts w:ascii="Times New Roman" w:hAnsi="Times New Roman"/>
          <w:sz w:val="24"/>
          <w:szCs w:val="24"/>
        </w:rPr>
        <w:t>e1-g2).</w:t>
      </w:r>
      <w:r w:rsidRPr="006A2F4D">
        <w:rPr>
          <w:rFonts w:ascii="Times New Roman" w:hAnsi="Times New Roman"/>
          <w:sz w:val="24"/>
          <w:szCs w:val="24"/>
        </w:rPr>
        <w:t xml:space="preserve"> </w:t>
      </w:r>
    </w:p>
    <w:p w14:paraId="05667F64" w14:textId="04550DB0" w:rsidR="00070A53" w:rsidRPr="00907597" w:rsidRDefault="00E435B1" w:rsidP="00907597">
      <w:pPr>
        <w:spacing w:after="0" w:line="240" w:lineRule="auto"/>
        <w:jc w:val="both"/>
        <w:rPr>
          <w:rFonts w:ascii="Times New Roman" w:hAnsi="Times New Roman"/>
          <w:szCs w:val="21"/>
        </w:rPr>
      </w:pPr>
      <w:r w:rsidRPr="00073321">
        <w:rPr>
          <w:rFonts w:ascii="Times New Roman" w:hAnsi="Times New Roman"/>
          <w:noProof/>
          <w:szCs w:val="21"/>
        </w:rPr>
        <w:lastRenderedPageBreak/>
        <w:drawing>
          <wp:inline distT="0" distB="0" distL="0" distR="0" wp14:anchorId="32C5984D" wp14:editId="0F106DE8">
            <wp:extent cx="5283200" cy="3435350"/>
            <wp:effectExtent l="0" t="0" r="0" b="0"/>
            <wp:docPr id="1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83200" cy="3435350"/>
                    </a:xfrm>
                    <a:prstGeom prst="rect">
                      <a:avLst/>
                    </a:prstGeom>
                    <a:noFill/>
                    <a:ln>
                      <a:noFill/>
                    </a:ln>
                  </pic:spPr>
                </pic:pic>
              </a:graphicData>
            </a:graphic>
          </wp:inline>
        </w:drawing>
      </w:r>
    </w:p>
    <w:p w14:paraId="4B7AD018" w14:textId="171B3DF7" w:rsidR="002F37C2" w:rsidRDefault="00C10314" w:rsidP="00907597">
      <w:pPr>
        <w:spacing w:after="0" w:line="240" w:lineRule="auto"/>
        <w:jc w:val="both"/>
        <w:rPr>
          <w:rFonts w:ascii="Times New Roman" w:hAnsi="Times New Roman"/>
          <w:szCs w:val="21"/>
        </w:rPr>
      </w:pPr>
      <w:r>
        <w:rPr>
          <w:rFonts w:ascii="Times New Roman" w:hAnsi="Times New Roman"/>
          <w:szCs w:val="21"/>
        </w:rPr>
        <w:t xml:space="preserve">Fig. </w:t>
      </w:r>
      <w:r w:rsidR="003E4B52">
        <w:rPr>
          <w:rFonts w:ascii="Times New Roman" w:hAnsi="Times New Roman"/>
          <w:szCs w:val="21"/>
        </w:rPr>
        <w:t>4</w:t>
      </w:r>
      <w:r>
        <w:rPr>
          <w:rFonts w:ascii="Times New Roman" w:hAnsi="Times New Roman"/>
          <w:szCs w:val="21"/>
        </w:rPr>
        <w:t>. The pattern</w:t>
      </w:r>
      <w:r>
        <w:rPr>
          <w:rFonts w:ascii="Times New Roman" w:hAnsi="Times New Roman" w:hint="eastAsia"/>
          <w:szCs w:val="21"/>
        </w:rPr>
        <w:t>s</w:t>
      </w:r>
      <w:r>
        <w:rPr>
          <w:rFonts w:ascii="Times New Roman" w:hAnsi="Times New Roman"/>
          <w:szCs w:val="21"/>
        </w:rPr>
        <w:t xml:space="preserve"> of the estuarine circulation during the neap tide in March 1977(a), 1994(b), 2003(c), and 2010(d). The thin line</w:t>
      </w:r>
      <w:r w:rsidR="00190281">
        <w:rPr>
          <w:rFonts w:ascii="Times New Roman" w:hAnsi="Times New Roman"/>
          <w:szCs w:val="21"/>
        </w:rPr>
        <w:t>s</w:t>
      </w:r>
      <w:r>
        <w:rPr>
          <w:rFonts w:ascii="Times New Roman" w:hAnsi="Times New Roman"/>
          <w:szCs w:val="21"/>
        </w:rPr>
        <w:t xml:space="preserve"> </w:t>
      </w:r>
      <w:r w:rsidR="00190281">
        <w:rPr>
          <w:rFonts w:ascii="Times New Roman" w:hAnsi="Times New Roman"/>
          <w:szCs w:val="21"/>
        </w:rPr>
        <w:t xml:space="preserve">are </w:t>
      </w:r>
      <w:r>
        <w:rPr>
          <w:rFonts w:ascii="Times New Roman" w:hAnsi="Times New Roman"/>
          <w:szCs w:val="21"/>
        </w:rPr>
        <w:t>the isolines of salinity in a-d. The pink and black dotted lines represent the locations of Secs. B1 and B2, respectively. The starting point of the X-axis is Point A in Fig. 1b.</w:t>
      </w:r>
      <w:r w:rsidRPr="00907597">
        <w:rPr>
          <w:rFonts w:ascii="Times New Roman" w:hAnsi="Times New Roman"/>
          <w:szCs w:val="21"/>
        </w:rPr>
        <w:t xml:space="preserve"> </w:t>
      </w:r>
      <w:r>
        <w:rPr>
          <w:rFonts w:ascii="Times New Roman" w:hAnsi="Times New Roman"/>
          <w:szCs w:val="21"/>
        </w:rPr>
        <w:t>Surface current differences from 1977 to 1994(e1), from 1994 to 2003(f1), and from 2003 to 2010(g1); Bottom</w:t>
      </w:r>
      <w:r>
        <w:rPr>
          <w:rFonts w:ascii="Times New Roman" w:hAnsi="Times New Roman" w:hint="eastAsia"/>
          <w:szCs w:val="21"/>
        </w:rPr>
        <w:t xml:space="preserve"> current difference</w:t>
      </w:r>
      <w:r>
        <w:rPr>
          <w:rFonts w:ascii="Times New Roman" w:hAnsi="Times New Roman"/>
          <w:szCs w:val="21"/>
        </w:rPr>
        <w:t>s from 1977 to 1994(e2), from 1994 to 200</w:t>
      </w:r>
      <w:r w:rsidRPr="002429C5">
        <w:rPr>
          <w:rFonts w:ascii="Times New Roman" w:hAnsi="Times New Roman"/>
          <w:szCs w:val="21"/>
        </w:rPr>
        <w:t xml:space="preserve">3(f2), and from 2003 to 2010(g2). The red and black lines represent the isolines of salinity in the </w:t>
      </w:r>
      <w:r w:rsidR="00CE71B5" w:rsidRPr="002429C5">
        <w:rPr>
          <w:rFonts w:ascii="Times New Roman" w:hAnsi="Times New Roman"/>
          <w:szCs w:val="21"/>
        </w:rPr>
        <w:t xml:space="preserve">later </w:t>
      </w:r>
      <w:r w:rsidRPr="002429C5">
        <w:rPr>
          <w:rFonts w:ascii="Times New Roman" w:hAnsi="Times New Roman"/>
          <w:szCs w:val="21"/>
        </w:rPr>
        <w:t>y</w:t>
      </w:r>
      <w:r w:rsidRPr="006A2F4D">
        <w:rPr>
          <w:rFonts w:ascii="Times New Roman" w:hAnsi="Times New Roman"/>
          <w:szCs w:val="21"/>
        </w:rPr>
        <w:t>ear and the earlier year</w:t>
      </w:r>
      <w:r w:rsidRPr="00256302">
        <w:rPr>
          <w:rFonts w:ascii="Times New Roman" w:hAnsi="Times New Roman"/>
          <w:szCs w:val="21"/>
        </w:rPr>
        <w:t>.</w:t>
      </w:r>
    </w:p>
    <w:p w14:paraId="418DFBAA" w14:textId="77777777" w:rsidR="002F37C2" w:rsidRDefault="002F37C2" w:rsidP="00907597">
      <w:pPr>
        <w:spacing w:after="0" w:line="360" w:lineRule="auto"/>
        <w:ind w:firstLineChars="200" w:firstLine="480"/>
        <w:jc w:val="both"/>
        <w:rPr>
          <w:rFonts w:ascii="Times New Roman" w:hAnsi="Times New Roman"/>
          <w:sz w:val="24"/>
          <w:szCs w:val="24"/>
        </w:rPr>
      </w:pPr>
    </w:p>
    <w:p w14:paraId="7EFC8584" w14:textId="5D3797BF"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To analyze the changes of lateral circulation in the estuary, we show the structure and intensity of the lateral circulation at the two cross-sections (Figs. </w:t>
      </w:r>
      <w:r w:rsidR="003C77CF">
        <w:rPr>
          <w:rFonts w:ascii="Times New Roman" w:hAnsi="Times New Roman"/>
          <w:sz w:val="24"/>
          <w:szCs w:val="24"/>
        </w:rPr>
        <w:t xml:space="preserve">5 </w:t>
      </w:r>
      <w:r>
        <w:rPr>
          <w:rFonts w:ascii="Times New Roman" w:hAnsi="Times New Roman"/>
          <w:sz w:val="24"/>
          <w:szCs w:val="24"/>
        </w:rPr>
        <w:t xml:space="preserve">and </w:t>
      </w:r>
      <w:r w:rsidR="003C77CF">
        <w:rPr>
          <w:rFonts w:ascii="Times New Roman" w:hAnsi="Times New Roman"/>
          <w:sz w:val="24"/>
          <w:szCs w:val="24"/>
        </w:rPr>
        <w:t>6</w:t>
      </w:r>
      <w:r>
        <w:rPr>
          <w:rFonts w:ascii="Times New Roman" w:hAnsi="Times New Roman"/>
          <w:sz w:val="24"/>
          <w:szCs w:val="24"/>
        </w:rPr>
        <w:t xml:space="preserve">). </w:t>
      </w:r>
    </w:p>
    <w:p w14:paraId="389B1436" w14:textId="52E2CBDF" w:rsidR="002F37C2" w:rsidRPr="00907597"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At Sec. B1 (Fig. </w:t>
      </w:r>
      <w:r w:rsidR="003C77CF">
        <w:rPr>
          <w:rFonts w:ascii="Times New Roman" w:hAnsi="Times New Roman"/>
          <w:sz w:val="24"/>
          <w:szCs w:val="24"/>
        </w:rPr>
        <w:t>5</w:t>
      </w:r>
      <w:r>
        <w:rPr>
          <w:rFonts w:ascii="Times New Roman" w:hAnsi="Times New Roman"/>
          <w:sz w:val="24"/>
          <w:szCs w:val="24"/>
        </w:rPr>
        <w:t>), with the increase of water depth, the salinity difference between the surface and bottom increased, along with an increase in the bottom salinity</w:t>
      </w:r>
      <w:del w:id="96" w:author="user" w:date="2021-11-30T19:09:00Z">
        <w:r w:rsidDel="002429C5">
          <w:rPr>
            <w:rFonts w:ascii="Times New Roman" w:hAnsi="Times New Roman"/>
            <w:sz w:val="24"/>
            <w:szCs w:val="24"/>
          </w:rPr>
          <w:delText>, which is more than 14 psu in 2010</w:delText>
        </w:r>
      </w:del>
      <w:r>
        <w:rPr>
          <w:rFonts w:ascii="Times New Roman" w:hAnsi="Times New Roman"/>
          <w:sz w:val="24"/>
          <w:szCs w:val="24"/>
        </w:rPr>
        <w:t>. For the lateral circulation, there was no distinct gyre structure in 1977</w:t>
      </w:r>
      <w:del w:id="97" w:author="DELL" w:date="2021-11-30T09:56:00Z">
        <w:r w:rsidDel="00D845C9">
          <w:rPr>
            <w:rFonts w:ascii="Times New Roman" w:hAnsi="Times New Roman"/>
            <w:sz w:val="24"/>
            <w:szCs w:val="24"/>
          </w:rPr>
          <w:delText xml:space="preserve">, but a pair of opposite vortices started to develop at </w:delText>
        </w:r>
        <w:r w:rsidR="00CA7D69" w:rsidDel="00D845C9">
          <w:rPr>
            <w:rFonts w:ascii="Times New Roman" w:hAnsi="Times New Roman"/>
            <w:sz w:val="24"/>
            <w:szCs w:val="24"/>
          </w:rPr>
          <w:delText xml:space="preserve">the position of </w:delText>
        </w:r>
        <w:r w:rsidDel="00D845C9">
          <w:rPr>
            <w:rFonts w:ascii="Times New Roman" w:hAnsi="Times New Roman"/>
            <w:sz w:val="24"/>
            <w:szCs w:val="24"/>
          </w:rPr>
          <w:delText>3.5km</w:delText>
        </w:r>
      </w:del>
      <w:r>
        <w:rPr>
          <w:rFonts w:ascii="Times New Roman" w:hAnsi="Times New Roman"/>
          <w:sz w:val="24"/>
          <w:szCs w:val="24"/>
        </w:rPr>
        <w:t xml:space="preserve">. In 1994, the lateral flow was dominated by an eastward flow. In 2003, a clockwise vortex was developed over the West Shoal (0.5-1 km). Meanwhile, an anticlockwise circulation with smaller vortex intensity was developed in the </w:t>
      </w:r>
      <w:r w:rsidR="00CA7D69">
        <w:rPr>
          <w:rFonts w:ascii="Times New Roman" w:hAnsi="Times New Roman"/>
          <w:sz w:val="24"/>
          <w:szCs w:val="24"/>
        </w:rPr>
        <w:t xml:space="preserve">region </w:t>
      </w:r>
      <w:r>
        <w:rPr>
          <w:rFonts w:ascii="Times New Roman" w:hAnsi="Times New Roman"/>
          <w:sz w:val="24"/>
          <w:szCs w:val="24"/>
        </w:rPr>
        <w:t>of 1-2km</w:t>
      </w:r>
      <w:ins w:id="98" w:author="user" w:date="2021-11-30T19:09:00Z">
        <w:r w:rsidR="002429C5">
          <w:rPr>
            <w:rFonts w:ascii="Times New Roman" w:hAnsi="Times New Roman"/>
            <w:sz w:val="24"/>
            <w:szCs w:val="24"/>
          </w:rPr>
          <w:t xml:space="preserve"> from the western shore</w:t>
        </w:r>
      </w:ins>
      <w:r>
        <w:rPr>
          <w:rFonts w:ascii="Times New Roman" w:hAnsi="Times New Roman"/>
          <w:sz w:val="24"/>
          <w:szCs w:val="24"/>
        </w:rPr>
        <w:t xml:space="preserve">. Another clockwise circulation was developed over the East Shoal. When the estuary </w:t>
      </w:r>
      <w:ins w:id="99" w:author="user" w:date="2021-11-30T19:10:00Z">
        <w:r w:rsidR="002429C5">
          <w:rPr>
            <w:rFonts w:ascii="Times New Roman" w:hAnsi="Times New Roman"/>
            <w:sz w:val="24"/>
            <w:szCs w:val="24"/>
          </w:rPr>
          <w:t>became</w:t>
        </w:r>
      </w:ins>
      <w:ins w:id="100" w:author="user" w:date="2021-11-30T19:09:00Z">
        <w:r w:rsidR="002429C5">
          <w:rPr>
            <w:rFonts w:ascii="Times New Roman" w:hAnsi="Times New Roman"/>
            <w:sz w:val="24"/>
            <w:szCs w:val="24"/>
          </w:rPr>
          <w:t xml:space="preserve"> </w:t>
        </w:r>
      </w:ins>
      <w:r>
        <w:rPr>
          <w:rFonts w:ascii="Times New Roman" w:hAnsi="Times New Roman"/>
          <w:sz w:val="24"/>
          <w:szCs w:val="24"/>
        </w:rPr>
        <w:t xml:space="preserve">deepened in 2010, the distribution of the lateral </w:t>
      </w:r>
      <w:r>
        <w:rPr>
          <w:rFonts w:ascii="Times New Roman" w:hAnsi="Times New Roman"/>
          <w:sz w:val="24"/>
          <w:szCs w:val="24"/>
        </w:rPr>
        <w:lastRenderedPageBreak/>
        <w:t>circulation was similar to that in 1977, but th</w:t>
      </w:r>
      <w:r w:rsidRPr="002429C5">
        <w:rPr>
          <w:rFonts w:ascii="Times New Roman" w:hAnsi="Times New Roman"/>
          <w:sz w:val="24"/>
          <w:szCs w:val="24"/>
        </w:rPr>
        <w:t>e vortex intensity increased significantly</w:t>
      </w:r>
      <w:r w:rsidR="00CE71B5" w:rsidRPr="002429C5">
        <w:rPr>
          <w:rFonts w:ascii="Times New Roman" w:hAnsi="Times New Roman"/>
          <w:sz w:val="24"/>
          <w:szCs w:val="24"/>
        </w:rPr>
        <w:t xml:space="preserve"> to</w:t>
      </w:r>
      <w:r w:rsidR="00097D67" w:rsidRPr="002429C5">
        <w:rPr>
          <w:rFonts w:ascii="Times New Roman" w:hAnsi="Times New Roman"/>
          <w:sz w:val="24"/>
          <w:szCs w:val="24"/>
        </w:rPr>
        <w:t xml:space="preserve"> </w:t>
      </w:r>
      <w:r w:rsidRPr="002429C5">
        <w:rPr>
          <w:rFonts w:ascii="Times New Roman" w:hAnsi="Times New Roman"/>
          <w:sz w:val="24"/>
          <w:szCs w:val="24"/>
        </w:rPr>
        <w:t>about 2-4 times that of 1977.</w:t>
      </w:r>
      <w:r w:rsidRPr="00907597">
        <w:rPr>
          <w:rFonts w:ascii="Times New Roman" w:hAnsi="Times New Roman"/>
          <w:sz w:val="24"/>
          <w:szCs w:val="24"/>
        </w:rPr>
        <w:t xml:space="preserve"> </w:t>
      </w:r>
    </w:p>
    <w:p w14:paraId="131134F5" w14:textId="4D34EC49" w:rsidR="00E60AD7" w:rsidRPr="00907597" w:rsidRDefault="00E435B1" w:rsidP="00907597">
      <w:pPr>
        <w:spacing w:after="0" w:line="240" w:lineRule="auto"/>
        <w:jc w:val="both"/>
        <w:rPr>
          <w:rFonts w:ascii="Times New Roman" w:hAnsi="Times New Roman"/>
          <w:szCs w:val="21"/>
        </w:rPr>
      </w:pPr>
      <w:r w:rsidRPr="00073321">
        <w:rPr>
          <w:rFonts w:ascii="Times New Roman" w:hAnsi="Times New Roman"/>
          <w:noProof/>
          <w:szCs w:val="21"/>
        </w:rPr>
        <w:drawing>
          <wp:inline distT="0" distB="0" distL="0" distR="0" wp14:anchorId="7815FFA6" wp14:editId="03D63ED4">
            <wp:extent cx="5194300" cy="5270500"/>
            <wp:effectExtent l="0" t="0" r="0" b="0"/>
            <wp:docPr id="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94300" cy="5270500"/>
                    </a:xfrm>
                    <a:prstGeom prst="rect">
                      <a:avLst/>
                    </a:prstGeom>
                    <a:noFill/>
                    <a:ln>
                      <a:noFill/>
                    </a:ln>
                  </pic:spPr>
                </pic:pic>
              </a:graphicData>
            </a:graphic>
          </wp:inline>
        </w:drawing>
      </w:r>
    </w:p>
    <w:p w14:paraId="30632DD1" w14:textId="2D120DD4" w:rsidR="002F37C2" w:rsidRDefault="00C10314" w:rsidP="00907597">
      <w:pPr>
        <w:spacing w:after="0" w:line="240" w:lineRule="auto"/>
        <w:jc w:val="both"/>
        <w:rPr>
          <w:rFonts w:ascii="Times New Roman" w:hAnsi="Times New Roman"/>
          <w:szCs w:val="21"/>
        </w:rPr>
      </w:pPr>
      <w:r>
        <w:rPr>
          <w:rFonts w:ascii="Times New Roman" w:hAnsi="Times New Roman"/>
          <w:szCs w:val="21"/>
        </w:rPr>
        <w:t xml:space="preserve">Fig. </w:t>
      </w:r>
      <w:r w:rsidR="003E4B52">
        <w:rPr>
          <w:rFonts w:ascii="Times New Roman" w:hAnsi="Times New Roman"/>
          <w:szCs w:val="21"/>
        </w:rPr>
        <w:t>5</w:t>
      </w:r>
      <w:r>
        <w:rPr>
          <w:rFonts w:ascii="Times New Roman" w:hAnsi="Times New Roman"/>
          <w:szCs w:val="21"/>
        </w:rPr>
        <w:t xml:space="preserve">. The lateral circulation and isohalines (blue lines) at Sec. B1 in 1977(a2), 1994(b2), 2003(c2), and 2010(d2). The starting point of the X-axis is Point C in Fig. </w:t>
      </w:r>
      <w:r w:rsidR="001D4496">
        <w:rPr>
          <w:rFonts w:ascii="Times New Roman" w:hAnsi="Times New Roman"/>
          <w:szCs w:val="21"/>
        </w:rPr>
        <w:t>2d</w:t>
      </w:r>
      <w:r>
        <w:rPr>
          <w:rFonts w:ascii="Times New Roman" w:hAnsi="Times New Roman"/>
          <w:szCs w:val="21"/>
        </w:rPr>
        <w:t>.</w:t>
      </w:r>
      <m:oMath>
        <m:sSub>
          <m:sSubPr>
            <m:ctrlPr>
              <w:rPr>
                <w:rFonts w:ascii="Cambria Math" w:hAnsi="Cambria Math"/>
                <w:szCs w:val="21"/>
              </w:rPr>
            </m:ctrlPr>
          </m:sSubPr>
          <m:e>
            <m:r>
              <m:rPr>
                <m:sty m:val="p"/>
              </m:rPr>
              <w:rPr>
                <w:rFonts w:ascii="Cambria Math" w:hAnsi="Cambria Math"/>
                <w:szCs w:val="21"/>
              </w:rPr>
              <m:t xml:space="preserve"> </m:t>
            </m:r>
            <m:r>
              <w:rPr>
                <w:rFonts w:ascii="Cambria Math" w:hAnsi="Cambria Math"/>
                <w:szCs w:val="21"/>
              </w:rPr>
              <m:t>w</m:t>
            </m:r>
          </m:e>
          <m:sub>
            <m:r>
              <w:rPr>
                <w:rFonts w:ascii="Cambria Math" w:hAnsi="Cambria Math"/>
                <w:szCs w:val="21"/>
              </w:rPr>
              <m:t>y</m:t>
            </m:r>
          </m:sub>
        </m:sSub>
      </m:oMath>
      <w:r w:rsidRPr="00907597">
        <w:rPr>
          <w:rFonts w:ascii="Times New Roman" w:hAnsi="Times New Roman"/>
          <w:szCs w:val="21"/>
        </w:rPr>
        <w:t xml:space="preserve"> is the longitudinal vorticity </w:t>
      </w:r>
      <w:r>
        <w:rPr>
          <w:rFonts w:ascii="Times New Roman" w:hAnsi="Times New Roman"/>
          <w:szCs w:val="21"/>
        </w:rPr>
        <w:t>at Sec. B1 in 1977(a1), 1994(a2), 2003(a3), and 2010(a4).</w:t>
      </w:r>
      <w:r w:rsidRPr="00907597">
        <w:rPr>
          <w:rFonts w:ascii="Times New Roman" w:hAnsi="Times New Roman"/>
          <w:szCs w:val="21"/>
        </w:rPr>
        <w:t xml:space="preserve">  </w:t>
      </w:r>
    </w:p>
    <w:p w14:paraId="2DF4B6C6" w14:textId="77777777" w:rsidR="00907597" w:rsidRPr="00907597" w:rsidRDefault="00907597" w:rsidP="00907597">
      <w:pPr>
        <w:spacing w:after="0" w:line="240" w:lineRule="auto"/>
        <w:jc w:val="both"/>
        <w:rPr>
          <w:rFonts w:ascii="Times New Roman" w:hAnsi="Times New Roman"/>
          <w:szCs w:val="21"/>
        </w:rPr>
      </w:pPr>
    </w:p>
    <w:p w14:paraId="363DB5DD" w14:textId="31B39094" w:rsidR="002F37C2" w:rsidRDefault="00C10314" w:rsidP="00907597">
      <w:pPr>
        <w:spacing w:after="0" w:line="360" w:lineRule="auto"/>
        <w:jc w:val="both"/>
        <w:rPr>
          <w:rFonts w:ascii="Times New Roman" w:hAnsi="Times New Roman"/>
          <w:sz w:val="24"/>
          <w:szCs w:val="24"/>
        </w:rPr>
      </w:pPr>
      <w:r>
        <w:rPr>
          <w:rFonts w:ascii="Times New Roman" w:hAnsi="Times New Roman"/>
          <w:sz w:val="24"/>
          <w:szCs w:val="24"/>
        </w:rPr>
        <w:t xml:space="preserve">   Figure </w:t>
      </w:r>
      <w:r w:rsidR="003C77CF">
        <w:rPr>
          <w:rFonts w:ascii="Times New Roman" w:hAnsi="Times New Roman"/>
          <w:sz w:val="24"/>
          <w:szCs w:val="24"/>
        </w:rPr>
        <w:t xml:space="preserve">6 </w:t>
      </w:r>
      <w:r>
        <w:rPr>
          <w:rFonts w:ascii="Times New Roman" w:hAnsi="Times New Roman"/>
          <w:sz w:val="24"/>
          <w:szCs w:val="24"/>
        </w:rPr>
        <w:t xml:space="preserve">shows the changes in lateral circulation at Sec. B2. With the decrease of estuary width, the salinity increased in the cross-section over the years. There developed a clockwise circulation at the right of the deep channel in 1977 and 1994. This clockwise vortex was </w:t>
      </w:r>
      <w:r w:rsidR="00CA7D69">
        <w:rPr>
          <w:rFonts w:ascii="Times New Roman" w:hAnsi="Times New Roman"/>
          <w:sz w:val="24"/>
          <w:szCs w:val="24"/>
        </w:rPr>
        <w:t xml:space="preserve">seen </w:t>
      </w:r>
      <w:r>
        <w:rPr>
          <w:rFonts w:ascii="Times New Roman" w:hAnsi="Times New Roman"/>
          <w:sz w:val="24"/>
          <w:szCs w:val="24"/>
        </w:rPr>
        <w:t xml:space="preserve">to move westward from 2003 on. The spatial extent of the clockwise circulation in the deep channel increased significantly </w:t>
      </w:r>
      <w:r>
        <w:rPr>
          <w:rFonts w:ascii="Times New Roman" w:hAnsi="Times New Roman" w:hint="eastAsia"/>
          <w:sz w:val="24"/>
          <w:szCs w:val="24"/>
        </w:rPr>
        <w:t>ov</w:t>
      </w:r>
      <w:r>
        <w:rPr>
          <w:rFonts w:ascii="Times New Roman" w:hAnsi="Times New Roman"/>
          <w:sz w:val="24"/>
          <w:szCs w:val="24"/>
        </w:rPr>
        <w:t xml:space="preserve">er time. Clockwise vortices developed over the </w:t>
      </w:r>
      <w:r w:rsidR="001D4496">
        <w:rPr>
          <w:rFonts w:ascii="Times New Roman" w:hAnsi="Times New Roman"/>
          <w:sz w:val="24"/>
          <w:szCs w:val="24"/>
        </w:rPr>
        <w:t xml:space="preserve">East Shore </w:t>
      </w:r>
      <w:r>
        <w:rPr>
          <w:rFonts w:ascii="Times New Roman" w:hAnsi="Times New Roman"/>
          <w:sz w:val="24"/>
          <w:szCs w:val="24"/>
        </w:rPr>
        <w:t xml:space="preserve">from 1977 to 2010, but their intensity </w:t>
      </w:r>
      <w:r>
        <w:rPr>
          <w:rFonts w:ascii="Times New Roman" w:hAnsi="Times New Roman"/>
          <w:sz w:val="24"/>
          <w:szCs w:val="24"/>
        </w:rPr>
        <w:lastRenderedPageBreak/>
        <w:t xml:space="preserve">became weaker since 2003. In 1977 and 1994, the distance between the deep channel and the </w:t>
      </w:r>
      <w:r w:rsidR="001D4496">
        <w:rPr>
          <w:rFonts w:ascii="Times New Roman" w:hAnsi="Times New Roman"/>
          <w:sz w:val="24"/>
          <w:szCs w:val="24"/>
        </w:rPr>
        <w:t xml:space="preserve">East Shore </w:t>
      </w:r>
      <w:r>
        <w:rPr>
          <w:rFonts w:ascii="Times New Roman" w:hAnsi="Times New Roman"/>
          <w:sz w:val="24"/>
          <w:szCs w:val="24"/>
        </w:rPr>
        <w:t>was greater than 2 km</w:t>
      </w:r>
      <w:ins w:id="101" w:author="DELL" w:date="2021-11-30T09:57:00Z">
        <w:del w:id="102" w:author="user" w:date="2021-11-30T19:11:00Z">
          <w:r w:rsidR="00D845C9" w:rsidRPr="00D845C9" w:rsidDel="002429C5">
            <w:delText xml:space="preserve"> </w:delText>
          </w:r>
          <w:r w:rsidR="00D845C9" w:rsidRPr="00D845C9" w:rsidDel="002429C5">
            <w:rPr>
              <w:rFonts w:ascii="Times New Roman" w:hAnsi="Times New Roman"/>
              <w:sz w:val="24"/>
              <w:szCs w:val="24"/>
            </w:rPr>
            <w:delText>that</w:delText>
          </w:r>
        </w:del>
      </w:ins>
      <w:ins w:id="103" w:author="user" w:date="2021-11-30T19:11:00Z">
        <w:r w:rsidR="002429C5">
          <w:rPr>
            <w:rFonts w:ascii="Times New Roman" w:hAnsi="Times New Roman"/>
            <w:sz w:val="24"/>
            <w:szCs w:val="24"/>
          </w:rPr>
          <w:t xml:space="preserve"> which was</w:t>
        </w:r>
      </w:ins>
      <w:ins w:id="104" w:author="DELL" w:date="2021-11-30T09:57:00Z">
        <w:r w:rsidR="00D845C9" w:rsidRPr="00D845C9">
          <w:rPr>
            <w:rFonts w:ascii="Times New Roman" w:hAnsi="Times New Roman"/>
            <w:sz w:val="24"/>
            <w:szCs w:val="24"/>
          </w:rPr>
          <w:t xml:space="preserve"> </w:t>
        </w:r>
      </w:ins>
      <w:ins w:id="105" w:author="user" w:date="2021-11-30T19:11:00Z">
        <w:r w:rsidR="002429C5">
          <w:rPr>
            <w:rFonts w:ascii="Times New Roman" w:hAnsi="Times New Roman"/>
            <w:sz w:val="24"/>
            <w:szCs w:val="24"/>
          </w:rPr>
          <w:t xml:space="preserve">sufficient </w:t>
        </w:r>
      </w:ins>
      <w:ins w:id="106" w:author="DELL" w:date="2021-11-30T09:57:00Z">
        <w:del w:id="107" w:author="user" w:date="2021-11-30T19:11:00Z">
          <w:r w:rsidR="00D845C9" w:rsidRPr="00D845C9" w:rsidDel="002429C5">
            <w:rPr>
              <w:rFonts w:ascii="Times New Roman" w:hAnsi="Times New Roman"/>
              <w:sz w:val="24"/>
              <w:szCs w:val="24"/>
            </w:rPr>
            <w:delText xml:space="preserve">enough </w:delText>
          </w:r>
        </w:del>
        <w:r w:rsidR="00D845C9" w:rsidRPr="00D845C9">
          <w:rPr>
            <w:rFonts w:ascii="Times New Roman" w:hAnsi="Times New Roman"/>
            <w:sz w:val="24"/>
            <w:szCs w:val="24"/>
          </w:rPr>
          <w:t xml:space="preserve">for </w:t>
        </w:r>
      </w:ins>
      <w:ins w:id="108" w:author="user" w:date="2021-11-30T19:12:00Z">
        <w:r w:rsidR="002429C5">
          <w:rPr>
            <w:rFonts w:ascii="Times New Roman" w:hAnsi="Times New Roman"/>
            <w:sz w:val="24"/>
            <w:szCs w:val="24"/>
          </w:rPr>
          <w:t xml:space="preserve">accommodating </w:t>
        </w:r>
      </w:ins>
      <w:ins w:id="109" w:author="DELL" w:date="2021-11-30T09:57:00Z">
        <w:del w:id="110" w:author="user" w:date="2021-11-30T19:12:00Z">
          <w:r w:rsidR="00D845C9" w:rsidRPr="00D845C9" w:rsidDel="002429C5">
            <w:rPr>
              <w:rFonts w:ascii="Times New Roman" w:hAnsi="Times New Roman"/>
              <w:sz w:val="24"/>
              <w:szCs w:val="24"/>
            </w:rPr>
            <w:delText>develop</w:delText>
          </w:r>
        </w:del>
        <w:del w:id="111" w:author="user" w:date="2021-11-30T19:11:00Z">
          <w:r w:rsidR="00D845C9" w:rsidRPr="00D845C9" w:rsidDel="002429C5">
            <w:rPr>
              <w:rFonts w:ascii="Times New Roman" w:hAnsi="Times New Roman"/>
              <w:sz w:val="24"/>
              <w:szCs w:val="24"/>
            </w:rPr>
            <w:delText>ing</w:delText>
          </w:r>
        </w:del>
        <w:r w:rsidR="00D845C9" w:rsidRPr="00D845C9">
          <w:rPr>
            <w:rFonts w:ascii="Times New Roman" w:hAnsi="Times New Roman"/>
            <w:sz w:val="24"/>
            <w:szCs w:val="24"/>
          </w:rPr>
          <w:t xml:space="preserve"> clockwise vortices</w:t>
        </w:r>
      </w:ins>
      <w:del w:id="112" w:author="DELL" w:date="2021-11-30T09:57:00Z">
        <w:r w:rsidDel="00D845C9">
          <w:rPr>
            <w:rFonts w:ascii="Times New Roman" w:hAnsi="Times New Roman"/>
            <w:sz w:val="24"/>
            <w:szCs w:val="24"/>
          </w:rPr>
          <w:delText>, and the accommodation space was enough for the clockwise vortices to develop sufficiently</w:delText>
        </w:r>
      </w:del>
      <w:r>
        <w:rPr>
          <w:rFonts w:ascii="Times New Roman" w:hAnsi="Times New Roman"/>
          <w:sz w:val="24"/>
          <w:szCs w:val="24"/>
        </w:rPr>
        <w:t xml:space="preserve">. From </w:t>
      </w:r>
      <w:r w:rsidR="001D4496">
        <w:rPr>
          <w:rFonts w:ascii="Times New Roman" w:hAnsi="Times New Roman"/>
          <w:sz w:val="24"/>
          <w:szCs w:val="24"/>
        </w:rPr>
        <w:t xml:space="preserve">2003 </w:t>
      </w:r>
      <w:r>
        <w:rPr>
          <w:rFonts w:ascii="Times New Roman" w:hAnsi="Times New Roman"/>
          <w:sz w:val="24"/>
          <w:szCs w:val="24"/>
        </w:rPr>
        <w:t xml:space="preserve">on, the accommodation space at the </w:t>
      </w:r>
      <w:r w:rsidR="001D4496">
        <w:rPr>
          <w:rFonts w:ascii="Times New Roman" w:hAnsi="Times New Roman"/>
          <w:sz w:val="24"/>
          <w:szCs w:val="24"/>
        </w:rPr>
        <w:t xml:space="preserve">East Shore </w:t>
      </w:r>
      <w:r>
        <w:rPr>
          <w:rFonts w:ascii="Times New Roman" w:hAnsi="Times New Roman"/>
          <w:sz w:val="24"/>
          <w:szCs w:val="24"/>
        </w:rPr>
        <w:t>became limited and restricted the full development of the clockwise vortex. Over the West Shoal, the lateral circulation pattern showed an anticlockwise circulation in 1977 and 1994. However, since 2003, the lateral circulation over the West Shoal began to develop a two-cell pattern, with an anticlockwise gyre at the surface and a clockwise one near the bottom. The clockwise cell developed well in 2010.</w:t>
      </w:r>
      <w:r w:rsidRPr="00907597">
        <w:rPr>
          <w:rFonts w:ascii="Times New Roman" w:hAnsi="Times New Roman"/>
          <w:sz w:val="24"/>
          <w:szCs w:val="24"/>
        </w:rPr>
        <w:t xml:space="preserve"> </w:t>
      </w:r>
    </w:p>
    <w:p w14:paraId="7876C0EA" w14:textId="041BB5EE" w:rsidR="002F37C2" w:rsidRDefault="00E435B1" w:rsidP="00907597">
      <w:pPr>
        <w:spacing w:after="0" w:line="240" w:lineRule="auto"/>
        <w:jc w:val="center"/>
        <w:rPr>
          <w:rFonts w:ascii="Times New Roman" w:hAnsi="Times New Roman"/>
          <w:szCs w:val="21"/>
        </w:rPr>
      </w:pPr>
      <w:r w:rsidRPr="00073321">
        <w:rPr>
          <w:rFonts w:ascii="Times New Roman" w:hAnsi="Times New Roman"/>
          <w:noProof/>
          <w:szCs w:val="21"/>
        </w:rPr>
        <w:drawing>
          <wp:inline distT="0" distB="0" distL="0" distR="0" wp14:anchorId="1391E0E0" wp14:editId="083C15C4">
            <wp:extent cx="5130800" cy="4876800"/>
            <wp:effectExtent l="0" t="0" r="0" b="0"/>
            <wp:docPr id="116" name="图片 6" descr="C:\Users\dx\Desktop\图片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dx\Desktop\图片7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30800" cy="4876800"/>
                    </a:xfrm>
                    <a:prstGeom prst="rect">
                      <a:avLst/>
                    </a:prstGeom>
                    <a:noFill/>
                    <a:ln>
                      <a:noFill/>
                    </a:ln>
                  </pic:spPr>
                </pic:pic>
              </a:graphicData>
            </a:graphic>
          </wp:inline>
        </w:drawing>
      </w:r>
    </w:p>
    <w:p w14:paraId="7ED3C4D8" w14:textId="20E3BFF1" w:rsidR="002F37C2" w:rsidRDefault="00C10314">
      <w:pPr>
        <w:spacing w:after="0" w:line="240" w:lineRule="auto"/>
        <w:jc w:val="both"/>
        <w:rPr>
          <w:rFonts w:ascii="Times New Roman" w:hAnsi="Times New Roman"/>
          <w:szCs w:val="21"/>
        </w:rPr>
      </w:pPr>
      <w:r>
        <w:rPr>
          <w:rFonts w:ascii="Times New Roman" w:hAnsi="Times New Roman"/>
          <w:szCs w:val="21"/>
        </w:rPr>
        <w:t xml:space="preserve">Fig. </w:t>
      </w:r>
      <w:r w:rsidR="003E4B52">
        <w:rPr>
          <w:rFonts w:ascii="Times New Roman" w:hAnsi="Times New Roman"/>
          <w:szCs w:val="21"/>
        </w:rPr>
        <w:t>6</w:t>
      </w:r>
      <w:r>
        <w:rPr>
          <w:rFonts w:ascii="Times New Roman" w:hAnsi="Times New Roman"/>
          <w:szCs w:val="21"/>
        </w:rPr>
        <w:t xml:space="preserve">. The distribution of lateral circulation and isohalines (blue lines) at Sec.B2 in 1977(a2), 1994(b2), 2003(c2), and 2010(d2). The starting point of the X-axis is Point E in Fig. </w:t>
      </w:r>
      <w:r w:rsidR="001D4496">
        <w:rPr>
          <w:rFonts w:ascii="Times New Roman" w:hAnsi="Times New Roman"/>
          <w:szCs w:val="21"/>
        </w:rPr>
        <w:t>2d</w:t>
      </w:r>
      <w:r>
        <w:rPr>
          <w:rFonts w:ascii="Times New Roman" w:hAnsi="Times New Roman"/>
          <w:szCs w:val="21"/>
        </w:rPr>
        <w:t>.</w:t>
      </w:r>
      <m:oMath>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 xml:space="preserve"> </m:t>
            </m:r>
            <m:r>
              <w:rPr>
                <w:rFonts w:ascii="Cambria Math" w:hAnsi="Cambria Math"/>
                <w:szCs w:val="21"/>
              </w:rPr>
              <m:t>w</m:t>
            </m:r>
          </m:e>
          <m:sub>
            <m:r>
              <w:rPr>
                <w:rFonts w:ascii="Cambria Math" w:hAnsi="Cambria Math"/>
                <w:szCs w:val="21"/>
              </w:rPr>
              <m:t>y</m:t>
            </m:r>
          </m:sub>
        </m:sSub>
      </m:oMath>
      <w:r w:rsidRPr="00907597">
        <w:rPr>
          <w:rFonts w:ascii="Times New Roman" w:hAnsi="Times New Roman"/>
          <w:szCs w:val="21"/>
        </w:rPr>
        <w:t xml:space="preserve"> is the longitudinal vorticity </w:t>
      </w:r>
      <w:r>
        <w:rPr>
          <w:rFonts w:ascii="Times New Roman" w:hAnsi="Times New Roman"/>
          <w:szCs w:val="21"/>
        </w:rPr>
        <w:t>at Sec. B2 in 1977(a1), 1994(a2), 2003(a3), and 2010(a4).</w:t>
      </w:r>
    </w:p>
    <w:p w14:paraId="717EE052" w14:textId="77777777" w:rsidR="00907597" w:rsidRDefault="00907597" w:rsidP="00907597">
      <w:pPr>
        <w:spacing w:after="0" w:line="240" w:lineRule="auto"/>
        <w:jc w:val="both"/>
        <w:rPr>
          <w:rFonts w:ascii="Times New Roman" w:hAnsi="Times New Roman"/>
          <w:szCs w:val="21"/>
        </w:rPr>
      </w:pPr>
    </w:p>
    <w:p w14:paraId="3EA55399" w14:textId="65209B1F" w:rsidR="00F11283" w:rsidRDefault="00C10314" w:rsidP="00907597">
      <w:pPr>
        <w:spacing w:after="0" w:line="360" w:lineRule="auto"/>
        <w:ind w:firstLine="420"/>
        <w:jc w:val="both"/>
        <w:rPr>
          <w:rFonts w:ascii="Times New Roman" w:hAnsi="Times New Roman"/>
          <w:sz w:val="24"/>
          <w:szCs w:val="24"/>
        </w:rPr>
      </w:pPr>
      <w:r>
        <w:rPr>
          <w:rFonts w:ascii="Times New Roman" w:hAnsi="Times New Roman"/>
          <w:sz w:val="24"/>
          <w:szCs w:val="24"/>
        </w:rPr>
        <w:t xml:space="preserve">As a whole, over the study period, the longitudinal estuarine circulation continued to increase, whereas the lateral circulation experienced </w:t>
      </w:r>
      <w:r w:rsidR="00CA7D69">
        <w:rPr>
          <w:rFonts w:ascii="Times New Roman" w:hAnsi="Times New Roman" w:hint="eastAsia"/>
          <w:sz w:val="24"/>
          <w:szCs w:val="24"/>
        </w:rPr>
        <w:t>va</w:t>
      </w:r>
      <w:r w:rsidR="00CA7D69">
        <w:rPr>
          <w:rFonts w:ascii="Times New Roman" w:hAnsi="Times New Roman"/>
          <w:sz w:val="24"/>
          <w:szCs w:val="24"/>
        </w:rPr>
        <w:t xml:space="preserve">rying </w:t>
      </w:r>
      <w:r>
        <w:rPr>
          <w:rFonts w:ascii="Times New Roman" w:hAnsi="Times New Roman"/>
          <w:sz w:val="24"/>
          <w:szCs w:val="24"/>
        </w:rPr>
        <w:t xml:space="preserve">changes at different cross-sections. At the upstream cross-section (B1), when the estuary narrowed, the original pattern of two-cell vortices with opposite polarity was disrupted. However, it was amplified in 2010 when the water depth was increased. At the cross-section in the middle of the estuary (B2), a similar two-cell pattern was developed. However, in 2003 and 2010, the single cell at the West Shoal was split into two cells: an anticlockwise cell at the surface and a clockwise cell at the lower part. </w:t>
      </w:r>
    </w:p>
    <w:p w14:paraId="05585542" w14:textId="77777777" w:rsidR="00907597" w:rsidRDefault="00907597" w:rsidP="00907597">
      <w:pPr>
        <w:spacing w:after="0" w:line="360" w:lineRule="auto"/>
        <w:ind w:firstLine="420"/>
        <w:jc w:val="both"/>
        <w:rPr>
          <w:rFonts w:ascii="Times New Roman" w:hAnsi="Times New Roman"/>
          <w:sz w:val="24"/>
          <w:szCs w:val="24"/>
        </w:rPr>
      </w:pPr>
    </w:p>
    <w:p w14:paraId="3155117D" w14:textId="3B4A5E25" w:rsidR="002F37C2" w:rsidRDefault="00C10314" w:rsidP="00F11283">
      <w:pPr>
        <w:spacing w:after="0" w:line="360" w:lineRule="auto"/>
        <w:outlineLvl w:val="1"/>
        <w:rPr>
          <w:rFonts w:ascii="Times New Roman" w:hAnsi="Times New Roman"/>
          <w:b/>
          <w:sz w:val="24"/>
          <w:szCs w:val="24"/>
        </w:rPr>
      </w:pPr>
      <w:r>
        <w:rPr>
          <w:rFonts w:ascii="Times New Roman" w:hAnsi="Times New Roman"/>
          <w:b/>
          <w:sz w:val="24"/>
          <w:szCs w:val="24"/>
        </w:rPr>
        <w:t>3.4</w:t>
      </w:r>
      <w:r w:rsidRPr="00F11283">
        <w:rPr>
          <w:rFonts w:ascii="Times New Roman" w:hAnsi="Times New Roman"/>
          <w:b/>
          <w:sz w:val="24"/>
          <w:szCs w:val="24"/>
        </w:rPr>
        <w:t xml:space="preserve"> Relationship between the Changes in the intensity of estuarine circulation and the changes in topography</w:t>
      </w:r>
    </w:p>
    <w:p w14:paraId="2F0A83CA" w14:textId="77777777" w:rsidR="00CA7D69" w:rsidRDefault="00CA7D69" w:rsidP="00D45764">
      <w:pPr>
        <w:spacing w:after="0" w:line="360" w:lineRule="auto"/>
        <w:rPr>
          <w:rFonts w:ascii="Times New Roman" w:hAnsi="Times New Roman"/>
          <w:sz w:val="24"/>
          <w:szCs w:val="24"/>
        </w:rPr>
      </w:pPr>
    </w:p>
    <w:p w14:paraId="278CBFA1" w14:textId="1BD22CBB" w:rsidR="002F37C2" w:rsidRPr="00907597" w:rsidRDefault="00C10314" w:rsidP="00CA7D69">
      <w:pPr>
        <w:spacing w:after="0" w:line="360" w:lineRule="auto"/>
        <w:ind w:firstLine="420"/>
        <w:jc w:val="both"/>
        <w:rPr>
          <w:rFonts w:ascii="Times New Roman" w:hAnsi="Times New Roman"/>
          <w:sz w:val="24"/>
          <w:szCs w:val="24"/>
        </w:rPr>
      </w:pPr>
      <w:r>
        <w:rPr>
          <w:rFonts w:ascii="Times New Roman" w:hAnsi="Times New Roman"/>
          <w:sz w:val="24"/>
          <w:szCs w:val="24"/>
        </w:rPr>
        <w:t>To further quantitatively identify the influence of topographic changes on the estuarine circulation, we calculated the changes in the intensity of estuarine circulations in the longitudinal and lateral directions. The magnitude of estuarine circulation in the longitudinal section was used to represent the intensity of the longitudinal estuarine circulation</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NE.Ref.{29933F1A-8273-4081-A83C-C70BBF97113D}</w:instrText>
      </w:r>
      <w:r w:rsidR="00B069C3">
        <w:rPr>
          <w:rFonts w:ascii="Times New Roman" w:hAnsi="Times New Roman"/>
          <w:sz w:val="24"/>
          <w:szCs w:val="24"/>
        </w:rPr>
        <w:fldChar w:fldCharType="separate"/>
      </w:r>
      <w:r w:rsidR="00015E91">
        <w:rPr>
          <w:rFonts w:ascii="Times New Roman" w:hAnsi="Times New Roman"/>
          <w:color w:val="000000"/>
          <w:sz w:val="24"/>
          <w:szCs w:val="24"/>
        </w:rPr>
        <w:t>(Chen and Sanford, 2009)</w:t>
      </w:r>
      <w:r w:rsidR="00B069C3">
        <w:rPr>
          <w:rFonts w:ascii="Times New Roman" w:hAnsi="Times New Roman"/>
          <w:sz w:val="24"/>
          <w:szCs w:val="24"/>
        </w:rPr>
        <w:fldChar w:fldCharType="end"/>
      </w:r>
      <w:r w:rsidRPr="00907597">
        <w:rPr>
          <w:rFonts w:ascii="Times New Roman" w:hAnsi="Times New Roman"/>
          <w:sz w:val="24"/>
          <w:szCs w:val="24"/>
        </w:rPr>
        <w:t>.</w:t>
      </w:r>
      <w:r>
        <w:rPr>
          <w:rFonts w:ascii="Times New Roman" w:hAnsi="Times New Roman"/>
          <w:sz w:val="24"/>
          <w:szCs w:val="24"/>
        </w:rPr>
        <w:t xml:space="preserve"> The method was to subtract the </w:t>
      </w:r>
      <w:r w:rsidR="00CA7D69">
        <w:rPr>
          <w:rFonts w:ascii="Times New Roman" w:hAnsi="Times New Roman"/>
          <w:sz w:val="24"/>
          <w:szCs w:val="24"/>
        </w:rPr>
        <w:t>subtidal</w:t>
      </w:r>
      <w:r>
        <w:rPr>
          <w:rFonts w:ascii="Times New Roman" w:hAnsi="Times New Roman"/>
          <w:sz w:val="24"/>
          <w:szCs w:val="24"/>
        </w:rPr>
        <w:t xml:space="preserve"> longitudinal velocity of the bottom layer from that on the surface layer. The magnitude of the vorticity in the cross-sections was used to represent the intensity of the lateral circulation (Becherer et al. 2015), and is expressed as:</w:t>
      </w:r>
    </w:p>
    <w:p w14:paraId="5DA04772" w14:textId="6913887F" w:rsidR="002F37C2" w:rsidRDefault="001544C8" w:rsidP="00CB53AC">
      <w:pPr>
        <w:spacing w:after="0" w:line="360" w:lineRule="auto"/>
        <w:ind w:firstLine="420"/>
        <w:jc w:val="center"/>
        <w:rPr>
          <w:rFonts w:ascii="宋体" w:eastAsia="宋体" w:hAnsi="宋体"/>
          <w:sz w:val="24"/>
        </w:rPr>
      </w:pPr>
      <m:oMath>
        <m:sSub>
          <m:sSubPr>
            <m:ctrlPr>
              <w:rPr>
                <w:rFonts w:ascii="Cambria Math" w:hAnsi="Cambria Math"/>
                <w:i/>
                <w:sz w:val="24"/>
                <w:szCs w:val="24"/>
              </w:rPr>
            </m:ctrlPr>
          </m:sSubPr>
          <m:e>
            <m:r>
              <w:rPr>
                <w:rFonts w:ascii="Cambria Math" w:hAnsi="Cambria Math"/>
                <w:sz w:val="24"/>
                <w:szCs w:val="24"/>
              </w:rPr>
              <m:t xml:space="preserve"> w</m:t>
            </m:r>
          </m:e>
          <m:sub>
            <m:r>
              <w:rPr>
                <w:rFonts w:ascii="Cambria Math" w:hAnsi="Cambria Math"/>
                <w:sz w:val="24"/>
                <w:szCs w:val="24"/>
              </w:rPr>
              <m:t>y</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∂w</m:t>
            </m:r>
          </m:num>
          <m:den>
            <m:r>
              <w:rPr>
                <w:rFonts w:ascii="Cambria Math" w:hAnsi="Cambria Math"/>
                <w:sz w:val="24"/>
                <w:szCs w:val="24"/>
              </w:rPr>
              <m:t>∂x</m:t>
            </m:r>
          </m:den>
        </m:f>
        <m:r>
          <w:rPr>
            <w:rFonts w:ascii="Cambria Math" w:eastAsia="微软雅黑" w:hAnsi="Cambria Math" w:cs="微软雅黑"/>
            <w:sz w:val="24"/>
            <w:szCs w:val="24"/>
          </w:rPr>
          <m:t>-</m:t>
        </m:r>
        <m:f>
          <m:fPr>
            <m:type m:val="lin"/>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∂z</m:t>
            </m:r>
          </m:den>
        </m:f>
      </m:oMath>
      <w:r w:rsidR="00C10314">
        <w:rPr>
          <w:rFonts w:ascii="宋体" w:eastAsia="宋体" w:hAnsi="宋体"/>
          <w:sz w:val="24"/>
        </w:rPr>
        <w:t xml:space="preserve"> </w:t>
      </w:r>
      <w:r w:rsidR="00C10314">
        <w:rPr>
          <w:rFonts w:ascii="宋体" w:eastAsia="宋体" w:hAnsi="宋体"/>
        </w:rPr>
        <w:t xml:space="preserve"> </w:t>
      </w:r>
      <w:r w:rsidR="00C10314">
        <w:rPr>
          <w:rFonts w:ascii="Times New Roman" w:hAnsi="Times New Roman"/>
          <w:sz w:val="24"/>
          <w:szCs w:val="24"/>
        </w:rPr>
        <w:t>(2)</w:t>
      </w:r>
    </w:p>
    <w:p w14:paraId="7743DBC9" w14:textId="1A861572" w:rsidR="002F37C2" w:rsidRDefault="00C10314" w:rsidP="00CA7D69">
      <w:pPr>
        <w:spacing w:after="0" w:line="360" w:lineRule="auto"/>
        <w:jc w:val="both"/>
        <w:rPr>
          <w:rFonts w:ascii="Times New Roman" w:hAnsi="Times New Roman"/>
          <w:sz w:val="24"/>
          <w:szCs w:val="24"/>
        </w:rPr>
      </w:pPr>
      <w:r>
        <w:rPr>
          <w:rFonts w:ascii="Times New Roman" w:hAnsi="Times New Roman"/>
          <w:sz w:val="24"/>
          <w:szCs w:val="24"/>
        </w:rPr>
        <w:t>where,</w:t>
      </w:r>
      <m:oMath>
        <m:sSub>
          <m:sSubPr>
            <m:ctrlPr>
              <w:rPr>
                <w:rFonts w:ascii="Cambria Math" w:hAnsi="Cambria Math"/>
                <w:sz w:val="24"/>
                <w:szCs w:val="24"/>
              </w:rPr>
            </m:ctrlPr>
          </m:sSubPr>
          <m:e>
            <m:r>
              <m:rPr>
                <m:sty m:val="p"/>
              </m:rPr>
              <w:rPr>
                <w:rFonts w:ascii="Cambria Math" w:hAnsi="Cambria Math"/>
                <w:sz w:val="24"/>
                <w:szCs w:val="24"/>
              </w:rPr>
              <m:t xml:space="preserve"> </m:t>
            </m:r>
            <m:r>
              <w:rPr>
                <w:rFonts w:ascii="Cambria Math" w:hAnsi="Cambria Math"/>
                <w:sz w:val="24"/>
                <w:szCs w:val="24"/>
              </w:rPr>
              <m:t>w</m:t>
            </m:r>
          </m:e>
          <m:sub>
            <m:r>
              <w:rPr>
                <w:rFonts w:ascii="Cambria Math" w:hAnsi="Cambria Math"/>
                <w:sz w:val="24"/>
                <w:szCs w:val="24"/>
              </w:rPr>
              <m:t>y</m:t>
            </m:r>
          </m:sub>
        </m:sSub>
      </m:oMath>
      <w:r>
        <w:rPr>
          <w:rFonts w:ascii="Times New Roman" w:hAnsi="Times New Roman"/>
          <w:sz w:val="24"/>
          <w:szCs w:val="24"/>
        </w:rPr>
        <w:t xml:space="preserve"> is the longitudinal vorticity in the cross-sections.</w:t>
      </w:r>
      <w:r w:rsidR="00CA7D69">
        <w:rPr>
          <w:rFonts w:ascii="Times New Roman" w:hAnsi="Times New Roman"/>
          <w:sz w:val="24"/>
          <w:szCs w:val="24"/>
        </w:rPr>
        <w:t xml:space="preserve"> </w:t>
      </w:r>
      <m:oMath>
        <m:r>
          <w:rPr>
            <w:rFonts w:ascii="Cambria Math" w:hAnsi="Cambria Math"/>
            <w:sz w:val="24"/>
            <w:szCs w:val="24"/>
          </w:rPr>
          <m:t>w</m:t>
        </m:r>
      </m:oMath>
      <w:r w:rsidR="00CA7D69">
        <w:rPr>
          <w:rFonts w:ascii="Times New Roman" w:hAnsi="Times New Roman"/>
          <w:i/>
          <w:sz w:val="24"/>
          <w:szCs w:val="24"/>
        </w:rPr>
        <w:t xml:space="preserve"> </w:t>
      </w:r>
      <w:r w:rsidR="00CA7D69">
        <w:rPr>
          <w:rFonts w:ascii="Times New Roman" w:hAnsi="Times New Roman"/>
          <w:sz w:val="24"/>
          <w:szCs w:val="24"/>
        </w:rPr>
        <w:t xml:space="preserve">and </w:t>
      </w:r>
      <m:oMath>
        <m:r>
          <w:rPr>
            <w:rFonts w:ascii="Cambria Math" w:hAnsi="Cambria Math"/>
            <w:sz w:val="24"/>
            <w:szCs w:val="24"/>
          </w:rPr>
          <m:t>u</m:t>
        </m:r>
      </m:oMath>
      <w:r w:rsidR="00CA7D69">
        <w:rPr>
          <w:rFonts w:ascii="Times New Roman" w:hAnsi="Times New Roman"/>
          <w:sz w:val="24"/>
          <w:szCs w:val="24"/>
        </w:rPr>
        <w:t xml:space="preserve"> are the currents in the vertical and lateral directions, respectively.</w:t>
      </w:r>
      <m:oMath>
        <m:r>
          <m:rPr>
            <m:sty m:val="p"/>
          </m:rPr>
          <w:rPr>
            <w:rFonts w:ascii="Cambria Math" w:hAnsi="Cambria Math"/>
            <w:sz w:val="24"/>
            <w:szCs w:val="24"/>
          </w:rPr>
          <m:t xml:space="preserve"> </m:t>
        </m:r>
        <m:f>
          <m:fPr>
            <m:type m:val="lin"/>
            <m:ctrlPr>
              <w:rPr>
                <w:rFonts w:ascii="Cambria Math" w:hAnsi="Cambria Math"/>
                <w:sz w:val="24"/>
                <w:szCs w:val="24"/>
              </w:rPr>
            </m:ctrlPr>
          </m:fPr>
          <m:num>
            <m:r>
              <w:rPr>
                <w:rFonts w:ascii="Cambria Math" w:hAnsi="Cambria Math"/>
                <w:sz w:val="24"/>
                <w:szCs w:val="24"/>
              </w:rPr>
              <m:t>∂w</m:t>
            </m:r>
          </m:num>
          <m:den>
            <m:r>
              <w:rPr>
                <w:rFonts w:ascii="Cambria Math" w:hAnsi="Cambria Math"/>
                <w:sz w:val="24"/>
                <w:szCs w:val="24"/>
              </w:rPr>
              <m:t>∂x</m:t>
            </m:r>
          </m:den>
        </m:f>
      </m:oMath>
      <w:r>
        <w:rPr>
          <w:rFonts w:ascii="Times New Roman" w:hAnsi="Times New Roman"/>
          <w:sz w:val="24"/>
          <w:szCs w:val="24"/>
        </w:rPr>
        <w:t xml:space="preserve"> is much small</w:t>
      </w:r>
      <w:del w:id="113" w:author="user" w:date="2021-11-30T19:15:00Z">
        <w:r w:rsidDel="002429C5">
          <w:rPr>
            <w:rFonts w:ascii="Times New Roman" w:hAnsi="Times New Roman"/>
            <w:sz w:val="24"/>
            <w:szCs w:val="24"/>
          </w:rPr>
          <w:delText>er</w:delText>
        </w:r>
      </w:del>
      <w:r>
        <w:rPr>
          <w:rFonts w:ascii="Times New Roman" w:hAnsi="Times New Roman"/>
          <w:sz w:val="24"/>
          <w:szCs w:val="24"/>
        </w:rPr>
        <w:t xml:space="preserve"> and can be ignored, therefore, </w:t>
      </w:r>
      <w:del w:id="114" w:author="user" w:date="2021-11-30T19:15:00Z">
        <w:r w:rsidDel="002429C5">
          <w:rPr>
            <w:rFonts w:ascii="Times New Roman" w:hAnsi="Times New Roman"/>
            <w:sz w:val="24"/>
            <w:szCs w:val="24"/>
          </w:rPr>
          <w:delText xml:space="preserve">the </w:delText>
        </w:r>
      </w:del>
      <w:r>
        <w:rPr>
          <w:rFonts w:ascii="Times New Roman" w:hAnsi="Times New Roman"/>
          <w:sz w:val="24"/>
          <w:szCs w:val="24"/>
        </w:rPr>
        <w:t>formula</w:t>
      </w:r>
      <w:ins w:id="115" w:author="DELL" w:date="2021-11-30T09:58:00Z">
        <w:r w:rsidR="00D845C9">
          <w:rPr>
            <w:rFonts w:ascii="Times New Roman" w:hAnsi="Times New Roman"/>
            <w:sz w:val="24"/>
            <w:szCs w:val="24"/>
          </w:rPr>
          <w:t xml:space="preserve"> (2)</w:t>
        </w:r>
      </w:ins>
      <w:r>
        <w:rPr>
          <w:rFonts w:ascii="Times New Roman" w:hAnsi="Times New Roman"/>
          <w:sz w:val="24"/>
          <w:szCs w:val="24"/>
        </w:rPr>
        <w:t xml:space="preserve"> </w:t>
      </w:r>
      <w:del w:id="116" w:author="DELL" w:date="2021-11-30T09:58:00Z">
        <w:r w:rsidDel="00D845C9">
          <w:rPr>
            <w:rFonts w:ascii="Times New Roman" w:hAnsi="Times New Roman"/>
            <w:sz w:val="24"/>
            <w:szCs w:val="24"/>
          </w:rPr>
          <w:delText xml:space="preserve">for calculating the intensity of lateral circulation </w:delText>
        </w:r>
      </w:del>
      <w:r>
        <w:rPr>
          <w:rFonts w:ascii="Times New Roman" w:hAnsi="Times New Roman"/>
          <w:sz w:val="24"/>
          <w:szCs w:val="24"/>
        </w:rPr>
        <w:t>can be simplified as:</w:t>
      </w:r>
    </w:p>
    <w:p w14:paraId="0570EA59" w14:textId="4E95E7D8" w:rsidR="002F37C2" w:rsidRDefault="00C10314" w:rsidP="00907597">
      <w:pPr>
        <w:spacing w:after="0" w:line="360" w:lineRule="auto"/>
        <w:jc w:val="center"/>
        <w:rPr>
          <w:rFonts w:ascii="宋体" w:eastAsia="宋体" w:hAnsi="宋体"/>
        </w:rPr>
      </w:pPr>
      <w:r>
        <w:rPr>
          <w:rFonts w:ascii="Times New Roman" w:hAnsi="Times New Roman" w:hint="eastAsia"/>
          <w:sz w:val="24"/>
          <w:szCs w:val="24"/>
        </w:rPr>
        <w:t xml:space="preserve"> </w:t>
      </w:r>
      <w:r>
        <w:rPr>
          <w:rFonts w:ascii="Times New Roman" w:hAnsi="Times New Roman"/>
          <w:sz w:val="24"/>
          <w:szCs w:val="24"/>
        </w:rPr>
        <w:t xml:space="preserve">    </w:t>
      </w:r>
      <m:oMath>
        <m:sSub>
          <m:sSubPr>
            <m:ctrlPr>
              <w:rPr>
                <w:rFonts w:ascii="Cambria Math" w:hAnsi="Cambria Math"/>
                <w:i/>
                <w:sz w:val="24"/>
                <w:szCs w:val="24"/>
              </w:rPr>
            </m:ctrlPr>
          </m:sSubPr>
          <m:e>
            <m:r>
              <w:rPr>
                <w:rFonts w:ascii="Cambria Math" w:hAnsi="Cambria Math"/>
                <w:sz w:val="24"/>
                <w:szCs w:val="24"/>
              </w:rPr>
              <m:t xml:space="preserve">  w</m:t>
            </m:r>
          </m:e>
          <m:sub>
            <m:r>
              <w:rPr>
                <w:rFonts w:ascii="Cambria Math" w:hAnsi="Cambria Math"/>
                <w:sz w:val="24"/>
                <w:szCs w:val="24"/>
              </w:rPr>
              <m:t>y</m:t>
            </m:r>
          </m:sub>
        </m:sSub>
        <m:r>
          <w:rPr>
            <w:rFonts w:ascii="Cambria Math" w:hAnsi="Cambria Math"/>
            <w:sz w:val="24"/>
            <w:szCs w:val="24"/>
          </w:rPr>
          <m:t>=</m:t>
        </m:r>
        <m:r>
          <w:rPr>
            <w:rFonts w:ascii="Cambria Math" w:eastAsia="微软雅黑" w:hAnsi="Cambria Math" w:cs="微软雅黑"/>
            <w:sz w:val="24"/>
            <w:szCs w:val="24"/>
          </w:rPr>
          <m:t>-</m:t>
        </m:r>
        <m:f>
          <m:fPr>
            <m:type m:val="lin"/>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 xml:space="preserve">∂z </m:t>
            </m:r>
          </m:den>
        </m:f>
      </m:oMath>
      <w:r>
        <w:rPr>
          <w:rFonts w:ascii="Cambria Math" w:hAnsi="Cambria Math"/>
          <w:sz w:val="24"/>
          <w:szCs w:val="24"/>
        </w:rPr>
        <w:t xml:space="preserve">     </w:t>
      </w:r>
      <w:r w:rsidR="00E60AD7">
        <w:rPr>
          <w:rFonts w:ascii="宋体" w:eastAsia="宋体" w:hAnsi="宋体"/>
        </w:rPr>
        <w:t xml:space="preserve"> </w:t>
      </w:r>
      <w:r>
        <w:rPr>
          <w:rFonts w:ascii="Times New Roman" w:hAnsi="Times New Roman"/>
          <w:sz w:val="24"/>
          <w:szCs w:val="24"/>
        </w:rPr>
        <w:t xml:space="preserve">(3) </w:t>
      </w:r>
    </w:p>
    <w:p w14:paraId="062BD4FF" w14:textId="255BFCD5" w:rsidR="002F37C2" w:rsidRDefault="00C10314" w:rsidP="00907597">
      <w:pPr>
        <w:spacing w:after="0" w:line="360" w:lineRule="auto"/>
        <w:rPr>
          <w:rFonts w:ascii="Times New Roman" w:hAnsi="Times New Roman"/>
          <w:sz w:val="24"/>
          <w:szCs w:val="24"/>
        </w:rPr>
      </w:pPr>
      <w:r>
        <w:rPr>
          <w:rFonts w:ascii="Times New Roman" w:hAnsi="Times New Roman"/>
          <w:sz w:val="24"/>
          <w:szCs w:val="24"/>
        </w:rPr>
        <w:t>when</w:t>
      </w:r>
      <m:oMath>
        <m:sSub>
          <m:sSubPr>
            <m:ctrlPr>
              <w:rPr>
                <w:rFonts w:ascii="Cambria Math" w:hAnsi="Cambria Math"/>
                <w:sz w:val="24"/>
                <w:szCs w:val="24"/>
              </w:rPr>
            </m:ctrlPr>
          </m:sSubPr>
          <m:e>
            <m:r>
              <m:rPr>
                <m:sty m:val="p"/>
              </m:rPr>
              <w:rPr>
                <w:rFonts w:ascii="Cambria Math" w:hAnsi="Cambria Math"/>
                <w:sz w:val="24"/>
                <w:szCs w:val="24"/>
              </w:rPr>
              <m:t xml:space="preserve"> </m:t>
            </m:r>
            <m:r>
              <w:rPr>
                <w:rFonts w:ascii="Cambria Math" w:hAnsi="Cambria Math"/>
                <w:sz w:val="24"/>
                <w:szCs w:val="24"/>
              </w:rPr>
              <m:t>w</m:t>
            </m:r>
          </m:e>
          <m:sub>
            <m:r>
              <w:rPr>
                <w:rFonts w:ascii="Cambria Math" w:hAnsi="Cambria Math"/>
                <w:sz w:val="24"/>
                <w:szCs w:val="24"/>
              </w:rPr>
              <m:t>y</m:t>
            </m:r>
          </m:sub>
        </m:sSub>
      </m:oMath>
      <w:r>
        <w:rPr>
          <w:rFonts w:ascii="Times New Roman" w:hAnsi="Times New Roman"/>
          <w:sz w:val="24"/>
          <w:szCs w:val="24"/>
        </w:rPr>
        <w:t xml:space="preserve"> is positive, </w:t>
      </w:r>
      <w:r w:rsidRPr="002429C5">
        <w:rPr>
          <w:rFonts w:ascii="Times New Roman" w:hAnsi="Times New Roman"/>
          <w:sz w:val="24"/>
          <w:szCs w:val="24"/>
        </w:rPr>
        <w:t xml:space="preserve">the lateral circulation is an anticlockwise vortex, conversely, </w:t>
      </w:r>
      <w:r w:rsidR="00CE71B5" w:rsidRPr="002429C5">
        <w:rPr>
          <w:rFonts w:ascii="Times New Roman" w:hAnsi="Times New Roman"/>
          <w:sz w:val="24"/>
          <w:szCs w:val="24"/>
        </w:rPr>
        <w:t>when</w:t>
      </w:r>
      <m:oMath>
        <m:sSub>
          <m:sSubPr>
            <m:ctrlPr>
              <w:rPr>
                <w:rFonts w:ascii="Cambria Math" w:hAnsi="Cambria Math"/>
                <w:sz w:val="24"/>
                <w:szCs w:val="24"/>
              </w:rPr>
            </m:ctrlPr>
          </m:sSubPr>
          <m:e>
            <m:r>
              <m:rPr>
                <m:sty m:val="p"/>
              </m:rPr>
              <w:rPr>
                <w:rFonts w:ascii="Cambria Math" w:hAnsi="Cambria Math"/>
                <w:sz w:val="24"/>
                <w:szCs w:val="24"/>
              </w:rPr>
              <m:t xml:space="preserve"> </m:t>
            </m:r>
            <m:r>
              <w:rPr>
                <w:rFonts w:ascii="Cambria Math" w:hAnsi="Cambria Math"/>
                <w:sz w:val="24"/>
                <w:szCs w:val="24"/>
              </w:rPr>
              <m:t>w</m:t>
            </m:r>
          </m:e>
          <m:sub>
            <m:r>
              <w:rPr>
                <w:rFonts w:ascii="Cambria Math" w:hAnsi="Cambria Math"/>
                <w:sz w:val="24"/>
                <w:szCs w:val="24"/>
              </w:rPr>
              <m:t>y</m:t>
            </m:r>
          </m:sub>
        </m:sSub>
      </m:oMath>
      <w:r w:rsidR="00CE71B5" w:rsidRPr="002429C5">
        <w:rPr>
          <w:rFonts w:ascii="Times New Roman" w:hAnsi="Times New Roman"/>
          <w:sz w:val="24"/>
          <w:szCs w:val="24"/>
        </w:rPr>
        <w:t xml:space="preserve"> is negative, </w:t>
      </w:r>
      <w:r w:rsidRPr="002429C5">
        <w:rPr>
          <w:rFonts w:ascii="Times New Roman" w:hAnsi="Times New Roman"/>
          <w:sz w:val="24"/>
          <w:szCs w:val="24"/>
        </w:rPr>
        <w:t>the la</w:t>
      </w:r>
      <w:r>
        <w:rPr>
          <w:rFonts w:ascii="Times New Roman" w:hAnsi="Times New Roman"/>
          <w:sz w:val="24"/>
          <w:szCs w:val="24"/>
        </w:rPr>
        <w:t>teral circulation is a clockwise vortex.</w:t>
      </w:r>
    </w:p>
    <w:p w14:paraId="6E3A1A38" w14:textId="2197B5F7" w:rsidR="00907597" w:rsidRDefault="00C10314" w:rsidP="00F2063A">
      <w:pPr>
        <w:spacing w:after="0" w:line="360" w:lineRule="auto"/>
        <w:rPr>
          <w:rFonts w:ascii="Times New Roman" w:hAnsi="Times New Roman"/>
          <w:szCs w:val="21"/>
        </w:rPr>
      </w:pPr>
      <w:r>
        <w:rPr>
          <w:rFonts w:ascii="Times New Roman" w:hAnsi="Times New Roman"/>
          <w:sz w:val="24"/>
          <w:szCs w:val="24"/>
        </w:rPr>
        <w:lastRenderedPageBreak/>
        <w:t xml:space="preserve">  The results of the averaged intensity of estuarine circulation along </w:t>
      </w:r>
      <w:ins w:id="117" w:author="DELL" w:date="2021-11-30T09:58:00Z">
        <w:r w:rsidR="00D845C9">
          <w:rPr>
            <w:rFonts w:ascii="Times New Roman" w:hAnsi="Times New Roman"/>
            <w:sz w:val="24"/>
            <w:szCs w:val="24"/>
          </w:rPr>
          <w:t xml:space="preserve">Sec.A </w:t>
        </w:r>
      </w:ins>
      <w:del w:id="118" w:author="DELL" w:date="2021-11-30T09:58:00Z">
        <w:r w:rsidDel="00D845C9">
          <w:rPr>
            <w:rFonts w:ascii="Times New Roman" w:hAnsi="Times New Roman"/>
            <w:sz w:val="24"/>
            <w:szCs w:val="24"/>
          </w:rPr>
          <w:delText xml:space="preserve">the longitudinal section </w:delText>
        </w:r>
      </w:del>
      <w:r>
        <w:rPr>
          <w:rFonts w:ascii="Times New Roman" w:hAnsi="Times New Roman"/>
          <w:sz w:val="24"/>
          <w:szCs w:val="24"/>
        </w:rPr>
        <w:t>and the averaged intensity of vorticity at the cross-sections are listed in Table 4.</w:t>
      </w:r>
    </w:p>
    <w:p w14:paraId="5D36362E" w14:textId="77777777" w:rsidR="00907597" w:rsidRDefault="00907597" w:rsidP="00907597">
      <w:pPr>
        <w:spacing w:after="0"/>
        <w:jc w:val="both"/>
        <w:rPr>
          <w:rFonts w:ascii="Times New Roman" w:hAnsi="Times New Roman"/>
          <w:szCs w:val="21"/>
        </w:rPr>
      </w:pPr>
    </w:p>
    <w:p w14:paraId="02BDFD2A" w14:textId="79F45773" w:rsidR="002F37C2" w:rsidRDefault="00C10314" w:rsidP="00872BF9">
      <w:pPr>
        <w:spacing w:after="0" w:line="240" w:lineRule="auto"/>
        <w:jc w:val="both"/>
        <w:rPr>
          <w:rFonts w:ascii="Times New Roman" w:hAnsi="Times New Roman"/>
          <w:szCs w:val="21"/>
        </w:rPr>
      </w:pPr>
      <w:r w:rsidRPr="002429C5">
        <w:rPr>
          <w:rFonts w:ascii="Times New Roman" w:hAnsi="Times New Roman"/>
          <w:szCs w:val="21"/>
        </w:rPr>
        <w:t>Table 4. The change</w:t>
      </w:r>
      <w:r w:rsidR="001D4496" w:rsidRPr="002429C5">
        <w:rPr>
          <w:rFonts w:ascii="Times New Roman" w:hAnsi="Times New Roman"/>
          <w:szCs w:val="21"/>
        </w:rPr>
        <w:t>s</w:t>
      </w:r>
      <w:r w:rsidRPr="002429C5">
        <w:rPr>
          <w:rFonts w:ascii="Times New Roman" w:hAnsi="Times New Roman"/>
          <w:szCs w:val="21"/>
        </w:rPr>
        <w:t xml:space="preserve"> of width and depth</w:t>
      </w:r>
      <w:r w:rsidR="00CE71B5" w:rsidRPr="002429C5">
        <w:rPr>
          <w:rFonts w:ascii="Times New Roman" w:hAnsi="Times New Roman"/>
          <w:szCs w:val="21"/>
        </w:rPr>
        <w:t xml:space="preserve"> (</w:t>
      </w:r>
      <w:r w:rsidR="00AE695D" w:rsidRPr="002429C5">
        <w:rPr>
          <w:rFonts w:ascii="Times New Roman" w:hAnsi="Times New Roman"/>
          <w:szCs w:val="21"/>
        </w:rPr>
        <w:t>the</w:t>
      </w:r>
      <w:r w:rsidR="00CE71B5" w:rsidRPr="002429C5">
        <w:rPr>
          <w:rFonts w:ascii="Times New Roman" w:hAnsi="Times New Roman"/>
          <w:szCs w:val="21"/>
        </w:rPr>
        <w:t xml:space="preserve"> maximum depth)</w:t>
      </w:r>
      <w:r w:rsidRPr="002429C5">
        <w:rPr>
          <w:rFonts w:ascii="Times New Roman" w:hAnsi="Times New Roman"/>
          <w:szCs w:val="21"/>
        </w:rPr>
        <w:t xml:space="preserve">, </w:t>
      </w:r>
      <w:r w:rsidR="00E354DE" w:rsidRPr="002429C5">
        <w:rPr>
          <w:rFonts w:ascii="Times New Roman" w:hAnsi="Times New Roman"/>
          <w:szCs w:val="21"/>
        </w:rPr>
        <w:t xml:space="preserve">area (cross-section area), </w:t>
      </w:r>
      <w:r w:rsidR="001D4496" w:rsidRPr="002429C5">
        <w:rPr>
          <w:rFonts w:ascii="Times New Roman" w:hAnsi="Times New Roman"/>
          <w:szCs w:val="21"/>
        </w:rPr>
        <w:t xml:space="preserve">w-to-d, narrowing rate, deepening rate, </w:t>
      </w:r>
      <w:r w:rsidRPr="002429C5">
        <w:rPr>
          <w:rFonts w:ascii="Times New Roman" w:hAnsi="Times New Roman"/>
          <w:szCs w:val="21"/>
        </w:rPr>
        <w:t>and the intensity of circulations (w-to-d: width-to-depth ratio; narrowing rate: the ratio of the difference</w:t>
      </w:r>
      <w:r w:rsidRPr="00907597">
        <w:rPr>
          <w:rFonts w:ascii="Times New Roman" w:hAnsi="Times New Roman"/>
          <w:szCs w:val="21"/>
        </w:rPr>
        <w:t xml:space="preserve"> of cross-section widths between two years divided by the width in the earlier year; deepening rate: the ratio of the difference of water depth in the cross-section between the corresponding two years divided by the earlier depth.</w:t>
      </w:r>
      <w:r w:rsidR="005C5531" w:rsidRPr="005C5531">
        <w:t xml:space="preserve"> </w:t>
      </w:r>
      <w:r w:rsidR="0050656A">
        <w:rPr>
          <w:rFonts w:ascii="Times New Roman" w:hAnsi="Times New Roman"/>
          <w:szCs w:val="21"/>
        </w:rPr>
        <w:t>The positive</w:t>
      </w:r>
      <w:r w:rsidR="005C5531">
        <w:rPr>
          <w:rFonts w:ascii="Times New Roman" w:hAnsi="Times New Roman" w:hint="eastAsia"/>
          <w:szCs w:val="21"/>
        </w:rPr>
        <w:t xml:space="preserve"> </w:t>
      </w:r>
      <w:r w:rsidR="005C5531">
        <w:rPr>
          <w:rFonts w:ascii="Times New Roman" w:hAnsi="Times New Roman"/>
          <w:szCs w:val="21"/>
        </w:rPr>
        <w:t>narrowing rate</w:t>
      </w:r>
      <w:r w:rsidR="005C5531" w:rsidRPr="005C5531">
        <w:rPr>
          <w:rFonts w:ascii="Times New Roman" w:hAnsi="Times New Roman"/>
          <w:szCs w:val="21"/>
        </w:rPr>
        <w:t xml:space="preserve"> </w:t>
      </w:r>
      <w:r w:rsidR="0050656A" w:rsidRPr="0050656A">
        <w:rPr>
          <w:rFonts w:ascii="Times New Roman" w:hAnsi="Times New Roman"/>
          <w:szCs w:val="21"/>
        </w:rPr>
        <w:t>indicates that the estuary is narrowed</w:t>
      </w:r>
      <w:r w:rsidR="005C5531">
        <w:rPr>
          <w:rFonts w:ascii="Times New Roman" w:hAnsi="Times New Roman"/>
          <w:szCs w:val="21"/>
        </w:rPr>
        <w:t>;</w:t>
      </w:r>
      <w:r w:rsidR="005C5531" w:rsidRPr="005C5531">
        <w:rPr>
          <w:rFonts w:ascii="Times New Roman" w:hAnsi="Times New Roman"/>
          <w:szCs w:val="21"/>
        </w:rPr>
        <w:t xml:space="preserve"> </w:t>
      </w:r>
      <w:r w:rsidR="0050656A">
        <w:rPr>
          <w:rFonts w:ascii="Times New Roman" w:hAnsi="Times New Roman"/>
          <w:szCs w:val="21"/>
        </w:rPr>
        <w:t xml:space="preserve">the positive deepening rate </w:t>
      </w:r>
      <w:r w:rsidR="0050656A" w:rsidRPr="0050656A">
        <w:rPr>
          <w:rFonts w:ascii="Times New Roman" w:hAnsi="Times New Roman"/>
          <w:szCs w:val="21"/>
        </w:rPr>
        <w:t xml:space="preserve">indicates that the estuary is </w:t>
      </w:r>
      <w:r w:rsidR="0050656A">
        <w:rPr>
          <w:rFonts w:ascii="Times New Roman" w:hAnsi="Times New Roman"/>
          <w:szCs w:val="21"/>
        </w:rPr>
        <w:t>deepen</w:t>
      </w:r>
      <w:r w:rsidR="0050656A" w:rsidRPr="0050656A">
        <w:rPr>
          <w:rFonts w:ascii="Times New Roman" w:hAnsi="Times New Roman"/>
          <w:szCs w:val="21"/>
        </w:rPr>
        <w:t>ed</w:t>
      </w:r>
      <w:r w:rsidR="005C5531">
        <w:rPr>
          <w:rFonts w:ascii="Times New Roman" w:hAnsi="Times New Roman"/>
          <w:szCs w:val="21"/>
        </w:rPr>
        <w:t>.</w:t>
      </w:r>
      <w:r>
        <w:rPr>
          <w:rFonts w:ascii="Times New Roman" w:hAnsi="Times New Roman"/>
          <w:szCs w:val="21"/>
        </w:rPr>
        <w:t>)</w:t>
      </w:r>
    </w:p>
    <w:p w14:paraId="3111A117" w14:textId="77777777" w:rsidR="002B53B8" w:rsidRDefault="002B53B8" w:rsidP="00907597">
      <w:pPr>
        <w:spacing w:after="0" w:line="240" w:lineRule="auto"/>
        <w:jc w:val="both"/>
        <w:rPr>
          <w:rFonts w:ascii="Times New Roman" w:hAnsi="Times New Roman"/>
          <w:szCs w:val="21"/>
        </w:rPr>
      </w:pPr>
    </w:p>
    <w:tbl>
      <w:tblPr>
        <w:tblW w:w="8400" w:type="dxa"/>
        <w:tblLayout w:type="fixed"/>
        <w:tblLook w:val="04A0" w:firstRow="1" w:lastRow="0" w:firstColumn="1" w:lastColumn="0" w:noHBand="0" w:noVBand="1"/>
      </w:tblPr>
      <w:tblGrid>
        <w:gridCol w:w="1360"/>
        <w:gridCol w:w="1680"/>
        <w:gridCol w:w="880"/>
        <w:gridCol w:w="1120"/>
        <w:gridCol w:w="1120"/>
        <w:gridCol w:w="1120"/>
        <w:gridCol w:w="1120"/>
      </w:tblGrid>
      <w:tr w:rsidR="00E354DE" w:rsidRPr="00E354DE" w14:paraId="09B46F64" w14:textId="77777777" w:rsidTr="00331625">
        <w:trPr>
          <w:trHeight w:val="300"/>
        </w:trPr>
        <w:tc>
          <w:tcPr>
            <w:tcW w:w="1360" w:type="dxa"/>
            <w:tcBorders>
              <w:top w:val="single" w:sz="12" w:space="0" w:color="auto"/>
              <w:left w:val="nil"/>
              <w:bottom w:val="single" w:sz="4" w:space="0" w:color="auto"/>
              <w:right w:val="nil"/>
            </w:tcBorders>
            <w:shd w:val="clear" w:color="auto" w:fill="auto"/>
            <w:noWrap/>
            <w:vAlign w:val="bottom"/>
          </w:tcPr>
          <w:p w14:paraId="7C26DD15" w14:textId="77777777" w:rsidR="00E354DE" w:rsidRPr="00E354DE" w:rsidRDefault="00E354DE" w:rsidP="00E354DE">
            <w:pPr>
              <w:spacing w:after="0" w:line="240" w:lineRule="auto"/>
              <w:rPr>
                <w:rFonts w:ascii="Times New Roman" w:eastAsia="Times New Roman" w:hAnsi="Times New Roman"/>
                <w:sz w:val="20"/>
                <w:szCs w:val="20"/>
              </w:rPr>
            </w:pPr>
            <w:r w:rsidRPr="00E354DE">
              <w:rPr>
                <w:rFonts w:ascii="Times New Roman" w:eastAsia="Times New Roman" w:hAnsi="Times New Roman"/>
                <w:sz w:val="20"/>
                <w:szCs w:val="20"/>
              </w:rPr>
              <w:t> </w:t>
            </w:r>
          </w:p>
        </w:tc>
        <w:tc>
          <w:tcPr>
            <w:tcW w:w="1680" w:type="dxa"/>
            <w:tcBorders>
              <w:top w:val="single" w:sz="12" w:space="0" w:color="auto"/>
              <w:left w:val="nil"/>
              <w:bottom w:val="single" w:sz="4" w:space="0" w:color="auto"/>
              <w:right w:val="nil"/>
            </w:tcBorders>
            <w:shd w:val="clear" w:color="auto" w:fill="auto"/>
            <w:noWrap/>
            <w:vAlign w:val="bottom"/>
          </w:tcPr>
          <w:p w14:paraId="79FC6430" w14:textId="77777777" w:rsidR="00E354DE" w:rsidRPr="00E354DE" w:rsidRDefault="00E354DE" w:rsidP="00E354DE">
            <w:pPr>
              <w:spacing w:after="0" w:line="240" w:lineRule="auto"/>
              <w:rPr>
                <w:rFonts w:ascii="Times New Roman" w:eastAsia="Times New Roman" w:hAnsi="Times New Roman"/>
                <w:sz w:val="20"/>
                <w:szCs w:val="20"/>
              </w:rPr>
            </w:pPr>
            <w:r w:rsidRPr="00E354DE">
              <w:rPr>
                <w:rFonts w:ascii="Times New Roman" w:eastAsia="Times New Roman" w:hAnsi="Times New Roman"/>
                <w:sz w:val="20"/>
                <w:szCs w:val="20"/>
              </w:rPr>
              <w:t> </w:t>
            </w:r>
          </w:p>
        </w:tc>
        <w:tc>
          <w:tcPr>
            <w:tcW w:w="880" w:type="dxa"/>
            <w:tcBorders>
              <w:top w:val="single" w:sz="12" w:space="0" w:color="auto"/>
              <w:left w:val="nil"/>
              <w:bottom w:val="single" w:sz="4" w:space="0" w:color="auto"/>
              <w:right w:val="nil"/>
            </w:tcBorders>
            <w:shd w:val="clear" w:color="auto" w:fill="auto"/>
            <w:noWrap/>
            <w:vAlign w:val="bottom"/>
          </w:tcPr>
          <w:p w14:paraId="629C857D"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time</w:t>
            </w:r>
          </w:p>
        </w:tc>
        <w:tc>
          <w:tcPr>
            <w:tcW w:w="1120" w:type="dxa"/>
            <w:tcBorders>
              <w:top w:val="single" w:sz="12" w:space="0" w:color="auto"/>
              <w:left w:val="nil"/>
              <w:bottom w:val="single" w:sz="4" w:space="0" w:color="auto"/>
              <w:right w:val="nil"/>
            </w:tcBorders>
            <w:shd w:val="clear" w:color="auto" w:fill="auto"/>
            <w:noWrap/>
            <w:vAlign w:val="bottom"/>
          </w:tcPr>
          <w:p w14:paraId="29B9F696" w14:textId="3BD6046F"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1977</w:t>
            </w:r>
            <w:r w:rsidR="00C33211">
              <w:rPr>
                <w:rFonts w:ascii="Times New Roman" w:eastAsia="Times New Roman" w:hAnsi="Times New Roman"/>
                <w:sz w:val="20"/>
                <w:szCs w:val="20"/>
              </w:rPr>
              <w:t>/</w:t>
            </w:r>
            <w:r w:rsidRPr="00E354DE">
              <w:rPr>
                <w:rFonts w:ascii="Times New Roman" w:eastAsia="Times New Roman" w:hAnsi="Times New Roman"/>
                <w:sz w:val="20"/>
                <w:szCs w:val="20"/>
              </w:rPr>
              <w:t>03</w:t>
            </w:r>
          </w:p>
        </w:tc>
        <w:tc>
          <w:tcPr>
            <w:tcW w:w="1120" w:type="dxa"/>
            <w:tcBorders>
              <w:top w:val="single" w:sz="12" w:space="0" w:color="auto"/>
              <w:left w:val="nil"/>
              <w:bottom w:val="single" w:sz="4" w:space="0" w:color="auto"/>
              <w:right w:val="nil"/>
            </w:tcBorders>
            <w:shd w:val="clear" w:color="auto" w:fill="auto"/>
            <w:noWrap/>
            <w:vAlign w:val="bottom"/>
          </w:tcPr>
          <w:p w14:paraId="5E359ABA" w14:textId="2309E8ED"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1994</w:t>
            </w:r>
            <w:r w:rsidR="00C33211">
              <w:rPr>
                <w:rFonts w:ascii="Times New Roman" w:eastAsia="Times New Roman" w:hAnsi="Times New Roman"/>
                <w:sz w:val="20"/>
                <w:szCs w:val="20"/>
              </w:rPr>
              <w:t>/</w:t>
            </w:r>
            <w:r w:rsidRPr="00E354DE">
              <w:rPr>
                <w:rFonts w:ascii="Times New Roman" w:eastAsia="Times New Roman" w:hAnsi="Times New Roman"/>
                <w:sz w:val="20"/>
                <w:szCs w:val="20"/>
              </w:rPr>
              <w:t>03</w:t>
            </w:r>
          </w:p>
        </w:tc>
        <w:tc>
          <w:tcPr>
            <w:tcW w:w="1120" w:type="dxa"/>
            <w:tcBorders>
              <w:top w:val="single" w:sz="12" w:space="0" w:color="auto"/>
              <w:left w:val="nil"/>
              <w:bottom w:val="single" w:sz="4" w:space="0" w:color="auto"/>
              <w:right w:val="nil"/>
            </w:tcBorders>
            <w:shd w:val="clear" w:color="auto" w:fill="auto"/>
            <w:noWrap/>
            <w:vAlign w:val="bottom"/>
          </w:tcPr>
          <w:p w14:paraId="497DC14A" w14:textId="2574F364"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2003</w:t>
            </w:r>
            <w:r w:rsidR="00C33211">
              <w:rPr>
                <w:rFonts w:ascii="Times New Roman" w:eastAsia="Times New Roman" w:hAnsi="Times New Roman"/>
                <w:sz w:val="20"/>
                <w:szCs w:val="20"/>
              </w:rPr>
              <w:t>/</w:t>
            </w:r>
            <w:r w:rsidRPr="00E354DE">
              <w:rPr>
                <w:rFonts w:ascii="Times New Roman" w:eastAsia="Times New Roman" w:hAnsi="Times New Roman"/>
                <w:sz w:val="20"/>
                <w:szCs w:val="20"/>
              </w:rPr>
              <w:t>03</w:t>
            </w:r>
          </w:p>
        </w:tc>
        <w:tc>
          <w:tcPr>
            <w:tcW w:w="1120" w:type="dxa"/>
            <w:tcBorders>
              <w:top w:val="single" w:sz="12" w:space="0" w:color="auto"/>
              <w:left w:val="nil"/>
              <w:bottom w:val="single" w:sz="4" w:space="0" w:color="auto"/>
              <w:right w:val="nil"/>
            </w:tcBorders>
            <w:shd w:val="clear" w:color="auto" w:fill="auto"/>
            <w:noWrap/>
            <w:vAlign w:val="bottom"/>
          </w:tcPr>
          <w:p w14:paraId="786D070D" w14:textId="1B455280"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2010</w:t>
            </w:r>
            <w:r w:rsidR="00C33211">
              <w:rPr>
                <w:rFonts w:ascii="Times New Roman" w:eastAsia="Times New Roman" w:hAnsi="Times New Roman"/>
                <w:sz w:val="20"/>
                <w:szCs w:val="20"/>
              </w:rPr>
              <w:t>/</w:t>
            </w:r>
            <w:r w:rsidRPr="00E354DE">
              <w:rPr>
                <w:rFonts w:ascii="Times New Roman" w:eastAsia="Times New Roman" w:hAnsi="Times New Roman"/>
                <w:sz w:val="20"/>
                <w:szCs w:val="20"/>
              </w:rPr>
              <w:t>03</w:t>
            </w:r>
          </w:p>
        </w:tc>
      </w:tr>
      <w:tr w:rsidR="00E354DE" w:rsidRPr="00E354DE" w14:paraId="5D4E59EB" w14:textId="77777777" w:rsidTr="00331625">
        <w:trPr>
          <w:trHeight w:val="300"/>
        </w:trPr>
        <w:tc>
          <w:tcPr>
            <w:tcW w:w="1360" w:type="dxa"/>
            <w:vMerge w:val="restart"/>
            <w:tcBorders>
              <w:top w:val="nil"/>
              <w:left w:val="nil"/>
              <w:bottom w:val="single" w:sz="4" w:space="0" w:color="000000"/>
              <w:right w:val="nil"/>
            </w:tcBorders>
            <w:shd w:val="clear" w:color="auto" w:fill="auto"/>
            <w:noWrap/>
            <w:vAlign w:val="center"/>
          </w:tcPr>
          <w:p w14:paraId="6A2217EE"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Sec.B1</w:t>
            </w:r>
          </w:p>
        </w:tc>
        <w:tc>
          <w:tcPr>
            <w:tcW w:w="2560" w:type="dxa"/>
            <w:gridSpan w:val="2"/>
            <w:tcBorders>
              <w:top w:val="single" w:sz="4" w:space="0" w:color="auto"/>
              <w:left w:val="nil"/>
              <w:bottom w:val="nil"/>
              <w:right w:val="nil"/>
            </w:tcBorders>
            <w:shd w:val="clear" w:color="auto" w:fill="auto"/>
            <w:noWrap/>
            <w:vAlign w:val="bottom"/>
          </w:tcPr>
          <w:p w14:paraId="38FD060A"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 xml:space="preserve">width </w:t>
            </w:r>
            <w:r w:rsidRPr="00C15C47">
              <w:rPr>
                <w:rFonts w:ascii="Times New Roman" w:hAnsi="Times New Roman"/>
                <w:sz w:val="20"/>
                <w:szCs w:val="20"/>
              </w:rPr>
              <w:t>(km)</w:t>
            </w:r>
          </w:p>
        </w:tc>
        <w:tc>
          <w:tcPr>
            <w:tcW w:w="1120" w:type="dxa"/>
            <w:tcBorders>
              <w:top w:val="nil"/>
              <w:left w:val="nil"/>
              <w:bottom w:val="nil"/>
              <w:right w:val="nil"/>
            </w:tcBorders>
            <w:shd w:val="clear" w:color="auto" w:fill="auto"/>
            <w:noWrap/>
            <w:vAlign w:val="bottom"/>
          </w:tcPr>
          <w:p w14:paraId="5DDD7BC8"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5.56</w:t>
            </w:r>
          </w:p>
        </w:tc>
        <w:tc>
          <w:tcPr>
            <w:tcW w:w="1120" w:type="dxa"/>
            <w:tcBorders>
              <w:top w:val="nil"/>
              <w:left w:val="nil"/>
              <w:bottom w:val="nil"/>
              <w:right w:val="nil"/>
            </w:tcBorders>
            <w:shd w:val="clear" w:color="auto" w:fill="auto"/>
            <w:noWrap/>
            <w:vAlign w:val="bottom"/>
          </w:tcPr>
          <w:p w14:paraId="14E292CF"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2.25</w:t>
            </w:r>
          </w:p>
        </w:tc>
        <w:tc>
          <w:tcPr>
            <w:tcW w:w="1120" w:type="dxa"/>
            <w:tcBorders>
              <w:top w:val="nil"/>
              <w:left w:val="nil"/>
              <w:bottom w:val="nil"/>
              <w:right w:val="nil"/>
            </w:tcBorders>
            <w:shd w:val="clear" w:color="auto" w:fill="auto"/>
            <w:noWrap/>
            <w:vAlign w:val="bottom"/>
          </w:tcPr>
          <w:p w14:paraId="5326B8EF"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2.26</w:t>
            </w:r>
          </w:p>
        </w:tc>
        <w:tc>
          <w:tcPr>
            <w:tcW w:w="1120" w:type="dxa"/>
            <w:tcBorders>
              <w:top w:val="nil"/>
              <w:left w:val="nil"/>
              <w:bottom w:val="nil"/>
              <w:right w:val="nil"/>
            </w:tcBorders>
            <w:shd w:val="clear" w:color="auto" w:fill="auto"/>
            <w:noWrap/>
            <w:vAlign w:val="bottom"/>
          </w:tcPr>
          <w:p w14:paraId="0F918956"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2.14</w:t>
            </w:r>
          </w:p>
        </w:tc>
      </w:tr>
      <w:tr w:rsidR="00E354DE" w:rsidRPr="00E354DE" w14:paraId="7A334558" w14:textId="77777777" w:rsidTr="00331625">
        <w:trPr>
          <w:trHeight w:val="300"/>
        </w:trPr>
        <w:tc>
          <w:tcPr>
            <w:tcW w:w="1360" w:type="dxa"/>
            <w:vMerge/>
            <w:tcBorders>
              <w:top w:val="nil"/>
              <w:left w:val="nil"/>
              <w:bottom w:val="single" w:sz="4" w:space="0" w:color="000000"/>
              <w:right w:val="nil"/>
            </w:tcBorders>
            <w:vAlign w:val="center"/>
          </w:tcPr>
          <w:p w14:paraId="21DC769F"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nil"/>
              <w:right w:val="nil"/>
            </w:tcBorders>
            <w:shd w:val="clear" w:color="auto" w:fill="auto"/>
            <w:noWrap/>
            <w:vAlign w:val="bottom"/>
          </w:tcPr>
          <w:p w14:paraId="21BF7AF8"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depth (m)</w:t>
            </w:r>
          </w:p>
        </w:tc>
        <w:tc>
          <w:tcPr>
            <w:tcW w:w="1120" w:type="dxa"/>
            <w:tcBorders>
              <w:top w:val="nil"/>
              <w:left w:val="nil"/>
              <w:bottom w:val="nil"/>
              <w:right w:val="nil"/>
            </w:tcBorders>
            <w:shd w:val="clear" w:color="auto" w:fill="auto"/>
            <w:noWrap/>
            <w:vAlign w:val="bottom"/>
          </w:tcPr>
          <w:p w14:paraId="49DD4154"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7.58</w:t>
            </w:r>
          </w:p>
        </w:tc>
        <w:tc>
          <w:tcPr>
            <w:tcW w:w="1120" w:type="dxa"/>
            <w:tcBorders>
              <w:top w:val="nil"/>
              <w:left w:val="nil"/>
              <w:bottom w:val="nil"/>
              <w:right w:val="nil"/>
            </w:tcBorders>
            <w:shd w:val="clear" w:color="auto" w:fill="auto"/>
            <w:noWrap/>
            <w:vAlign w:val="bottom"/>
          </w:tcPr>
          <w:p w14:paraId="4820070F"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8.76</w:t>
            </w:r>
          </w:p>
        </w:tc>
        <w:tc>
          <w:tcPr>
            <w:tcW w:w="1120" w:type="dxa"/>
            <w:tcBorders>
              <w:top w:val="nil"/>
              <w:left w:val="nil"/>
              <w:bottom w:val="nil"/>
              <w:right w:val="nil"/>
            </w:tcBorders>
            <w:shd w:val="clear" w:color="auto" w:fill="auto"/>
            <w:noWrap/>
            <w:vAlign w:val="bottom"/>
          </w:tcPr>
          <w:p w14:paraId="0FBBB899"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8.50</w:t>
            </w:r>
          </w:p>
        </w:tc>
        <w:tc>
          <w:tcPr>
            <w:tcW w:w="1120" w:type="dxa"/>
            <w:tcBorders>
              <w:top w:val="nil"/>
              <w:left w:val="nil"/>
              <w:bottom w:val="nil"/>
              <w:right w:val="nil"/>
            </w:tcBorders>
            <w:shd w:val="clear" w:color="auto" w:fill="auto"/>
            <w:noWrap/>
            <w:vAlign w:val="bottom"/>
          </w:tcPr>
          <w:p w14:paraId="2FA57982"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13.73</w:t>
            </w:r>
          </w:p>
        </w:tc>
      </w:tr>
      <w:tr w:rsidR="00E354DE" w:rsidRPr="00E354DE" w14:paraId="450B348D" w14:textId="77777777" w:rsidTr="00331625">
        <w:trPr>
          <w:trHeight w:val="300"/>
        </w:trPr>
        <w:tc>
          <w:tcPr>
            <w:tcW w:w="1360" w:type="dxa"/>
            <w:vMerge/>
            <w:tcBorders>
              <w:top w:val="nil"/>
              <w:left w:val="nil"/>
              <w:bottom w:val="single" w:sz="4" w:space="0" w:color="000000"/>
              <w:right w:val="nil"/>
            </w:tcBorders>
            <w:vAlign w:val="center"/>
          </w:tcPr>
          <w:p w14:paraId="1BF827FF"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nil"/>
              <w:right w:val="nil"/>
            </w:tcBorders>
            <w:shd w:val="clear" w:color="auto" w:fill="auto"/>
            <w:noWrap/>
            <w:vAlign w:val="bottom"/>
          </w:tcPr>
          <w:p w14:paraId="1A233230"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w-to-d</w:t>
            </w:r>
          </w:p>
        </w:tc>
        <w:tc>
          <w:tcPr>
            <w:tcW w:w="1120" w:type="dxa"/>
            <w:tcBorders>
              <w:top w:val="nil"/>
              <w:left w:val="nil"/>
              <w:bottom w:val="nil"/>
              <w:right w:val="nil"/>
            </w:tcBorders>
            <w:shd w:val="clear" w:color="auto" w:fill="auto"/>
            <w:noWrap/>
            <w:vAlign w:val="bottom"/>
          </w:tcPr>
          <w:p w14:paraId="53491907"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734</w:t>
            </w:r>
          </w:p>
        </w:tc>
        <w:tc>
          <w:tcPr>
            <w:tcW w:w="1120" w:type="dxa"/>
            <w:tcBorders>
              <w:top w:val="nil"/>
              <w:left w:val="nil"/>
              <w:bottom w:val="nil"/>
              <w:right w:val="nil"/>
            </w:tcBorders>
            <w:shd w:val="clear" w:color="auto" w:fill="auto"/>
            <w:noWrap/>
            <w:vAlign w:val="bottom"/>
          </w:tcPr>
          <w:p w14:paraId="36520739"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257</w:t>
            </w:r>
          </w:p>
        </w:tc>
        <w:tc>
          <w:tcPr>
            <w:tcW w:w="1120" w:type="dxa"/>
            <w:tcBorders>
              <w:top w:val="nil"/>
              <w:left w:val="nil"/>
              <w:bottom w:val="nil"/>
              <w:right w:val="nil"/>
            </w:tcBorders>
            <w:shd w:val="clear" w:color="auto" w:fill="auto"/>
            <w:noWrap/>
            <w:vAlign w:val="bottom"/>
          </w:tcPr>
          <w:p w14:paraId="03EBDBD8"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266</w:t>
            </w:r>
          </w:p>
        </w:tc>
        <w:tc>
          <w:tcPr>
            <w:tcW w:w="1120" w:type="dxa"/>
            <w:tcBorders>
              <w:top w:val="nil"/>
              <w:left w:val="nil"/>
              <w:bottom w:val="nil"/>
              <w:right w:val="nil"/>
            </w:tcBorders>
            <w:shd w:val="clear" w:color="auto" w:fill="auto"/>
            <w:noWrap/>
            <w:vAlign w:val="bottom"/>
          </w:tcPr>
          <w:p w14:paraId="0A5DA18C"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156</w:t>
            </w:r>
          </w:p>
        </w:tc>
      </w:tr>
      <w:tr w:rsidR="00E354DE" w:rsidRPr="00E354DE" w14:paraId="77C25B00" w14:textId="77777777" w:rsidTr="00331625">
        <w:trPr>
          <w:trHeight w:val="300"/>
        </w:trPr>
        <w:tc>
          <w:tcPr>
            <w:tcW w:w="1360" w:type="dxa"/>
            <w:vMerge/>
            <w:tcBorders>
              <w:top w:val="nil"/>
              <w:left w:val="nil"/>
              <w:bottom w:val="single" w:sz="4" w:space="0" w:color="000000"/>
              <w:right w:val="nil"/>
            </w:tcBorders>
            <w:vAlign w:val="center"/>
          </w:tcPr>
          <w:p w14:paraId="59EBE401"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nil"/>
              <w:right w:val="nil"/>
            </w:tcBorders>
            <w:shd w:val="clear" w:color="auto" w:fill="auto"/>
            <w:noWrap/>
            <w:vAlign w:val="bottom"/>
          </w:tcPr>
          <w:p w14:paraId="4996F1F3"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sz w:val="20"/>
                <w:szCs w:val="20"/>
              </w:rPr>
              <w:t>area (km</w:t>
            </w:r>
            <w:r w:rsidRPr="00C15C47">
              <w:rPr>
                <w:rFonts w:ascii="Times New Roman" w:hAnsi="Times New Roman"/>
                <w:sz w:val="20"/>
                <w:szCs w:val="20"/>
                <w:vertAlign w:val="superscript"/>
              </w:rPr>
              <w:t>2</w:t>
            </w:r>
            <w:r w:rsidRPr="00C15C47">
              <w:rPr>
                <w:rFonts w:ascii="Times New Roman" w:hAnsi="Times New Roman"/>
                <w:sz w:val="20"/>
                <w:szCs w:val="20"/>
              </w:rPr>
              <w:t>)</w:t>
            </w:r>
          </w:p>
        </w:tc>
        <w:tc>
          <w:tcPr>
            <w:tcW w:w="1120" w:type="dxa"/>
            <w:tcBorders>
              <w:top w:val="nil"/>
              <w:left w:val="nil"/>
              <w:bottom w:val="nil"/>
              <w:right w:val="nil"/>
            </w:tcBorders>
            <w:shd w:val="clear" w:color="auto" w:fill="auto"/>
            <w:noWrap/>
            <w:vAlign w:val="bottom"/>
          </w:tcPr>
          <w:p w14:paraId="3ECCCD38"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hint="eastAsia"/>
                <w:sz w:val="20"/>
                <w:szCs w:val="20"/>
              </w:rPr>
              <w:t>0</w:t>
            </w:r>
            <w:r w:rsidRPr="00C15C47">
              <w:rPr>
                <w:rFonts w:ascii="Times New Roman" w:hAnsi="Times New Roman"/>
                <w:sz w:val="20"/>
                <w:szCs w:val="20"/>
              </w:rPr>
              <w:t>.0468</w:t>
            </w:r>
          </w:p>
        </w:tc>
        <w:tc>
          <w:tcPr>
            <w:tcW w:w="1120" w:type="dxa"/>
            <w:tcBorders>
              <w:top w:val="nil"/>
              <w:left w:val="nil"/>
              <w:bottom w:val="nil"/>
              <w:right w:val="nil"/>
            </w:tcBorders>
            <w:shd w:val="clear" w:color="auto" w:fill="auto"/>
            <w:noWrap/>
            <w:vAlign w:val="bottom"/>
          </w:tcPr>
          <w:p w14:paraId="51E9C44B"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hint="eastAsia"/>
                <w:sz w:val="20"/>
                <w:szCs w:val="20"/>
              </w:rPr>
              <w:t>0</w:t>
            </w:r>
            <w:r w:rsidRPr="00C15C47">
              <w:rPr>
                <w:rFonts w:ascii="Times New Roman" w:hAnsi="Times New Roman"/>
                <w:sz w:val="20"/>
                <w:szCs w:val="20"/>
              </w:rPr>
              <w:t>.0213</w:t>
            </w:r>
          </w:p>
        </w:tc>
        <w:tc>
          <w:tcPr>
            <w:tcW w:w="1120" w:type="dxa"/>
            <w:tcBorders>
              <w:top w:val="nil"/>
              <w:left w:val="nil"/>
              <w:bottom w:val="nil"/>
              <w:right w:val="nil"/>
            </w:tcBorders>
            <w:shd w:val="clear" w:color="auto" w:fill="auto"/>
            <w:noWrap/>
            <w:vAlign w:val="bottom"/>
          </w:tcPr>
          <w:p w14:paraId="101C611E"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hint="eastAsia"/>
                <w:sz w:val="20"/>
                <w:szCs w:val="20"/>
              </w:rPr>
              <w:t>0</w:t>
            </w:r>
            <w:r w:rsidRPr="00C15C47">
              <w:rPr>
                <w:rFonts w:ascii="Times New Roman" w:hAnsi="Times New Roman"/>
                <w:sz w:val="20"/>
                <w:szCs w:val="20"/>
              </w:rPr>
              <w:t>.0207</w:t>
            </w:r>
          </w:p>
        </w:tc>
        <w:tc>
          <w:tcPr>
            <w:tcW w:w="1120" w:type="dxa"/>
            <w:tcBorders>
              <w:top w:val="nil"/>
              <w:left w:val="nil"/>
              <w:bottom w:val="nil"/>
              <w:right w:val="nil"/>
            </w:tcBorders>
            <w:shd w:val="clear" w:color="auto" w:fill="auto"/>
            <w:noWrap/>
            <w:vAlign w:val="bottom"/>
          </w:tcPr>
          <w:p w14:paraId="2BC676A5"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hint="eastAsia"/>
                <w:sz w:val="20"/>
                <w:szCs w:val="20"/>
              </w:rPr>
              <w:t>0</w:t>
            </w:r>
            <w:r w:rsidRPr="00C15C47">
              <w:rPr>
                <w:rFonts w:ascii="Times New Roman" w:hAnsi="Times New Roman"/>
                <w:sz w:val="20"/>
                <w:szCs w:val="20"/>
              </w:rPr>
              <w:t>.0256</w:t>
            </w:r>
          </w:p>
        </w:tc>
      </w:tr>
      <w:tr w:rsidR="00E354DE" w:rsidRPr="00E354DE" w14:paraId="0ED31F3F" w14:textId="77777777" w:rsidTr="00331625">
        <w:trPr>
          <w:trHeight w:val="300"/>
        </w:trPr>
        <w:tc>
          <w:tcPr>
            <w:tcW w:w="1360" w:type="dxa"/>
            <w:vMerge/>
            <w:tcBorders>
              <w:top w:val="nil"/>
              <w:left w:val="nil"/>
              <w:bottom w:val="single" w:sz="4" w:space="0" w:color="000000"/>
              <w:right w:val="nil"/>
            </w:tcBorders>
            <w:vAlign w:val="center"/>
          </w:tcPr>
          <w:p w14:paraId="7629FEA4"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nil"/>
              <w:right w:val="nil"/>
            </w:tcBorders>
            <w:shd w:val="clear" w:color="auto" w:fill="auto"/>
            <w:noWrap/>
            <w:vAlign w:val="bottom"/>
          </w:tcPr>
          <w:p w14:paraId="441ACC4B"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narrowing rate</w:t>
            </w:r>
          </w:p>
        </w:tc>
        <w:tc>
          <w:tcPr>
            <w:tcW w:w="1120" w:type="dxa"/>
            <w:tcBorders>
              <w:top w:val="nil"/>
              <w:left w:val="nil"/>
              <w:bottom w:val="nil"/>
              <w:right w:val="nil"/>
            </w:tcBorders>
            <w:shd w:val="clear" w:color="auto" w:fill="auto"/>
            <w:noWrap/>
            <w:vAlign w:val="bottom"/>
          </w:tcPr>
          <w:p w14:paraId="531C36AE"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w:t>
            </w:r>
          </w:p>
        </w:tc>
        <w:tc>
          <w:tcPr>
            <w:tcW w:w="1120" w:type="dxa"/>
            <w:tcBorders>
              <w:top w:val="nil"/>
              <w:left w:val="nil"/>
              <w:bottom w:val="nil"/>
              <w:right w:val="nil"/>
            </w:tcBorders>
            <w:shd w:val="clear" w:color="auto" w:fill="auto"/>
            <w:noWrap/>
            <w:vAlign w:val="bottom"/>
          </w:tcPr>
          <w:p w14:paraId="7C6A9E74"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59.50%</w:t>
            </w:r>
          </w:p>
        </w:tc>
        <w:tc>
          <w:tcPr>
            <w:tcW w:w="1120" w:type="dxa"/>
            <w:tcBorders>
              <w:top w:val="nil"/>
              <w:left w:val="nil"/>
              <w:bottom w:val="nil"/>
              <w:right w:val="nil"/>
            </w:tcBorders>
            <w:shd w:val="clear" w:color="auto" w:fill="auto"/>
            <w:noWrap/>
            <w:vAlign w:val="bottom"/>
          </w:tcPr>
          <w:p w14:paraId="214DC1E7"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-0.44%</w:t>
            </w:r>
          </w:p>
        </w:tc>
        <w:tc>
          <w:tcPr>
            <w:tcW w:w="1120" w:type="dxa"/>
            <w:tcBorders>
              <w:top w:val="nil"/>
              <w:left w:val="nil"/>
              <w:bottom w:val="nil"/>
              <w:right w:val="nil"/>
            </w:tcBorders>
            <w:shd w:val="clear" w:color="auto" w:fill="auto"/>
            <w:noWrap/>
            <w:vAlign w:val="bottom"/>
          </w:tcPr>
          <w:p w14:paraId="3F1474D7"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5.30%</w:t>
            </w:r>
          </w:p>
        </w:tc>
      </w:tr>
      <w:tr w:rsidR="00E354DE" w:rsidRPr="00E354DE" w14:paraId="225B9C8F" w14:textId="77777777" w:rsidTr="00331625">
        <w:trPr>
          <w:trHeight w:val="300"/>
        </w:trPr>
        <w:tc>
          <w:tcPr>
            <w:tcW w:w="1360" w:type="dxa"/>
            <w:vMerge/>
            <w:tcBorders>
              <w:top w:val="nil"/>
              <w:left w:val="nil"/>
              <w:bottom w:val="single" w:sz="4" w:space="0" w:color="000000"/>
              <w:right w:val="nil"/>
            </w:tcBorders>
            <w:vAlign w:val="center"/>
          </w:tcPr>
          <w:p w14:paraId="54625DC5"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single" w:sz="4" w:space="0" w:color="auto"/>
              <w:right w:val="nil"/>
            </w:tcBorders>
            <w:shd w:val="clear" w:color="auto" w:fill="auto"/>
            <w:noWrap/>
            <w:vAlign w:val="bottom"/>
          </w:tcPr>
          <w:p w14:paraId="5CB43D02"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deepening rate</w:t>
            </w:r>
          </w:p>
        </w:tc>
        <w:tc>
          <w:tcPr>
            <w:tcW w:w="1120" w:type="dxa"/>
            <w:tcBorders>
              <w:top w:val="nil"/>
              <w:left w:val="nil"/>
              <w:bottom w:val="single" w:sz="4" w:space="0" w:color="auto"/>
              <w:right w:val="nil"/>
            </w:tcBorders>
            <w:shd w:val="clear" w:color="auto" w:fill="auto"/>
            <w:noWrap/>
            <w:vAlign w:val="bottom"/>
          </w:tcPr>
          <w:p w14:paraId="09956BE4"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w:t>
            </w:r>
          </w:p>
        </w:tc>
        <w:tc>
          <w:tcPr>
            <w:tcW w:w="1120" w:type="dxa"/>
            <w:tcBorders>
              <w:top w:val="nil"/>
              <w:left w:val="nil"/>
              <w:bottom w:val="single" w:sz="4" w:space="0" w:color="auto"/>
              <w:right w:val="nil"/>
            </w:tcBorders>
            <w:shd w:val="clear" w:color="auto" w:fill="auto"/>
            <w:noWrap/>
            <w:vAlign w:val="bottom"/>
          </w:tcPr>
          <w:p w14:paraId="4458CE76"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15.58%</w:t>
            </w:r>
          </w:p>
        </w:tc>
        <w:tc>
          <w:tcPr>
            <w:tcW w:w="1120" w:type="dxa"/>
            <w:tcBorders>
              <w:top w:val="nil"/>
              <w:left w:val="nil"/>
              <w:bottom w:val="single" w:sz="4" w:space="0" w:color="auto"/>
              <w:right w:val="nil"/>
            </w:tcBorders>
            <w:shd w:val="clear" w:color="auto" w:fill="auto"/>
            <w:noWrap/>
            <w:vAlign w:val="bottom"/>
          </w:tcPr>
          <w:p w14:paraId="1DF56D65"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-2.95%</w:t>
            </w:r>
          </w:p>
        </w:tc>
        <w:tc>
          <w:tcPr>
            <w:tcW w:w="1120" w:type="dxa"/>
            <w:tcBorders>
              <w:top w:val="nil"/>
              <w:left w:val="nil"/>
              <w:bottom w:val="single" w:sz="4" w:space="0" w:color="auto"/>
              <w:right w:val="nil"/>
            </w:tcBorders>
            <w:shd w:val="clear" w:color="auto" w:fill="auto"/>
            <w:noWrap/>
            <w:vAlign w:val="bottom"/>
          </w:tcPr>
          <w:p w14:paraId="6B727E13"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61.47%</w:t>
            </w:r>
          </w:p>
        </w:tc>
      </w:tr>
      <w:tr w:rsidR="00E354DE" w:rsidRPr="00E354DE" w14:paraId="319A2C2C" w14:textId="77777777" w:rsidTr="00331625">
        <w:trPr>
          <w:trHeight w:val="300"/>
        </w:trPr>
        <w:tc>
          <w:tcPr>
            <w:tcW w:w="1360" w:type="dxa"/>
            <w:vMerge w:val="restart"/>
            <w:tcBorders>
              <w:top w:val="nil"/>
              <w:left w:val="nil"/>
              <w:bottom w:val="single" w:sz="4" w:space="0" w:color="000000"/>
              <w:right w:val="nil"/>
            </w:tcBorders>
            <w:shd w:val="clear" w:color="auto" w:fill="auto"/>
            <w:noWrap/>
            <w:vAlign w:val="center"/>
          </w:tcPr>
          <w:p w14:paraId="2F91E4F4"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Sec.B2</w:t>
            </w:r>
          </w:p>
        </w:tc>
        <w:tc>
          <w:tcPr>
            <w:tcW w:w="2560" w:type="dxa"/>
            <w:gridSpan w:val="2"/>
            <w:tcBorders>
              <w:top w:val="single" w:sz="4" w:space="0" w:color="auto"/>
              <w:left w:val="nil"/>
              <w:bottom w:val="nil"/>
              <w:right w:val="nil"/>
            </w:tcBorders>
            <w:shd w:val="clear" w:color="auto" w:fill="auto"/>
            <w:noWrap/>
            <w:vAlign w:val="bottom"/>
          </w:tcPr>
          <w:p w14:paraId="0B0937AA"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 xml:space="preserve">width </w:t>
            </w:r>
            <w:r w:rsidRPr="00C15C47">
              <w:rPr>
                <w:rFonts w:ascii="Times New Roman" w:hAnsi="Times New Roman"/>
                <w:sz w:val="20"/>
                <w:szCs w:val="20"/>
              </w:rPr>
              <w:t>(km)</w:t>
            </w:r>
          </w:p>
        </w:tc>
        <w:tc>
          <w:tcPr>
            <w:tcW w:w="1120" w:type="dxa"/>
            <w:tcBorders>
              <w:top w:val="nil"/>
              <w:left w:val="nil"/>
              <w:bottom w:val="nil"/>
              <w:right w:val="nil"/>
            </w:tcBorders>
            <w:shd w:val="clear" w:color="auto" w:fill="auto"/>
            <w:noWrap/>
            <w:vAlign w:val="bottom"/>
          </w:tcPr>
          <w:p w14:paraId="7BA9321F"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18.97</w:t>
            </w:r>
          </w:p>
        </w:tc>
        <w:tc>
          <w:tcPr>
            <w:tcW w:w="1120" w:type="dxa"/>
            <w:tcBorders>
              <w:top w:val="nil"/>
              <w:left w:val="nil"/>
              <w:bottom w:val="nil"/>
              <w:right w:val="nil"/>
            </w:tcBorders>
            <w:shd w:val="clear" w:color="auto" w:fill="auto"/>
            <w:noWrap/>
            <w:vAlign w:val="bottom"/>
          </w:tcPr>
          <w:p w14:paraId="24F4C666"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15.77</w:t>
            </w:r>
          </w:p>
        </w:tc>
        <w:tc>
          <w:tcPr>
            <w:tcW w:w="1120" w:type="dxa"/>
            <w:tcBorders>
              <w:top w:val="nil"/>
              <w:left w:val="nil"/>
              <w:bottom w:val="nil"/>
              <w:right w:val="nil"/>
            </w:tcBorders>
            <w:shd w:val="clear" w:color="auto" w:fill="auto"/>
            <w:noWrap/>
            <w:vAlign w:val="bottom"/>
          </w:tcPr>
          <w:p w14:paraId="5D6C09B3"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11.40</w:t>
            </w:r>
          </w:p>
        </w:tc>
        <w:tc>
          <w:tcPr>
            <w:tcW w:w="1120" w:type="dxa"/>
            <w:tcBorders>
              <w:top w:val="nil"/>
              <w:left w:val="nil"/>
              <w:bottom w:val="nil"/>
              <w:right w:val="nil"/>
            </w:tcBorders>
            <w:shd w:val="clear" w:color="auto" w:fill="auto"/>
            <w:noWrap/>
            <w:vAlign w:val="bottom"/>
          </w:tcPr>
          <w:p w14:paraId="14BCFF48"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10.76</w:t>
            </w:r>
          </w:p>
        </w:tc>
      </w:tr>
      <w:tr w:rsidR="00E354DE" w:rsidRPr="00E354DE" w14:paraId="5DE55D4E" w14:textId="77777777" w:rsidTr="00331625">
        <w:trPr>
          <w:trHeight w:val="300"/>
        </w:trPr>
        <w:tc>
          <w:tcPr>
            <w:tcW w:w="1360" w:type="dxa"/>
            <w:vMerge/>
            <w:tcBorders>
              <w:top w:val="nil"/>
              <w:left w:val="nil"/>
              <w:bottom w:val="single" w:sz="4" w:space="0" w:color="000000"/>
              <w:right w:val="nil"/>
            </w:tcBorders>
            <w:vAlign w:val="center"/>
          </w:tcPr>
          <w:p w14:paraId="029D649C"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nil"/>
              <w:right w:val="nil"/>
            </w:tcBorders>
            <w:shd w:val="clear" w:color="auto" w:fill="auto"/>
            <w:noWrap/>
            <w:vAlign w:val="bottom"/>
          </w:tcPr>
          <w:p w14:paraId="6B29793B"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depth (m)</w:t>
            </w:r>
          </w:p>
        </w:tc>
        <w:tc>
          <w:tcPr>
            <w:tcW w:w="1120" w:type="dxa"/>
            <w:tcBorders>
              <w:top w:val="nil"/>
              <w:left w:val="nil"/>
              <w:bottom w:val="nil"/>
              <w:right w:val="nil"/>
            </w:tcBorders>
            <w:shd w:val="clear" w:color="auto" w:fill="auto"/>
            <w:noWrap/>
            <w:vAlign w:val="bottom"/>
          </w:tcPr>
          <w:p w14:paraId="311CADFE"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5.25</w:t>
            </w:r>
          </w:p>
        </w:tc>
        <w:tc>
          <w:tcPr>
            <w:tcW w:w="1120" w:type="dxa"/>
            <w:tcBorders>
              <w:top w:val="nil"/>
              <w:left w:val="nil"/>
              <w:bottom w:val="nil"/>
              <w:right w:val="nil"/>
            </w:tcBorders>
            <w:shd w:val="clear" w:color="auto" w:fill="auto"/>
            <w:noWrap/>
            <w:vAlign w:val="bottom"/>
          </w:tcPr>
          <w:p w14:paraId="344BC6DC"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5.40</w:t>
            </w:r>
          </w:p>
        </w:tc>
        <w:tc>
          <w:tcPr>
            <w:tcW w:w="1120" w:type="dxa"/>
            <w:tcBorders>
              <w:top w:val="nil"/>
              <w:left w:val="nil"/>
              <w:bottom w:val="nil"/>
              <w:right w:val="nil"/>
            </w:tcBorders>
            <w:shd w:val="clear" w:color="auto" w:fill="auto"/>
            <w:noWrap/>
            <w:vAlign w:val="bottom"/>
          </w:tcPr>
          <w:p w14:paraId="5A18BABD"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5.12</w:t>
            </w:r>
          </w:p>
        </w:tc>
        <w:tc>
          <w:tcPr>
            <w:tcW w:w="1120" w:type="dxa"/>
            <w:tcBorders>
              <w:top w:val="nil"/>
              <w:left w:val="nil"/>
              <w:bottom w:val="nil"/>
              <w:right w:val="nil"/>
            </w:tcBorders>
            <w:shd w:val="clear" w:color="auto" w:fill="auto"/>
            <w:noWrap/>
            <w:vAlign w:val="bottom"/>
          </w:tcPr>
          <w:p w14:paraId="01C0D62E"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6.13</w:t>
            </w:r>
          </w:p>
        </w:tc>
      </w:tr>
      <w:tr w:rsidR="00E354DE" w:rsidRPr="00E354DE" w14:paraId="48CC7751" w14:textId="77777777" w:rsidTr="00331625">
        <w:trPr>
          <w:trHeight w:val="300"/>
        </w:trPr>
        <w:tc>
          <w:tcPr>
            <w:tcW w:w="1360" w:type="dxa"/>
            <w:vMerge/>
            <w:tcBorders>
              <w:top w:val="nil"/>
              <w:left w:val="nil"/>
              <w:bottom w:val="single" w:sz="4" w:space="0" w:color="000000"/>
              <w:right w:val="nil"/>
            </w:tcBorders>
            <w:vAlign w:val="center"/>
          </w:tcPr>
          <w:p w14:paraId="433954D3"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nil"/>
              <w:right w:val="nil"/>
            </w:tcBorders>
            <w:shd w:val="clear" w:color="auto" w:fill="auto"/>
            <w:noWrap/>
            <w:vAlign w:val="bottom"/>
          </w:tcPr>
          <w:p w14:paraId="09780B2E"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w-to-d</w:t>
            </w:r>
          </w:p>
        </w:tc>
        <w:tc>
          <w:tcPr>
            <w:tcW w:w="1120" w:type="dxa"/>
            <w:tcBorders>
              <w:top w:val="nil"/>
              <w:left w:val="nil"/>
              <w:bottom w:val="nil"/>
              <w:right w:val="nil"/>
            </w:tcBorders>
            <w:shd w:val="clear" w:color="auto" w:fill="auto"/>
            <w:noWrap/>
            <w:vAlign w:val="bottom"/>
          </w:tcPr>
          <w:p w14:paraId="5D51A619"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3610</w:t>
            </w:r>
          </w:p>
        </w:tc>
        <w:tc>
          <w:tcPr>
            <w:tcW w:w="1120" w:type="dxa"/>
            <w:tcBorders>
              <w:top w:val="nil"/>
              <w:left w:val="nil"/>
              <w:bottom w:val="nil"/>
              <w:right w:val="nil"/>
            </w:tcBorders>
            <w:shd w:val="clear" w:color="auto" w:fill="auto"/>
            <w:noWrap/>
            <w:vAlign w:val="bottom"/>
          </w:tcPr>
          <w:p w14:paraId="205DE460"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2920</w:t>
            </w:r>
          </w:p>
        </w:tc>
        <w:tc>
          <w:tcPr>
            <w:tcW w:w="1120" w:type="dxa"/>
            <w:tcBorders>
              <w:top w:val="nil"/>
              <w:left w:val="nil"/>
              <w:bottom w:val="nil"/>
              <w:right w:val="nil"/>
            </w:tcBorders>
            <w:shd w:val="clear" w:color="auto" w:fill="auto"/>
            <w:noWrap/>
            <w:vAlign w:val="bottom"/>
          </w:tcPr>
          <w:p w14:paraId="4D0F01CE"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2230</w:t>
            </w:r>
          </w:p>
        </w:tc>
        <w:tc>
          <w:tcPr>
            <w:tcW w:w="1120" w:type="dxa"/>
            <w:tcBorders>
              <w:top w:val="nil"/>
              <w:left w:val="nil"/>
              <w:bottom w:val="nil"/>
              <w:right w:val="nil"/>
            </w:tcBorders>
            <w:shd w:val="clear" w:color="auto" w:fill="auto"/>
            <w:noWrap/>
            <w:vAlign w:val="bottom"/>
          </w:tcPr>
          <w:p w14:paraId="53C507E3"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1760</w:t>
            </w:r>
          </w:p>
        </w:tc>
      </w:tr>
      <w:tr w:rsidR="00E354DE" w:rsidRPr="00E354DE" w14:paraId="60A7336C" w14:textId="77777777" w:rsidTr="00331625">
        <w:trPr>
          <w:trHeight w:val="300"/>
        </w:trPr>
        <w:tc>
          <w:tcPr>
            <w:tcW w:w="1360" w:type="dxa"/>
            <w:vMerge/>
            <w:tcBorders>
              <w:top w:val="nil"/>
              <w:left w:val="nil"/>
              <w:bottom w:val="single" w:sz="4" w:space="0" w:color="000000"/>
              <w:right w:val="nil"/>
            </w:tcBorders>
            <w:vAlign w:val="center"/>
          </w:tcPr>
          <w:p w14:paraId="670A2ED2"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nil"/>
              <w:right w:val="nil"/>
            </w:tcBorders>
            <w:shd w:val="clear" w:color="auto" w:fill="auto"/>
            <w:noWrap/>
            <w:vAlign w:val="bottom"/>
          </w:tcPr>
          <w:p w14:paraId="0CB32AAC"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sz w:val="20"/>
                <w:szCs w:val="20"/>
              </w:rPr>
              <w:t>area (km</w:t>
            </w:r>
            <w:r w:rsidRPr="00C15C47">
              <w:rPr>
                <w:rFonts w:ascii="Times New Roman" w:hAnsi="Times New Roman"/>
                <w:sz w:val="20"/>
                <w:szCs w:val="20"/>
                <w:vertAlign w:val="superscript"/>
              </w:rPr>
              <w:t>2</w:t>
            </w:r>
            <w:r w:rsidRPr="00C15C47">
              <w:rPr>
                <w:rFonts w:ascii="Times New Roman" w:hAnsi="Times New Roman"/>
                <w:sz w:val="20"/>
                <w:szCs w:val="20"/>
              </w:rPr>
              <w:t>)</w:t>
            </w:r>
          </w:p>
        </w:tc>
        <w:tc>
          <w:tcPr>
            <w:tcW w:w="1120" w:type="dxa"/>
            <w:tcBorders>
              <w:top w:val="nil"/>
              <w:left w:val="nil"/>
              <w:bottom w:val="nil"/>
              <w:right w:val="nil"/>
            </w:tcBorders>
            <w:shd w:val="clear" w:color="auto" w:fill="auto"/>
            <w:noWrap/>
            <w:vAlign w:val="bottom"/>
          </w:tcPr>
          <w:p w14:paraId="5078D00A"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hint="eastAsia"/>
                <w:sz w:val="20"/>
                <w:szCs w:val="20"/>
              </w:rPr>
              <w:t>0</w:t>
            </w:r>
            <w:r w:rsidRPr="00C15C47">
              <w:rPr>
                <w:rFonts w:ascii="Times New Roman" w:hAnsi="Times New Roman"/>
                <w:sz w:val="20"/>
                <w:szCs w:val="20"/>
              </w:rPr>
              <w:t>.0849</w:t>
            </w:r>
          </w:p>
        </w:tc>
        <w:tc>
          <w:tcPr>
            <w:tcW w:w="1120" w:type="dxa"/>
            <w:tcBorders>
              <w:top w:val="nil"/>
              <w:left w:val="nil"/>
              <w:bottom w:val="nil"/>
              <w:right w:val="nil"/>
            </w:tcBorders>
            <w:shd w:val="clear" w:color="auto" w:fill="auto"/>
            <w:noWrap/>
            <w:vAlign w:val="bottom"/>
          </w:tcPr>
          <w:p w14:paraId="45D1FB61"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hint="eastAsia"/>
                <w:sz w:val="20"/>
                <w:szCs w:val="20"/>
              </w:rPr>
              <w:t>0</w:t>
            </w:r>
            <w:r w:rsidRPr="00C15C47">
              <w:rPr>
                <w:rFonts w:ascii="Times New Roman" w:hAnsi="Times New Roman"/>
                <w:sz w:val="20"/>
                <w:szCs w:val="20"/>
              </w:rPr>
              <w:t>.303</w:t>
            </w:r>
          </w:p>
        </w:tc>
        <w:tc>
          <w:tcPr>
            <w:tcW w:w="1120" w:type="dxa"/>
            <w:tcBorders>
              <w:top w:val="nil"/>
              <w:left w:val="nil"/>
              <w:bottom w:val="nil"/>
              <w:right w:val="nil"/>
            </w:tcBorders>
            <w:shd w:val="clear" w:color="auto" w:fill="auto"/>
            <w:noWrap/>
            <w:vAlign w:val="bottom"/>
          </w:tcPr>
          <w:p w14:paraId="23A599B9"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hint="eastAsia"/>
                <w:sz w:val="20"/>
                <w:szCs w:val="20"/>
              </w:rPr>
              <w:t>0</w:t>
            </w:r>
            <w:r w:rsidRPr="00C15C47">
              <w:rPr>
                <w:rFonts w:ascii="Times New Roman" w:hAnsi="Times New Roman"/>
                <w:sz w:val="20"/>
                <w:szCs w:val="20"/>
              </w:rPr>
              <w:t>.0647</w:t>
            </w:r>
          </w:p>
        </w:tc>
        <w:tc>
          <w:tcPr>
            <w:tcW w:w="1120" w:type="dxa"/>
            <w:tcBorders>
              <w:top w:val="nil"/>
              <w:left w:val="nil"/>
              <w:bottom w:val="nil"/>
              <w:right w:val="nil"/>
            </w:tcBorders>
            <w:shd w:val="clear" w:color="auto" w:fill="auto"/>
            <w:noWrap/>
            <w:vAlign w:val="bottom"/>
          </w:tcPr>
          <w:p w14:paraId="23070DC0" w14:textId="77777777" w:rsidR="00E354DE" w:rsidRPr="00C15C47" w:rsidRDefault="00E354DE" w:rsidP="00E354DE">
            <w:pPr>
              <w:spacing w:after="0" w:line="240" w:lineRule="auto"/>
              <w:jc w:val="center"/>
              <w:rPr>
                <w:rFonts w:ascii="Times New Roman" w:hAnsi="Times New Roman"/>
                <w:sz w:val="20"/>
                <w:szCs w:val="20"/>
              </w:rPr>
            </w:pPr>
            <w:r w:rsidRPr="00C15C47">
              <w:rPr>
                <w:rFonts w:ascii="Times New Roman" w:hAnsi="Times New Roman" w:hint="eastAsia"/>
                <w:sz w:val="20"/>
                <w:szCs w:val="20"/>
              </w:rPr>
              <w:t>0</w:t>
            </w:r>
            <w:r w:rsidRPr="00C15C47">
              <w:rPr>
                <w:rFonts w:ascii="Times New Roman" w:hAnsi="Times New Roman"/>
                <w:sz w:val="20"/>
                <w:szCs w:val="20"/>
              </w:rPr>
              <w:t>.0646</w:t>
            </w:r>
          </w:p>
        </w:tc>
      </w:tr>
      <w:tr w:rsidR="00E354DE" w:rsidRPr="00E354DE" w14:paraId="782200EE" w14:textId="77777777" w:rsidTr="00331625">
        <w:trPr>
          <w:trHeight w:val="300"/>
        </w:trPr>
        <w:tc>
          <w:tcPr>
            <w:tcW w:w="1360" w:type="dxa"/>
            <w:vMerge/>
            <w:tcBorders>
              <w:top w:val="nil"/>
              <w:left w:val="nil"/>
              <w:bottom w:val="single" w:sz="4" w:space="0" w:color="000000"/>
              <w:right w:val="nil"/>
            </w:tcBorders>
            <w:vAlign w:val="center"/>
          </w:tcPr>
          <w:p w14:paraId="096CAAAD"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nil"/>
              <w:right w:val="nil"/>
            </w:tcBorders>
            <w:shd w:val="clear" w:color="auto" w:fill="auto"/>
            <w:noWrap/>
            <w:vAlign w:val="bottom"/>
          </w:tcPr>
          <w:p w14:paraId="28DC6CAA"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narrowing rate</w:t>
            </w:r>
          </w:p>
        </w:tc>
        <w:tc>
          <w:tcPr>
            <w:tcW w:w="1120" w:type="dxa"/>
            <w:tcBorders>
              <w:top w:val="nil"/>
              <w:left w:val="nil"/>
              <w:bottom w:val="nil"/>
              <w:right w:val="nil"/>
            </w:tcBorders>
            <w:shd w:val="clear" w:color="auto" w:fill="auto"/>
            <w:noWrap/>
            <w:vAlign w:val="bottom"/>
          </w:tcPr>
          <w:p w14:paraId="2B4189FB"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w:t>
            </w:r>
          </w:p>
        </w:tc>
        <w:tc>
          <w:tcPr>
            <w:tcW w:w="1120" w:type="dxa"/>
            <w:tcBorders>
              <w:top w:val="nil"/>
              <w:left w:val="nil"/>
              <w:bottom w:val="nil"/>
              <w:right w:val="nil"/>
            </w:tcBorders>
            <w:shd w:val="clear" w:color="auto" w:fill="auto"/>
            <w:noWrap/>
            <w:vAlign w:val="bottom"/>
          </w:tcPr>
          <w:p w14:paraId="0C571BF5"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16.87%</w:t>
            </w:r>
          </w:p>
        </w:tc>
        <w:tc>
          <w:tcPr>
            <w:tcW w:w="1120" w:type="dxa"/>
            <w:tcBorders>
              <w:top w:val="nil"/>
              <w:left w:val="nil"/>
              <w:bottom w:val="nil"/>
              <w:right w:val="nil"/>
            </w:tcBorders>
            <w:shd w:val="clear" w:color="auto" w:fill="auto"/>
            <w:noWrap/>
            <w:vAlign w:val="bottom"/>
          </w:tcPr>
          <w:p w14:paraId="04D83B35"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27.71%</w:t>
            </w:r>
          </w:p>
        </w:tc>
        <w:tc>
          <w:tcPr>
            <w:tcW w:w="1120" w:type="dxa"/>
            <w:tcBorders>
              <w:top w:val="nil"/>
              <w:left w:val="nil"/>
              <w:bottom w:val="nil"/>
              <w:right w:val="nil"/>
            </w:tcBorders>
            <w:shd w:val="clear" w:color="auto" w:fill="auto"/>
            <w:noWrap/>
            <w:vAlign w:val="bottom"/>
          </w:tcPr>
          <w:p w14:paraId="76641261"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5.61%</w:t>
            </w:r>
          </w:p>
        </w:tc>
      </w:tr>
      <w:tr w:rsidR="00E354DE" w:rsidRPr="00E354DE" w14:paraId="54C87977" w14:textId="77777777" w:rsidTr="00331625">
        <w:trPr>
          <w:trHeight w:val="300"/>
        </w:trPr>
        <w:tc>
          <w:tcPr>
            <w:tcW w:w="1360" w:type="dxa"/>
            <w:vMerge/>
            <w:tcBorders>
              <w:top w:val="nil"/>
              <w:left w:val="nil"/>
              <w:bottom w:val="single" w:sz="4" w:space="0" w:color="000000"/>
              <w:right w:val="nil"/>
            </w:tcBorders>
            <w:vAlign w:val="center"/>
          </w:tcPr>
          <w:p w14:paraId="4B8AA7AA" w14:textId="77777777" w:rsidR="00E354DE" w:rsidRPr="00E354DE" w:rsidRDefault="00E354DE" w:rsidP="00E354DE">
            <w:pPr>
              <w:spacing w:after="0" w:line="240" w:lineRule="auto"/>
              <w:rPr>
                <w:rFonts w:ascii="Times New Roman" w:eastAsia="Times New Roman" w:hAnsi="Times New Roman"/>
                <w:sz w:val="20"/>
                <w:szCs w:val="20"/>
              </w:rPr>
            </w:pPr>
          </w:p>
        </w:tc>
        <w:tc>
          <w:tcPr>
            <w:tcW w:w="2560" w:type="dxa"/>
            <w:gridSpan w:val="2"/>
            <w:tcBorders>
              <w:top w:val="nil"/>
              <w:left w:val="nil"/>
              <w:bottom w:val="single" w:sz="4" w:space="0" w:color="auto"/>
              <w:right w:val="nil"/>
            </w:tcBorders>
            <w:shd w:val="clear" w:color="auto" w:fill="auto"/>
            <w:noWrap/>
            <w:vAlign w:val="bottom"/>
          </w:tcPr>
          <w:p w14:paraId="214F12AE"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deepening rate</w:t>
            </w:r>
          </w:p>
        </w:tc>
        <w:tc>
          <w:tcPr>
            <w:tcW w:w="1120" w:type="dxa"/>
            <w:tcBorders>
              <w:top w:val="nil"/>
              <w:left w:val="nil"/>
              <w:bottom w:val="single" w:sz="4" w:space="0" w:color="auto"/>
              <w:right w:val="nil"/>
            </w:tcBorders>
            <w:shd w:val="clear" w:color="auto" w:fill="auto"/>
            <w:noWrap/>
            <w:vAlign w:val="bottom"/>
          </w:tcPr>
          <w:p w14:paraId="718C6298"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w:t>
            </w:r>
          </w:p>
        </w:tc>
        <w:tc>
          <w:tcPr>
            <w:tcW w:w="1120" w:type="dxa"/>
            <w:tcBorders>
              <w:top w:val="nil"/>
              <w:left w:val="nil"/>
              <w:bottom w:val="single" w:sz="4" w:space="0" w:color="auto"/>
              <w:right w:val="nil"/>
            </w:tcBorders>
            <w:shd w:val="clear" w:color="auto" w:fill="auto"/>
            <w:noWrap/>
            <w:vAlign w:val="bottom"/>
          </w:tcPr>
          <w:p w14:paraId="31AF42B4"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2.86%</w:t>
            </w:r>
          </w:p>
        </w:tc>
        <w:tc>
          <w:tcPr>
            <w:tcW w:w="1120" w:type="dxa"/>
            <w:tcBorders>
              <w:top w:val="nil"/>
              <w:left w:val="nil"/>
              <w:bottom w:val="single" w:sz="4" w:space="0" w:color="auto"/>
              <w:right w:val="nil"/>
            </w:tcBorders>
            <w:shd w:val="clear" w:color="auto" w:fill="auto"/>
            <w:noWrap/>
            <w:vAlign w:val="bottom"/>
          </w:tcPr>
          <w:p w14:paraId="2B9EB302"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-5.19%</w:t>
            </w:r>
          </w:p>
        </w:tc>
        <w:tc>
          <w:tcPr>
            <w:tcW w:w="1120" w:type="dxa"/>
            <w:tcBorders>
              <w:top w:val="nil"/>
              <w:left w:val="nil"/>
              <w:bottom w:val="single" w:sz="4" w:space="0" w:color="auto"/>
              <w:right w:val="nil"/>
            </w:tcBorders>
            <w:shd w:val="clear" w:color="auto" w:fill="auto"/>
            <w:noWrap/>
            <w:vAlign w:val="bottom"/>
          </w:tcPr>
          <w:p w14:paraId="02460F60"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19.73%</w:t>
            </w:r>
          </w:p>
        </w:tc>
      </w:tr>
      <w:tr w:rsidR="00E354DE" w:rsidRPr="00E354DE" w14:paraId="074B3862" w14:textId="77777777" w:rsidTr="00331625">
        <w:trPr>
          <w:trHeight w:val="300"/>
        </w:trPr>
        <w:tc>
          <w:tcPr>
            <w:tcW w:w="1360" w:type="dxa"/>
            <w:vMerge w:val="restart"/>
            <w:tcBorders>
              <w:top w:val="nil"/>
              <w:left w:val="nil"/>
              <w:bottom w:val="single" w:sz="8" w:space="0" w:color="000000"/>
              <w:right w:val="nil"/>
            </w:tcBorders>
            <w:shd w:val="clear" w:color="auto" w:fill="auto"/>
            <w:vAlign w:val="center"/>
          </w:tcPr>
          <w:p w14:paraId="29E8AECA"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circulation intensity</w:t>
            </w:r>
          </w:p>
        </w:tc>
        <w:tc>
          <w:tcPr>
            <w:tcW w:w="1680" w:type="dxa"/>
            <w:tcBorders>
              <w:top w:val="nil"/>
              <w:left w:val="nil"/>
              <w:bottom w:val="single" w:sz="4" w:space="0" w:color="auto"/>
              <w:right w:val="nil"/>
            </w:tcBorders>
            <w:shd w:val="clear" w:color="auto" w:fill="auto"/>
            <w:noWrap/>
            <w:vAlign w:val="bottom"/>
          </w:tcPr>
          <w:p w14:paraId="5E863CB8"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longitudinal</w:t>
            </w:r>
          </w:p>
        </w:tc>
        <w:tc>
          <w:tcPr>
            <w:tcW w:w="880" w:type="dxa"/>
            <w:tcBorders>
              <w:top w:val="nil"/>
              <w:left w:val="nil"/>
              <w:bottom w:val="single" w:sz="4" w:space="0" w:color="auto"/>
              <w:right w:val="nil"/>
            </w:tcBorders>
            <w:shd w:val="clear" w:color="auto" w:fill="auto"/>
            <w:noWrap/>
            <w:vAlign w:val="bottom"/>
          </w:tcPr>
          <w:p w14:paraId="5ED447AB"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Sec. A</w:t>
            </w:r>
          </w:p>
        </w:tc>
        <w:tc>
          <w:tcPr>
            <w:tcW w:w="1120" w:type="dxa"/>
            <w:tcBorders>
              <w:top w:val="nil"/>
              <w:left w:val="nil"/>
              <w:bottom w:val="single" w:sz="4" w:space="0" w:color="auto"/>
              <w:right w:val="nil"/>
            </w:tcBorders>
            <w:shd w:val="clear" w:color="auto" w:fill="auto"/>
            <w:noWrap/>
            <w:vAlign w:val="bottom"/>
          </w:tcPr>
          <w:p w14:paraId="10CE4962"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0.0274</w:t>
            </w:r>
          </w:p>
        </w:tc>
        <w:tc>
          <w:tcPr>
            <w:tcW w:w="1120" w:type="dxa"/>
            <w:tcBorders>
              <w:top w:val="nil"/>
              <w:left w:val="nil"/>
              <w:bottom w:val="single" w:sz="4" w:space="0" w:color="auto"/>
              <w:right w:val="nil"/>
            </w:tcBorders>
            <w:shd w:val="clear" w:color="auto" w:fill="auto"/>
            <w:noWrap/>
            <w:vAlign w:val="bottom"/>
          </w:tcPr>
          <w:p w14:paraId="54E1FB68"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0.0428</w:t>
            </w:r>
          </w:p>
        </w:tc>
        <w:tc>
          <w:tcPr>
            <w:tcW w:w="1120" w:type="dxa"/>
            <w:tcBorders>
              <w:top w:val="nil"/>
              <w:left w:val="nil"/>
              <w:bottom w:val="single" w:sz="4" w:space="0" w:color="auto"/>
              <w:right w:val="nil"/>
            </w:tcBorders>
            <w:shd w:val="clear" w:color="auto" w:fill="auto"/>
            <w:noWrap/>
            <w:vAlign w:val="bottom"/>
          </w:tcPr>
          <w:p w14:paraId="7C76B791"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0.0483</w:t>
            </w:r>
          </w:p>
        </w:tc>
        <w:tc>
          <w:tcPr>
            <w:tcW w:w="1120" w:type="dxa"/>
            <w:tcBorders>
              <w:top w:val="nil"/>
              <w:left w:val="nil"/>
              <w:bottom w:val="single" w:sz="4" w:space="0" w:color="auto"/>
              <w:right w:val="nil"/>
            </w:tcBorders>
            <w:shd w:val="clear" w:color="auto" w:fill="auto"/>
            <w:noWrap/>
            <w:vAlign w:val="bottom"/>
          </w:tcPr>
          <w:p w14:paraId="716D405E"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0.0594</w:t>
            </w:r>
          </w:p>
        </w:tc>
      </w:tr>
      <w:tr w:rsidR="00E354DE" w:rsidRPr="00E354DE" w14:paraId="0FE943B0" w14:textId="77777777" w:rsidTr="00331625">
        <w:trPr>
          <w:trHeight w:val="300"/>
        </w:trPr>
        <w:tc>
          <w:tcPr>
            <w:tcW w:w="1360" w:type="dxa"/>
            <w:vMerge/>
            <w:tcBorders>
              <w:top w:val="nil"/>
              <w:left w:val="nil"/>
              <w:bottom w:val="single" w:sz="8" w:space="0" w:color="000000"/>
              <w:right w:val="nil"/>
            </w:tcBorders>
            <w:vAlign w:val="center"/>
          </w:tcPr>
          <w:p w14:paraId="6BBEC02C" w14:textId="77777777" w:rsidR="00E354DE" w:rsidRPr="00E354DE" w:rsidRDefault="00E354DE" w:rsidP="00E354DE">
            <w:pPr>
              <w:spacing w:after="0" w:line="240" w:lineRule="auto"/>
              <w:rPr>
                <w:rFonts w:ascii="Times New Roman" w:eastAsia="Times New Roman" w:hAnsi="Times New Roman"/>
                <w:sz w:val="20"/>
                <w:szCs w:val="20"/>
              </w:rPr>
            </w:pPr>
          </w:p>
        </w:tc>
        <w:tc>
          <w:tcPr>
            <w:tcW w:w="1680" w:type="dxa"/>
            <w:vMerge w:val="restart"/>
            <w:tcBorders>
              <w:top w:val="nil"/>
              <w:left w:val="nil"/>
              <w:bottom w:val="single" w:sz="8" w:space="0" w:color="000000"/>
              <w:right w:val="nil"/>
            </w:tcBorders>
            <w:shd w:val="clear" w:color="auto" w:fill="auto"/>
            <w:noWrap/>
            <w:vAlign w:val="center"/>
          </w:tcPr>
          <w:p w14:paraId="0FDF3726"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lateral</w:t>
            </w:r>
          </w:p>
        </w:tc>
        <w:tc>
          <w:tcPr>
            <w:tcW w:w="880" w:type="dxa"/>
            <w:tcBorders>
              <w:top w:val="nil"/>
              <w:left w:val="nil"/>
              <w:bottom w:val="nil"/>
              <w:right w:val="nil"/>
            </w:tcBorders>
            <w:shd w:val="clear" w:color="auto" w:fill="auto"/>
            <w:noWrap/>
            <w:vAlign w:val="bottom"/>
          </w:tcPr>
          <w:p w14:paraId="0153544C"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Sec. B1</w:t>
            </w:r>
          </w:p>
        </w:tc>
        <w:tc>
          <w:tcPr>
            <w:tcW w:w="1120" w:type="dxa"/>
            <w:tcBorders>
              <w:top w:val="nil"/>
              <w:left w:val="nil"/>
              <w:bottom w:val="nil"/>
              <w:right w:val="nil"/>
            </w:tcBorders>
            <w:shd w:val="clear" w:color="auto" w:fill="auto"/>
            <w:noWrap/>
            <w:vAlign w:val="bottom"/>
          </w:tcPr>
          <w:p w14:paraId="74D59084"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0.0111</w:t>
            </w:r>
          </w:p>
        </w:tc>
        <w:tc>
          <w:tcPr>
            <w:tcW w:w="1120" w:type="dxa"/>
            <w:tcBorders>
              <w:top w:val="nil"/>
              <w:left w:val="nil"/>
              <w:bottom w:val="nil"/>
              <w:right w:val="nil"/>
            </w:tcBorders>
            <w:shd w:val="clear" w:color="auto" w:fill="auto"/>
            <w:noWrap/>
            <w:vAlign w:val="bottom"/>
          </w:tcPr>
          <w:p w14:paraId="40161EE7"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0.0146</w:t>
            </w:r>
          </w:p>
        </w:tc>
        <w:tc>
          <w:tcPr>
            <w:tcW w:w="1120" w:type="dxa"/>
            <w:tcBorders>
              <w:top w:val="nil"/>
              <w:left w:val="nil"/>
              <w:bottom w:val="nil"/>
              <w:right w:val="nil"/>
            </w:tcBorders>
            <w:shd w:val="clear" w:color="auto" w:fill="auto"/>
            <w:noWrap/>
            <w:vAlign w:val="bottom"/>
          </w:tcPr>
          <w:p w14:paraId="2BAC482E"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0.0130</w:t>
            </w:r>
          </w:p>
        </w:tc>
        <w:tc>
          <w:tcPr>
            <w:tcW w:w="1120" w:type="dxa"/>
            <w:tcBorders>
              <w:top w:val="nil"/>
              <w:left w:val="nil"/>
              <w:bottom w:val="nil"/>
              <w:right w:val="nil"/>
            </w:tcBorders>
            <w:shd w:val="clear" w:color="auto" w:fill="auto"/>
            <w:noWrap/>
            <w:vAlign w:val="bottom"/>
          </w:tcPr>
          <w:p w14:paraId="0B59D266"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0.0278</w:t>
            </w:r>
          </w:p>
        </w:tc>
      </w:tr>
      <w:tr w:rsidR="00E354DE" w:rsidRPr="00E354DE" w14:paraId="1C43E14B" w14:textId="77777777" w:rsidTr="00331625">
        <w:trPr>
          <w:trHeight w:val="315"/>
        </w:trPr>
        <w:tc>
          <w:tcPr>
            <w:tcW w:w="1360" w:type="dxa"/>
            <w:vMerge/>
            <w:tcBorders>
              <w:top w:val="nil"/>
              <w:left w:val="nil"/>
              <w:bottom w:val="single" w:sz="12" w:space="0" w:color="auto"/>
              <w:right w:val="nil"/>
            </w:tcBorders>
            <w:vAlign w:val="center"/>
          </w:tcPr>
          <w:p w14:paraId="02D665FF" w14:textId="77777777" w:rsidR="00E354DE" w:rsidRPr="00E354DE" w:rsidRDefault="00E354DE" w:rsidP="00E354DE">
            <w:pPr>
              <w:spacing w:after="0" w:line="240" w:lineRule="auto"/>
              <w:rPr>
                <w:rFonts w:ascii="Times New Roman" w:eastAsia="Times New Roman" w:hAnsi="Times New Roman"/>
                <w:sz w:val="20"/>
                <w:szCs w:val="20"/>
              </w:rPr>
            </w:pPr>
          </w:p>
        </w:tc>
        <w:tc>
          <w:tcPr>
            <w:tcW w:w="1680" w:type="dxa"/>
            <w:vMerge/>
            <w:tcBorders>
              <w:top w:val="nil"/>
              <w:left w:val="nil"/>
              <w:bottom w:val="single" w:sz="12" w:space="0" w:color="auto"/>
              <w:right w:val="nil"/>
            </w:tcBorders>
            <w:vAlign w:val="center"/>
          </w:tcPr>
          <w:p w14:paraId="76139DCF" w14:textId="77777777" w:rsidR="00E354DE" w:rsidRPr="00E354DE" w:rsidRDefault="00E354DE" w:rsidP="00E354DE">
            <w:pPr>
              <w:spacing w:after="0" w:line="240" w:lineRule="auto"/>
              <w:rPr>
                <w:rFonts w:ascii="Times New Roman" w:eastAsia="Times New Roman" w:hAnsi="Times New Roman"/>
                <w:sz w:val="20"/>
                <w:szCs w:val="20"/>
              </w:rPr>
            </w:pPr>
          </w:p>
        </w:tc>
        <w:tc>
          <w:tcPr>
            <w:tcW w:w="880" w:type="dxa"/>
            <w:tcBorders>
              <w:top w:val="nil"/>
              <w:left w:val="nil"/>
              <w:bottom w:val="single" w:sz="12" w:space="0" w:color="auto"/>
              <w:right w:val="nil"/>
            </w:tcBorders>
            <w:shd w:val="clear" w:color="auto" w:fill="auto"/>
            <w:noWrap/>
            <w:vAlign w:val="bottom"/>
          </w:tcPr>
          <w:p w14:paraId="6999F48D"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Sec. B2</w:t>
            </w:r>
          </w:p>
        </w:tc>
        <w:tc>
          <w:tcPr>
            <w:tcW w:w="1120" w:type="dxa"/>
            <w:tcBorders>
              <w:top w:val="nil"/>
              <w:left w:val="nil"/>
              <w:bottom w:val="single" w:sz="12" w:space="0" w:color="auto"/>
              <w:right w:val="nil"/>
            </w:tcBorders>
            <w:shd w:val="clear" w:color="auto" w:fill="auto"/>
            <w:noWrap/>
            <w:vAlign w:val="bottom"/>
          </w:tcPr>
          <w:p w14:paraId="5247BAC9" w14:textId="4757E227" w:rsidR="00E354DE" w:rsidRPr="00E354DE" w:rsidRDefault="00331625" w:rsidP="00331625">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0.0493</w:t>
            </w:r>
          </w:p>
        </w:tc>
        <w:tc>
          <w:tcPr>
            <w:tcW w:w="1120" w:type="dxa"/>
            <w:tcBorders>
              <w:top w:val="nil"/>
              <w:left w:val="nil"/>
              <w:bottom w:val="single" w:sz="12" w:space="0" w:color="auto"/>
              <w:right w:val="nil"/>
            </w:tcBorders>
            <w:shd w:val="clear" w:color="auto" w:fill="auto"/>
            <w:noWrap/>
            <w:vAlign w:val="bottom"/>
          </w:tcPr>
          <w:p w14:paraId="24D58AA3"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0.0460</w:t>
            </w:r>
          </w:p>
        </w:tc>
        <w:tc>
          <w:tcPr>
            <w:tcW w:w="1120" w:type="dxa"/>
            <w:tcBorders>
              <w:top w:val="nil"/>
              <w:left w:val="nil"/>
              <w:bottom w:val="single" w:sz="12" w:space="0" w:color="auto"/>
              <w:right w:val="nil"/>
            </w:tcBorders>
            <w:shd w:val="clear" w:color="auto" w:fill="auto"/>
            <w:noWrap/>
            <w:vAlign w:val="bottom"/>
          </w:tcPr>
          <w:p w14:paraId="2F344BFC"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0.0465</w:t>
            </w:r>
          </w:p>
        </w:tc>
        <w:tc>
          <w:tcPr>
            <w:tcW w:w="1120" w:type="dxa"/>
            <w:tcBorders>
              <w:top w:val="nil"/>
              <w:left w:val="nil"/>
              <w:bottom w:val="single" w:sz="12" w:space="0" w:color="auto"/>
              <w:right w:val="nil"/>
            </w:tcBorders>
            <w:shd w:val="clear" w:color="auto" w:fill="auto"/>
            <w:noWrap/>
            <w:vAlign w:val="bottom"/>
          </w:tcPr>
          <w:p w14:paraId="0453C1F1" w14:textId="77777777" w:rsidR="00E354DE" w:rsidRPr="00E354DE" w:rsidRDefault="00E354DE" w:rsidP="00E354DE">
            <w:pPr>
              <w:spacing w:after="0" w:line="240" w:lineRule="auto"/>
              <w:jc w:val="center"/>
              <w:rPr>
                <w:rFonts w:ascii="Times New Roman" w:eastAsia="Times New Roman" w:hAnsi="Times New Roman"/>
                <w:sz w:val="20"/>
                <w:szCs w:val="20"/>
              </w:rPr>
            </w:pPr>
            <w:r w:rsidRPr="00E354DE">
              <w:rPr>
                <w:rFonts w:ascii="Times New Roman" w:eastAsia="Times New Roman" w:hAnsi="Times New Roman"/>
                <w:sz w:val="20"/>
                <w:szCs w:val="20"/>
              </w:rPr>
              <w:t>0.0425</w:t>
            </w:r>
          </w:p>
        </w:tc>
      </w:tr>
    </w:tbl>
    <w:p w14:paraId="7085D7FC" w14:textId="77777777" w:rsidR="002F37C2" w:rsidRPr="00907597" w:rsidRDefault="002F37C2" w:rsidP="00907597">
      <w:pPr>
        <w:spacing w:after="0" w:line="240" w:lineRule="auto"/>
        <w:jc w:val="both"/>
        <w:rPr>
          <w:rFonts w:ascii="Times New Roman" w:hAnsi="Times New Roman"/>
          <w:szCs w:val="21"/>
        </w:rPr>
      </w:pPr>
    </w:p>
    <w:p w14:paraId="59BBE32B" w14:textId="0AFCF026" w:rsidR="002F37C2" w:rsidRDefault="00C10314" w:rsidP="00907597">
      <w:pPr>
        <w:spacing w:after="0" w:line="360" w:lineRule="auto"/>
        <w:ind w:firstLine="420"/>
        <w:jc w:val="both"/>
        <w:rPr>
          <w:rFonts w:ascii="Times New Roman" w:hAnsi="Times New Roman"/>
          <w:sz w:val="24"/>
          <w:szCs w:val="24"/>
        </w:rPr>
      </w:pPr>
      <w:r>
        <w:rPr>
          <w:rFonts w:ascii="Times New Roman" w:hAnsi="Times New Roman"/>
          <w:sz w:val="24"/>
          <w:szCs w:val="24"/>
        </w:rPr>
        <w:t xml:space="preserve">Table 4 indicates that the longitudinal estuarine circulation intensity increased with the estuary </w:t>
      </w:r>
      <w:r w:rsidR="001D4496">
        <w:rPr>
          <w:rFonts w:ascii="Times New Roman" w:hAnsi="Times New Roman"/>
          <w:sz w:val="24"/>
          <w:szCs w:val="24"/>
        </w:rPr>
        <w:t>narrowing</w:t>
      </w:r>
      <w:r>
        <w:rPr>
          <w:rFonts w:ascii="Times New Roman" w:hAnsi="Times New Roman"/>
          <w:sz w:val="24"/>
          <w:szCs w:val="24"/>
        </w:rPr>
        <w:t xml:space="preserve">, </w:t>
      </w:r>
      <w:r w:rsidR="00CA7D69">
        <w:rPr>
          <w:rFonts w:ascii="Times New Roman" w:hAnsi="Times New Roman"/>
          <w:sz w:val="24"/>
          <w:szCs w:val="24"/>
        </w:rPr>
        <w:t>and reached</w:t>
      </w:r>
      <w:r>
        <w:rPr>
          <w:rFonts w:ascii="Times New Roman" w:hAnsi="Times New Roman"/>
          <w:sz w:val="24"/>
          <w:szCs w:val="24"/>
        </w:rPr>
        <w:t xml:space="preserve"> </w:t>
      </w:r>
      <w:ins w:id="119" w:author="user" w:date="2021-11-30T19:16:00Z">
        <w:r w:rsidR="002429C5">
          <w:rPr>
            <w:rFonts w:ascii="Times New Roman" w:hAnsi="Times New Roman"/>
            <w:sz w:val="24"/>
            <w:szCs w:val="24"/>
          </w:rPr>
          <w:t xml:space="preserve">the </w:t>
        </w:r>
      </w:ins>
      <w:r>
        <w:rPr>
          <w:rFonts w:ascii="Times New Roman" w:hAnsi="Times New Roman"/>
          <w:sz w:val="24"/>
          <w:szCs w:val="24"/>
        </w:rPr>
        <w:t>largest in 2010, which was 0.0594 m/s.</w:t>
      </w:r>
    </w:p>
    <w:p w14:paraId="1806D5F2" w14:textId="37DD38C7" w:rsidR="002F37C2" w:rsidRDefault="00C10314" w:rsidP="00907597">
      <w:pPr>
        <w:spacing w:after="0" w:line="360" w:lineRule="auto"/>
        <w:ind w:firstLine="420"/>
        <w:jc w:val="both"/>
        <w:rPr>
          <w:rFonts w:ascii="Times New Roman" w:hAnsi="Times New Roman"/>
          <w:sz w:val="24"/>
          <w:szCs w:val="24"/>
        </w:rPr>
      </w:pPr>
      <w:r>
        <w:rPr>
          <w:rFonts w:ascii="Times New Roman" w:hAnsi="Times New Roman"/>
          <w:sz w:val="24"/>
          <w:szCs w:val="24"/>
        </w:rPr>
        <w:t xml:space="preserve">The lateral circulation intensity varied in different cross-sections. For Sec.B1, it increased gradually when the estuary deepened (from 1994 to 2010). When the deepening rate reached </w:t>
      </w:r>
      <w:r w:rsidR="00CA7D69">
        <w:rPr>
          <w:rFonts w:ascii="Times New Roman" w:hAnsi="Times New Roman"/>
          <w:sz w:val="24"/>
          <w:szCs w:val="24"/>
        </w:rPr>
        <w:t xml:space="preserve">the </w:t>
      </w:r>
      <w:r>
        <w:rPr>
          <w:rFonts w:ascii="Times New Roman" w:hAnsi="Times New Roman"/>
          <w:sz w:val="24"/>
          <w:szCs w:val="24"/>
        </w:rPr>
        <w:t xml:space="preserve">maximum (61.47%) in 2010, the lateral circulation intensity reached the maximum as well. </w:t>
      </w:r>
      <w:r w:rsidR="0094492B">
        <w:rPr>
          <w:rFonts w:ascii="Times New Roman" w:hAnsi="Times New Roman"/>
          <w:sz w:val="24"/>
          <w:szCs w:val="24"/>
        </w:rPr>
        <w:t>T</w:t>
      </w:r>
      <w:r w:rsidR="0094492B" w:rsidRPr="0094492B">
        <w:rPr>
          <w:rFonts w:ascii="Times New Roman" w:hAnsi="Times New Roman"/>
          <w:sz w:val="24"/>
          <w:szCs w:val="24"/>
        </w:rPr>
        <w:t xml:space="preserve">he intensity of lateral circulation </w:t>
      </w:r>
      <w:r w:rsidR="0094492B">
        <w:rPr>
          <w:rFonts w:ascii="Times New Roman" w:hAnsi="Times New Roman"/>
          <w:sz w:val="24"/>
          <w:szCs w:val="24"/>
        </w:rPr>
        <w:t>increased</w:t>
      </w:r>
      <w:r w:rsidR="0094492B" w:rsidRPr="0094492B">
        <w:rPr>
          <w:rFonts w:ascii="Times New Roman" w:hAnsi="Times New Roman"/>
          <w:sz w:val="24"/>
          <w:szCs w:val="24"/>
        </w:rPr>
        <w:t xml:space="preserve"> when the estuary deepened and narrowed (from 1977 to 1994, and from 2003 to 2010)</w:t>
      </w:r>
      <w:r w:rsidR="0094492B">
        <w:rPr>
          <w:rFonts w:ascii="Times New Roman" w:hAnsi="Times New Roman"/>
          <w:sz w:val="24"/>
          <w:szCs w:val="24"/>
        </w:rPr>
        <w:t>, but it de</w:t>
      </w:r>
      <w:r w:rsidR="00EF2464">
        <w:rPr>
          <w:rFonts w:ascii="Times New Roman" w:hAnsi="Times New Roman"/>
          <w:sz w:val="24"/>
          <w:szCs w:val="24"/>
        </w:rPr>
        <w:t xml:space="preserve">creased when the estuary shallowed </w:t>
      </w:r>
      <w:r w:rsidR="00943AE8">
        <w:rPr>
          <w:rFonts w:ascii="Times New Roman" w:hAnsi="Times New Roman"/>
          <w:sz w:val="24"/>
          <w:szCs w:val="24"/>
        </w:rPr>
        <w:t xml:space="preserve">and narrowed </w:t>
      </w:r>
      <w:r w:rsidR="00EF2464">
        <w:rPr>
          <w:rFonts w:ascii="Times New Roman" w:hAnsi="Times New Roman"/>
          <w:sz w:val="24"/>
          <w:szCs w:val="24"/>
        </w:rPr>
        <w:t>(</w:t>
      </w:r>
      <w:r w:rsidR="00EF2464">
        <w:rPr>
          <w:rFonts w:ascii="Times New Roman" w:hAnsi="Times New Roman" w:hint="eastAsia"/>
          <w:sz w:val="24"/>
          <w:szCs w:val="24"/>
        </w:rPr>
        <w:t>fro</w:t>
      </w:r>
      <w:r w:rsidR="00EF2464">
        <w:rPr>
          <w:rFonts w:ascii="Times New Roman" w:hAnsi="Times New Roman"/>
          <w:sz w:val="24"/>
          <w:szCs w:val="24"/>
        </w:rPr>
        <w:t>m 1994 to 2003</w:t>
      </w:r>
      <w:r w:rsidR="00EF2464">
        <w:rPr>
          <w:rFonts w:ascii="Times New Roman" w:hAnsi="Times New Roman" w:hint="eastAsia"/>
          <w:sz w:val="24"/>
          <w:szCs w:val="24"/>
        </w:rPr>
        <w:t>)</w:t>
      </w:r>
      <w:r w:rsidR="00EF2464">
        <w:rPr>
          <w:rFonts w:ascii="Times New Roman" w:hAnsi="Times New Roman"/>
          <w:sz w:val="24"/>
          <w:szCs w:val="24"/>
        </w:rPr>
        <w:t xml:space="preserve">. </w:t>
      </w:r>
      <w:r>
        <w:rPr>
          <w:rFonts w:ascii="Times New Roman" w:hAnsi="Times New Roman"/>
          <w:sz w:val="24"/>
          <w:szCs w:val="24"/>
        </w:rPr>
        <w:t xml:space="preserve">For Sec.B2, </w:t>
      </w:r>
      <w:r>
        <w:rPr>
          <w:rFonts w:ascii="Times New Roman" w:hAnsi="Times New Roman"/>
          <w:sz w:val="24"/>
          <w:szCs w:val="24"/>
        </w:rPr>
        <w:lastRenderedPageBreak/>
        <w:t xml:space="preserve">the intensity of lateral circulation </w:t>
      </w:r>
      <w:r w:rsidR="00331625">
        <w:rPr>
          <w:rFonts w:ascii="Times New Roman" w:hAnsi="Times New Roman" w:hint="eastAsia"/>
          <w:sz w:val="24"/>
          <w:szCs w:val="24"/>
        </w:rPr>
        <w:t>de</w:t>
      </w:r>
      <w:r w:rsidR="00331625">
        <w:rPr>
          <w:rFonts w:ascii="Times New Roman" w:hAnsi="Times New Roman"/>
          <w:sz w:val="24"/>
          <w:szCs w:val="24"/>
        </w:rPr>
        <w:t>creased when the estuary deepened and narrowed (from 19</w:t>
      </w:r>
      <w:r w:rsidR="0094492B">
        <w:rPr>
          <w:rFonts w:ascii="Times New Roman" w:hAnsi="Times New Roman"/>
          <w:sz w:val="24"/>
          <w:szCs w:val="24"/>
        </w:rPr>
        <w:t>77</w:t>
      </w:r>
      <w:r w:rsidR="00331625">
        <w:rPr>
          <w:rFonts w:ascii="Times New Roman" w:hAnsi="Times New Roman"/>
          <w:sz w:val="24"/>
          <w:szCs w:val="24"/>
        </w:rPr>
        <w:t xml:space="preserve"> to </w:t>
      </w:r>
      <w:r w:rsidR="0094492B">
        <w:rPr>
          <w:rFonts w:ascii="Times New Roman" w:hAnsi="Times New Roman"/>
          <w:sz w:val="24"/>
          <w:szCs w:val="24"/>
        </w:rPr>
        <w:t>1994</w:t>
      </w:r>
      <w:r w:rsidR="00331625">
        <w:rPr>
          <w:rFonts w:ascii="Times New Roman" w:hAnsi="Times New Roman"/>
          <w:sz w:val="24"/>
          <w:szCs w:val="24"/>
        </w:rPr>
        <w:t>, and from 2003 to 2010)</w:t>
      </w:r>
      <w:r w:rsidR="007D193F">
        <w:rPr>
          <w:rFonts w:ascii="Times New Roman" w:hAnsi="Times New Roman" w:hint="eastAsia"/>
          <w:sz w:val="24"/>
          <w:szCs w:val="24"/>
        </w:rPr>
        <w:t>.</w:t>
      </w:r>
      <w:r>
        <w:rPr>
          <w:rFonts w:ascii="Times New Roman" w:hAnsi="Times New Roman"/>
          <w:sz w:val="24"/>
          <w:szCs w:val="24"/>
        </w:rPr>
        <w:t xml:space="preserve"> However, this trend was altered when the estuary entered into the “narrowing and </w:t>
      </w:r>
      <w:r w:rsidR="00331625">
        <w:rPr>
          <w:rFonts w:ascii="Times New Roman" w:hAnsi="Times New Roman" w:hint="eastAsia"/>
          <w:sz w:val="24"/>
          <w:szCs w:val="24"/>
        </w:rPr>
        <w:t>sha</w:t>
      </w:r>
      <w:r w:rsidR="00331625">
        <w:rPr>
          <w:rFonts w:ascii="Times New Roman" w:hAnsi="Times New Roman"/>
          <w:sz w:val="24"/>
          <w:szCs w:val="24"/>
        </w:rPr>
        <w:t>llow</w:t>
      </w:r>
      <w:r>
        <w:rPr>
          <w:rFonts w:ascii="Times New Roman" w:hAnsi="Times New Roman"/>
          <w:sz w:val="24"/>
          <w:szCs w:val="24"/>
        </w:rPr>
        <w:t xml:space="preserve">ing period”, with the </w:t>
      </w:r>
      <w:r w:rsidR="00331625">
        <w:rPr>
          <w:rFonts w:ascii="Times New Roman" w:hAnsi="Times New Roman"/>
          <w:sz w:val="24"/>
          <w:szCs w:val="24"/>
        </w:rPr>
        <w:t>deepening rate</w:t>
      </w:r>
      <w:r w:rsidR="00AE695D">
        <w:rPr>
          <w:rFonts w:ascii="Times New Roman" w:hAnsi="Times New Roman"/>
          <w:sz w:val="24"/>
          <w:szCs w:val="24"/>
        </w:rPr>
        <w:t xml:space="preserve"> </w:t>
      </w:r>
      <w:r>
        <w:rPr>
          <w:rFonts w:ascii="Times New Roman" w:hAnsi="Times New Roman"/>
          <w:sz w:val="24"/>
          <w:szCs w:val="24"/>
        </w:rPr>
        <w:t xml:space="preserve">being </w:t>
      </w:r>
      <w:r w:rsidR="00331625">
        <w:rPr>
          <w:rFonts w:ascii="Times New Roman" w:hAnsi="Times New Roman"/>
          <w:sz w:val="24"/>
          <w:szCs w:val="24"/>
        </w:rPr>
        <w:t>-5.19%</w:t>
      </w:r>
      <w:r w:rsidR="00AE695D">
        <w:rPr>
          <w:rFonts w:ascii="Times New Roman" w:hAnsi="Times New Roman"/>
          <w:sz w:val="24"/>
          <w:szCs w:val="24"/>
        </w:rPr>
        <w:t>.</w:t>
      </w:r>
      <w:r>
        <w:rPr>
          <w:rFonts w:ascii="Times New Roman" w:hAnsi="Times New Roman"/>
          <w:sz w:val="24"/>
          <w:szCs w:val="24"/>
        </w:rPr>
        <w:t xml:space="preserve"> </w:t>
      </w:r>
      <w:del w:id="120" w:author="user" w:date="2021-11-30T19:17:00Z">
        <w:r w:rsidDel="002429C5">
          <w:rPr>
            <w:rFonts w:ascii="Times New Roman" w:hAnsi="Times New Roman"/>
            <w:sz w:val="24"/>
            <w:szCs w:val="24"/>
          </w:rPr>
          <w:delText xml:space="preserve">The lateral circulation intensity </w:delText>
        </w:r>
        <w:r w:rsidR="00331625" w:rsidDel="002429C5">
          <w:rPr>
            <w:rFonts w:ascii="Times New Roman" w:hAnsi="Times New Roman"/>
            <w:sz w:val="24"/>
            <w:szCs w:val="24"/>
          </w:rPr>
          <w:delText xml:space="preserve">increased </w:delText>
        </w:r>
        <w:r w:rsidDel="002429C5">
          <w:rPr>
            <w:rFonts w:ascii="Times New Roman" w:hAnsi="Times New Roman"/>
            <w:sz w:val="24"/>
            <w:szCs w:val="24"/>
          </w:rPr>
          <w:delText xml:space="preserve">in </w:delText>
        </w:r>
        <w:r w:rsidR="00331625" w:rsidDel="002429C5">
          <w:rPr>
            <w:rFonts w:ascii="Times New Roman" w:hAnsi="Times New Roman"/>
            <w:sz w:val="24"/>
            <w:szCs w:val="24"/>
          </w:rPr>
          <w:delText>2003</w:delText>
        </w:r>
        <w:r w:rsidR="00EF2464" w:rsidDel="002429C5">
          <w:rPr>
            <w:rFonts w:ascii="Times New Roman" w:hAnsi="Times New Roman"/>
            <w:sz w:val="24"/>
            <w:szCs w:val="24"/>
          </w:rPr>
          <w:delText xml:space="preserve">. The </w:delText>
        </w:r>
        <w:r w:rsidR="00AE695D" w:rsidDel="002429C5">
          <w:rPr>
            <w:rFonts w:ascii="Times New Roman" w:hAnsi="Times New Roman"/>
            <w:sz w:val="24"/>
            <w:szCs w:val="24"/>
          </w:rPr>
          <w:delText>change</w:delText>
        </w:r>
        <w:r w:rsidR="00EF2464" w:rsidDel="002429C5">
          <w:rPr>
            <w:rFonts w:ascii="Times New Roman" w:hAnsi="Times New Roman"/>
            <w:sz w:val="24"/>
            <w:szCs w:val="24"/>
          </w:rPr>
          <w:delText xml:space="preserve"> </w:delText>
        </w:r>
        <w:r w:rsidR="00AE695D" w:rsidDel="002429C5">
          <w:rPr>
            <w:rFonts w:ascii="Times New Roman" w:hAnsi="Times New Roman"/>
            <w:sz w:val="24"/>
            <w:szCs w:val="24"/>
          </w:rPr>
          <w:delText xml:space="preserve">in </w:delText>
        </w:r>
        <w:r w:rsidR="00EF2464" w:rsidDel="002429C5">
          <w:rPr>
            <w:rFonts w:ascii="Times New Roman" w:hAnsi="Times New Roman"/>
            <w:sz w:val="24"/>
            <w:szCs w:val="24"/>
          </w:rPr>
          <w:delText xml:space="preserve">the </w:delText>
        </w:r>
        <w:r w:rsidR="00EF2464" w:rsidRPr="00EF2464" w:rsidDel="002429C5">
          <w:rPr>
            <w:rFonts w:ascii="Times New Roman" w:hAnsi="Times New Roman"/>
            <w:sz w:val="24"/>
            <w:szCs w:val="24"/>
          </w:rPr>
          <w:delText>lateral circulation intensity</w:delText>
        </w:r>
        <w:r w:rsidR="002C7049" w:rsidDel="002429C5">
          <w:rPr>
            <w:rFonts w:ascii="Times New Roman" w:hAnsi="Times New Roman"/>
            <w:sz w:val="24"/>
            <w:szCs w:val="24"/>
          </w:rPr>
          <w:delText xml:space="preserve"> </w:delText>
        </w:r>
      </w:del>
      <w:ins w:id="121" w:author="DELL" w:date="2021-11-30T09:59:00Z">
        <w:del w:id="122" w:author="user" w:date="2021-11-30T19:17:00Z">
          <w:r w:rsidR="00D845C9" w:rsidDel="002429C5">
            <w:rPr>
              <w:rFonts w:ascii="Times New Roman" w:hAnsi="Times New Roman"/>
              <w:sz w:val="24"/>
              <w:szCs w:val="24"/>
            </w:rPr>
            <w:delText xml:space="preserve"> </w:delText>
          </w:r>
        </w:del>
        <w:r w:rsidR="00D845C9">
          <w:rPr>
            <w:rFonts w:ascii="Times New Roman" w:hAnsi="Times New Roman"/>
            <w:sz w:val="24"/>
            <w:szCs w:val="24"/>
          </w:rPr>
          <w:t xml:space="preserve">It </w:t>
        </w:r>
      </w:ins>
      <w:r w:rsidR="002C7049">
        <w:rPr>
          <w:rFonts w:ascii="Times New Roman" w:hAnsi="Times New Roman"/>
          <w:sz w:val="24"/>
          <w:szCs w:val="24"/>
        </w:rPr>
        <w:t>indicates that changes in water d</w:t>
      </w:r>
      <w:r w:rsidR="002C7049" w:rsidRPr="002C7049">
        <w:rPr>
          <w:rFonts w:ascii="Times New Roman" w:hAnsi="Times New Roman"/>
          <w:sz w:val="24"/>
          <w:szCs w:val="24"/>
        </w:rPr>
        <w:t xml:space="preserve">epth </w:t>
      </w:r>
      <w:r w:rsidR="00AE695D">
        <w:rPr>
          <w:rFonts w:ascii="Times New Roman" w:hAnsi="Times New Roman"/>
          <w:sz w:val="24"/>
          <w:szCs w:val="24"/>
        </w:rPr>
        <w:t>were</w:t>
      </w:r>
      <w:r w:rsidR="002C7049" w:rsidRPr="002C7049">
        <w:rPr>
          <w:rFonts w:ascii="Times New Roman" w:hAnsi="Times New Roman"/>
          <w:sz w:val="24"/>
          <w:szCs w:val="24"/>
        </w:rPr>
        <w:t xml:space="preserve"> the dominant factor</w:t>
      </w:r>
      <w:ins w:id="123" w:author="user" w:date="2021-11-30T19:17:00Z">
        <w:r w:rsidR="002429C5">
          <w:rPr>
            <w:rFonts w:ascii="Times New Roman" w:hAnsi="Times New Roman"/>
            <w:sz w:val="24"/>
            <w:szCs w:val="24"/>
          </w:rPr>
          <w:t>s</w:t>
        </w:r>
      </w:ins>
      <w:r w:rsidR="002C7049" w:rsidRPr="002C7049">
        <w:rPr>
          <w:rFonts w:ascii="Times New Roman" w:hAnsi="Times New Roman"/>
          <w:sz w:val="24"/>
          <w:szCs w:val="24"/>
        </w:rPr>
        <w:t xml:space="preserve"> affecting </w:t>
      </w:r>
      <w:ins w:id="124" w:author="user" w:date="2021-11-30T19:17:00Z">
        <w:r w:rsidR="002429C5">
          <w:rPr>
            <w:rFonts w:ascii="Times New Roman" w:hAnsi="Times New Roman"/>
            <w:sz w:val="24"/>
            <w:szCs w:val="24"/>
          </w:rPr>
          <w:t xml:space="preserve">the </w:t>
        </w:r>
      </w:ins>
      <w:r w:rsidR="002C7049" w:rsidRPr="002C7049">
        <w:rPr>
          <w:rFonts w:ascii="Times New Roman" w:hAnsi="Times New Roman"/>
          <w:sz w:val="24"/>
          <w:szCs w:val="24"/>
        </w:rPr>
        <w:t>lateral circulation</w:t>
      </w:r>
      <w:r w:rsidR="00A951DB">
        <w:rPr>
          <w:rFonts w:ascii="Times New Roman" w:hAnsi="Times New Roman"/>
          <w:sz w:val="24"/>
          <w:szCs w:val="24"/>
        </w:rPr>
        <w:t xml:space="preserve"> intensity</w:t>
      </w:r>
      <w:r w:rsidR="00AE695D">
        <w:rPr>
          <w:rFonts w:ascii="Times New Roman" w:hAnsi="Times New Roman"/>
          <w:sz w:val="24"/>
          <w:szCs w:val="24"/>
        </w:rPr>
        <w:t>.</w:t>
      </w:r>
      <w:r>
        <w:rPr>
          <w:rFonts w:ascii="Times New Roman" w:hAnsi="Times New Roman"/>
          <w:sz w:val="24"/>
          <w:szCs w:val="24"/>
        </w:rPr>
        <w:t xml:space="preserve"> </w:t>
      </w:r>
    </w:p>
    <w:p w14:paraId="594A58EA" w14:textId="71A47A81" w:rsidR="002F37C2" w:rsidRDefault="00C10314" w:rsidP="00907597">
      <w:pPr>
        <w:spacing w:after="0" w:line="360" w:lineRule="auto"/>
        <w:jc w:val="both"/>
        <w:rPr>
          <w:rFonts w:ascii="Times New Roman" w:hAnsi="Times New Roman"/>
          <w:sz w:val="24"/>
          <w:szCs w:val="24"/>
        </w:rPr>
      </w:pPr>
      <w:r w:rsidRPr="00907597">
        <w:rPr>
          <w:rFonts w:ascii="Times New Roman" w:hAnsi="Times New Roman"/>
          <w:sz w:val="24"/>
          <w:szCs w:val="24"/>
        </w:rPr>
        <w:t xml:space="preserve">   </w:t>
      </w:r>
      <w:r>
        <w:rPr>
          <w:rFonts w:ascii="Times New Roman" w:hAnsi="Times New Roman"/>
          <w:sz w:val="24"/>
          <w:szCs w:val="24"/>
        </w:rPr>
        <w:t>In general, the relations</w:t>
      </w:r>
      <w:r w:rsidRPr="002429C5">
        <w:rPr>
          <w:rFonts w:ascii="Times New Roman" w:hAnsi="Times New Roman"/>
          <w:sz w:val="24"/>
          <w:szCs w:val="24"/>
        </w:rPr>
        <w:t xml:space="preserve">hip between the longitudinal estuarine circulation intensity and the estuary width showed a </w:t>
      </w:r>
      <w:r w:rsidR="00CE71B5" w:rsidRPr="002429C5">
        <w:rPr>
          <w:rFonts w:ascii="Times New Roman" w:hAnsi="Times New Roman"/>
          <w:sz w:val="24"/>
          <w:szCs w:val="24"/>
        </w:rPr>
        <w:t>monotonic decrease</w:t>
      </w:r>
      <w:r w:rsidRPr="002429C5">
        <w:rPr>
          <w:rFonts w:ascii="Times New Roman" w:hAnsi="Times New Roman"/>
          <w:sz w:val="24"/>
          <w:szCs w:val="24"/>
        </w:rPr>
        <w:t xml:space="preserve">, while that between the longitudinal estuarine circulation intensity and </w:t>
      </w:r>
      <w:r w:rsidR="00CA7D69" w:rsidRPr="002429C5">
        <w:rPr>
          <w:rFonts w:ascii="Times New Roman" w:hAnsi="Times New Roman"/>
          <w:sz w:val="24"/>
          <w:szCs w:val="24"/>
        </w:rPr>
        <w:t xml:space="preserve">the </w:t>
      </w:r>
      <w:r w:rsidRPr="002429C5">
        <w:rPr>
          <w:rFonts w:ascii="Times New Roman" w:hAnsi="Times New Roman"/>
          <w:sz w:val="24"/>
          <w:szCs w:val="24"/>
        </w:rPr>
        <w:t xml:space="preserve">water depth is </w:t>
      </w:r>
      <w:r w:rsidR="00CA7D69" w:rsidRPr="002429C5">
        <w:rPr>
          <w:rFonts w:ascii="Times New Roman" w:hAnsi="Times New Roman"/>
          <w:sz w:val="24"/>
          <w:szCs w:val="24"/>
        </w:rPr>
        <w:t xml:space="preserve">a </w:t>
      </w:r>
      <w:r w:rsidR="00CE71B5" w:rsidRPr="002429C5">
        <w:rPr>
          <w:rFonts w:ascii="Times New Roman" w:hAnsi="Times New Roman"/>
          <w:sz w:val="24"/>
          <w:szCs w:val="24"/>
        </w:rPr>
        <w:t>monotonic increase</w:t>
      </w:r>
      <w:r w:rsidRPr="002429C5">
        <w:rPr>
          <w:rFonts w:ascii="Times New Roman" w:hAnsi="Times New Roman"/>
          <w:sz w:val="24"/>
          <w:szCs w:val="24"/>
        </w:rPr>
        <w:t>, but the lateral circulation intensity seemed to have no simple linear relationship with the topographic change</w:t>
      </w:r>
      <w:ins w:id="125" w:author="user" w:date="2021-11-30T19:18:00Z">
        <w:r w:rsidR="002429C5">
          <w:rPr>
            <w:rFonts w:ascii="Times New Roman" w:hAnsi="Times New Roman"/>
            <w:sz w:val="24"/>
            <w:szCs w:val="24"/>
          </w:rPr>
          <w:t>.</w:t>
        </w:r>
      </w:ins>
      <w:del w:id="126" w:author="user" w:date="2021-11-30T19:18:00Z">
        <w:r w:rsidR="00E44140" w:rsidRPr="002429C5" w:rsidDel="002429C5">
          <w:rPr>
            <w:rFonts w:ascii="Times New Roman" w:hAnsi="Times New Roman" w:hint="eastAsia"/>
            <w:sz w:val="24"/>
            <w:szCs w:val="24"/>
          </w:rPr>
          <w:delText>，</w:delText>
        </w:r>
        <w:r w:rsidR="00E44140" w:rsidRPr="002429C5" w:rsidDel="002429C5">
          <w:rPr>
            <w:rFonts w:ascii="Times New Roman" w:hAnsi="Times New Roman" w:hint="eastAsia"/>
            <w:sz w:val="24"/>
            <w:szCs w:val="24"/>
          </w:rPr>
          <w:delText>including</w:delText>
        </w:r>
        <w:r w:rsidR="00E44140" w:rsidRPr="002429C5" w:rsidDel="002429C5">
          <w:rPr>
            <w:rFonts w:ascii="Times New Roman" w:hAnsi="Times New Roman"/>
            <w:sz w:val="24"/>
            <w:szCs w:val="24"/>
          </w:rPr>
          <w:delText xml:space="preserve"> </w:delText>
        </w:r>
        <w:r w:rsidR="00E44140" w:rsidRPr="002429C5" w:rsidDel="002429C5">
          <w:rPr>
            <w:rFonts w:ascii="Times New Roman" w:hAnsi="Times New Roman" w:hint="eastAsia"/>
            <w:sz w:val="24"/>
            <w:szCs w:val="24"/>
          </w:rPr>
          <w:delText>changes</w:delText>
        </w:r>
        <w:r w:rsidR="00E44140" w:rsidRPr="002429C5" w:rsidDel="002429C5">
          <w:rPr>
            <w:rFonts w:ascii="Times New Roman" w:hAnsi="Times New Roman"/>
            <w:sz w:val="24"/>
            <w:szCs w:val="24"/>
          </w:rPr>
          <w:delText xml:space="preserve"> in </w:delText>
        </w:r>
        <w:r w:rsidR="00AE695D" w:rsidRPr="002429C5" w:rsidDel="002429C5">
          <w:rPr>
            <w:rFonts w:ascii="Times New Roman" w:hAnsi="Times New Roman"/>
            <w:sz w:val="24"/>
            <w:szCs w:val="24"/>
          </w:rPr>
          <w:delText xml:space="preserve">the </w:delText>
        </w:r>
        <w:r w:rsidR="00E44140" w:rsidRPr="002429C5" w:rsidDel="002429C5">
          <w:rPr>
            <w:rFonts w:ascii="Times New Roman" w:hAnsi="Times New Roman"/>
            <w:sz w:val="24"/>
            <w:szCs w:val="24"/>
          </w:rPr>
          <w:delText>estuary width, water depth</w:delText>
        </w:r>
        <w:r w:rsidR="00AE695D" w:rsidRPr="002429C5" w:rsidDel="002429C5">
          <w:rPr>
            <w:rFonts w:ascii="Times New Roman" w:hAnsi="Times New Roman"/>
            <w:sz w:val="24"/>
            <w:szCs w:val="24"/>
          </w:rPr>
          <w:delText>,</w:delText>
        </w:r>
        <w:r w:rsidR="00E44140" w:rsidRPr="002429C5" w:rsidDel="002429C5">
          <w:rPr>
            <w:rFonts w:ascii="Times New Roman" w:hAnsi="Times New Roman"/>
            <w:sz w:val="24"/>
            <w:szCs w:val="24"/>
          </w:rPr>
          <w:delText xml:space="preserve"> and</w:delText>
        </w:r>
        <w:r w:rsidR="00E44140" w:rsidRPr="002429C5" w:rsidDel="002429C5">
          <w:rPr>
            <w:rFonts w:ascii="Times New Roman" w:hAnsi="Times New Roman"/>
            <w:color w:val="FF0000"/>
            <w:sz w:val="24"/>
            <w:szCs w:val="24"/>
          </w:rPr>
          <w:delText xml:space="preserve"> </w:delText>
        </w:r>
        <w:r w:rsidR="00E44140" w:rsidRPr="002429C5" w:rsidDel="002429C5">
          <w:rPr>
            <w:rFonts w:ascii="Times New Roman" w:hAnsi="Times New Roman"/>
            <w:sz w:val="24"/>
            <w:szCs w:val="24"/>
          </w:rPr>
          <w:delText>cross-section area</w:delText>
        </w:r>
        <w:r w:rsidRPr="002429C5" w:rsidDel="002429C5">
          <w:rPr>
            <w:rFonts w:ascii="Times New Roman" w:hAnsi="Times New Roman"/>
            <w:sz w:val="24"/>
            <w:szCs w:val="24"/>
          </w:rPr>
          <w:delText>.</w:delText>
        </w:r>
      </w:del>
    </w:p>
    <w:p w14:paraId="1441E519" w14:textId="77777777" w:rsidR="002F37C2" w:rsidRDefault="002F37C2" w:rsidP="00F11283">
      <w:pPr>
        <w:spacing w:after="0"/>
        <w:rPr>
          <w:rFonts w:ascii="Times New Roman" w:hAnsi="Times New Roman"/>
          <w:b/>
          <w:sz w:val="24"/>
          <w:szCs w:val="24"/>
        </w:rPr>
      </w:pPr>
    </w:p>
    <w:p w14:paraId="3EFEACA0" w14:textId="485B7A79" w:rsidR="002F37C2" w:rsidRDefault="00C10314" w:rsidP="00F11283">
      <w:pPr>
        <w:spacing w:after="0" w:line="360" w:lineRule="auto"/>
        <w:outlineLvl w:val="0"/>
        <w:rPr>
          <w:rFonts w:ascii="Times New Roman" w:hAnsi="Times New Roman"/>
          <w:b/>
          <w:sz w:val="24"/>
          <w:szCs w:val="24"/>
        </w:rPr>
      </w:pPr>
      <w:r>
        <w:rPr>
          <w:rFonts w:ascii="Times New Roman" w:hAnsi="Times New Roman"/>
          <w:b/>
          <w:sz w:val="24"/>
          <w:szCs w:val="24"/>
        </w:rPr>
        <w:t>4. Discussion</w:t>
      </w:r>
    </w:p>
    <w:p w14:paraId="78765E21" w14:textId="77777777" w:rsidR="00F844A0" w:rsidRDefault="00F844A0" w:rsidP="00F11283">
      <w:pPr>
        <w:spacing w:after="0"/>
        <w:rPr>
          <w:rFonts w:ascii="Times New Roman" w:hAnsi="Times New Roman"/>
          <w:b/>
          <w:sz w:val="24"/>
          <w:szCs w:val="24"/>
        </w:rPr>
      </w:pPr>
    </w:p>
    <w:p w14:paraId="2E5AD369" w14:textId="056F526F" w:rsidR="002F37C2" w:rsidRDefault="00C10314" w:rsidP="00F11283">
      <w:pPr>
        <w:spacing w:after="0" w:line="360" w:lineRule="auto"/>
        <w:outlineLvl w:val="1"/>
        <w:rPr>
          <w:rFonts w:ascii="Times New Roman" w:hAnsi="Times New Roman"/>
          <w:b/>
          <w:sz w:val="24"/>
          <w:szCs w:val="24"/>
        </w:rPr>
      </w:pPr>
      <w:r>
        <w:rPr>
          <w:rFonts w:ascii="Times New Roman" w:hAnsi="Times New Roman"/>
          <w:b/>
          <w:sz w:val="24"/>
          <w:szCs w:val="24"/>
        </w:rPr>
        <w:t xml:space="preserve">4.1 </w:t>
      </w:r>
      <w:r w:rsidRPr="00F11283">
        <w:rPr>
          <w:rFonts w:ascii="Times New Roman" w:hAnsi="Times New Roman"/>
          <w:b/>
          <w:sz w:val="24"/>
          <w:szCs w:val="24"/>
        </w:rPr>
        <w:t>Contribution of</w:t>
      </w:r>
      <w:r>
        <w:rPr>
          <w:rFonts w:ascii="Times New Roman" w:hAnsi="Times New Roman"/>
          <w:b/>
          <w:sz w:val="24"/>
          <w:szCs w:val="24"/>
        </w:rPr>
        <w:t xml:space="preserve"> </w:t>
      </w:r>
      <w:r w:rsidRPr="00F11283">
        <w:rPr>
          <w:rFonts w:ascii="Times New Roman" w:hAnsi="Times New Roman"/>
          <w:b/>
          <w:sz w:val="24"/>
          <w:szCs w:val="24"/>
        </w:rPr>
        <w:t xml:space="preserve">momentum </w:t>
      </w:r>
      <w:r w:rsidR="00CA7D69">
        <w:rPr>
          <w:rFonts w:ascii="Times New Roman" w:hAnsi="Times New Roman"/>
          <w:b/>
          <w:sz w:val="24"/>
          <w:szCs w:val="24"/>
        </w:rPr>
        <w:t>terms</w:t>
      </w:r>
      <w:r w:rsidR="00CA7D69" w:rsidRPr="00F11283">
        <w:rPr>
          <w:rFonts w:ascii="Times New Roman" w:hAnsi="Times New Roman"/>
          <w:b/>
          <w:sz w:val="24"/>
          <w:szCs w:val="24"/>
        </w:rPr>
        <w:t xml:space="preserve"> </w:t>
      </w:r>
      <w:r w:rsidR="00CA7D69">
        <w:rPr>
          <w:rFonts w:ascii="Times New Roman" w:hAnsi="Times New Roman"/>
          <w:b/>
          <w:sz w:val="24"/>
          <w:szCs w:val="24"/>
        </w:rPr>
        <w:t>to</w:t>
      </w:r>
      <w:r w:rsidR="00CA7D69" w:rsidRPr="00F11283">
        <w:rPr>
          <w:rFonts w:ascii="Times New Roman" w:hAnsi="Times New Roman"/>
          <w:b/>
          <w:sz w:val="24"/>
          <w:szCs w:val="24"/>
        </w:rPr>
        <w:t xml:space="preserve"> </w:t>
      </w:r>
      <w:r w:rsidRPr="00F11283">
        <w:rPr>
          <w:rFonts w:ascii="Times New Roman" w:hAnsi="Times New Roman"/>
          <w:b/>
          <w:sz w:val="24"/>
          <w:szCs w:val="24"/>
        </w:rPr>
        <w:t>the variation of the longitudinal estuarine circulation</w:t>
      </w:r>
    </w:p>
    <w:p w14:paraId="69550DEF" w14:textId="77777777" w:rsidR="00CA7D69" w:rsidRDefault="00CA7D69" w:rsidP="00D45764">
      <w:pPr>
        <w:spacing w:after="0" w:line="360" w:lineRule="auto"/>
        <w:rPr>
          <w:rFonts w:ascii="Times New Roman" w:hAnsi="Times New Roman"/>
          <w:b/>
          <w:sz w:val="24"/>
          <w:szCs w:val="24"/>
        </w:rPr>
      </w:pPr>
    </w:p>
    <w:p w14:paraId="4F330A00" w14:textId="77777777" w:rsidR="002F37C2" w:rsidRDefault="00C10314" w:rsidP="00F11283">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To explain the change in the longitudinal estuarine circulation intensity, we conducted a diagnostic study by examining the changes in terms of the momentum balance equations. We calculated each term of the momentum equation in the longitudinal direction in the tidally averaged timescale: </w:t>
      </w:r>
    </w:p>
    <w:p w14:paraId="74138640" w14:textId="35580555" w:rsidR="002F37C2" w:rsidRDefault="001544C8" w:rsidP="00F11283">
      <w:pPr>
        <w:spacing w:after="0"/>
        <w:rPr>
          <w:rFonts w:ascii="Times New Roman" w:hAnsi="Times New Roman"/>
          <w:iCs/>
          <w:kern w:val="24"/>
          <w:sz w:val="20"/>
          <w:szCs w:val="36"/>
        </w:rPr>
      </w:pPr>
      <m:oMath>
        <m:limLow>
          <m:limLowPr>
            <m:ctrlPr>
              <w:rPr>
                <w:rFonts w:ascii="Cambria Math" w:hAnsi="Cambria Math"/>
                <w:i/>
                <w:iCs/>
                <w:kern w:val="24"/>
                <w:sz w:val="18"/>
                <w:szCs w:val="36"/>
              </w:rPr>
            </m:ctrlPr>
          </m:limLowPr>
          <m:e>
            <m:groupChr>
              <m:groupChrPr>
                <m:ctrlPr>
                  <w:rPr>
                    <w:rFonts w:ascii="Cambria Math" w:hAnsi="Cambria Math"/>
                    <w:i/>
                    <w:iCs/>
                    <w:kern w:val="24"/>
                    <w:sz w:val="18"/>
                    <w:szCs w:val="36"/>
                  </w:rPr>
                </m:ctrlPr>
              </m:groupChrPr>
              <m:e>
                <m:f>
                  <m:fPr>
                    <m:ctrlPr>
                      <w:rPr>
                        <w:rFonts w:ascii="Cambria Math" w:hAnsi="Cambria Math"/>
                        <w:i/>
                        <w:iCs/>
                        <w:kern w:val="24"/>
                        <w:sz w:val="18"/>
                        <w:szCs w:val="36"/>
                      </w:rPr>
                    </m:ctrlPr>
                  </m:fPr>
                  <m:num>
                    <m:r>
                      <w:rPr>
                        <w:rFonts w:ascii="Cambria Math" w:hAnsi="Cambria Math"/>
                        <w:kern w:val="24"/>
                        <w:sz w:val="18"/>
                        <w:szCs w:val="36"/>
                      </w:rPr>
                      <m:t xml:space="preserve"> ∂v</m:t>
                    </m:r>
                  </m:num>
                  <m:den>
                    <m:r>
                      <w:rPr>
                        <w:rFonts w:ascii="Cambria Math" w:hAnsi="Cambria Math"/>
                        <w:kern w:val="24"/>
                        <w:sz w:val="18"/>
                        <w:szCs w:val="36"/>
                      </w:rPr>
                      <m:t>∂t</m:t>
                    </m:r>
                  </m:den>
                </m:f>
              </m:e>
            </m:groupChr>
          </m:e>
          <m:lim>
            <m:r>
              <w:rPr>
                <w:rFonts w:ascii="Cambria Math" w:hAnsi="Cambria Math"/>
                <w:kern w:val="24"/>
                <w:sz w:val="18"/>
                <w:szCs w:val="36"/>
              </w:rPr>
              <m:t>local acceleration</m:t>
            </m:r>
          </m:lim>
        </m:limLow>
        <m:r>
          <m:rPr>
            <m:sty m:val="p"/>
          </m:rPr>
          <w:rPr>
            <w:rFonts w:ascii="Cambria Math" w:hAnsi="Cambria Math"/>
            <w:kern w:val="24"/>
            <w:sz w:val="18"/>
            <w:szCs w:val="36"/>
          </w:rPr>
          <m:t>=</m:t>
        </m:r>
        <m:limLow>
          <m:limLowPr>
            <m:ctrlPr>
              <w:rPr>
                <w:rFonts w:ascii="Cambria Math" w:hAnsi="Cambria Math"/>
                <w:i/>
                <w:kern w:val="24"/>
                <w:sz w:val="18"/>
                <w:szCs w:val="36"/>
              </w:rPr>
            </m:ctrlPr>
          </m:limLowPr>
          <m:e>
            <m:groupChr>
              <m:groupChrPr>
                <m:ctrlPr>
                  <w:rPr>
                    <w:rFonts w:ascii="Cambria Math" w:hAnsi="Cambria Math"/>
                    <w:i/>
                    <w:kern w:val="24"/>
                    <w:sz w:val="18"/>
                    <w:szCs w:val="36"/>
                  </w:rPr>
                </m:ctrlPr>
              </m:groupChrPr>
              <m:e>
                <m:r>
                  <w:rPr>
                    <w:rFonts w:ascii="Cambria Math" w:hAnsi="Cambria Math"/>
                    <w:kern w:val="24"/>
                    <w:sz w:val="18"/>
                    <w:szCs w:val="36"/>
                  </w:rPr>
                  <m:t>fu</m:t>
                </m:r>
              </m:e>
            </m:groupChr>
          </m:e>
          <m:lim>
            <m:r>
              <w:rPr>
                <w:rFonts w:ascii="Cambria Math" w:hAnsi="Cambria Math"/>
                <w:kern w:val="24"/>
                <w:sz w:val="18"/>
                <w:szCs w:val="36"/>
              </w:rPr>
              <m:t xml:space="preserve">coriolis </m:t>
            </m:r>
          </m:lim>
        </m:limLow>
        <m:limLow>
          <m:limLowPr>
            <m:ctrlPr>
              <w:rPr>
                <w:rFonts w:ascii="Cambria Math" w:hAnsi="Cambria Math"/>
                <w:kern w:val="24"/>
                <w:sz w:val="18"/>
                <w:szCs w:val="36"/>
              </w:rPr>
            </m:ctrlPr>
          </m:limLowPr>
          <m:e>
            <m:groupChr>
              <m:groupChrPr>
                <m:ctrlPr>
                  <w:rPr>
                    <w:rFonts w:ascii="Cambria Math" w:hAnsi="Cambria Math"/>
                    <w:kern w:val="24"/>
                    <w:sz w:val="18"/>
                    <w:szCs w:val="36"/>
                  </w:rPr>
                </m:ctrlPr>
              </m:groupChrPr>
              <m:e>
                <m:r>
                  <m:rPr>
                    <m:sty m:val="p"/>
                  </m:rPr>
                  <w:rPr>
                    <w:rFonts w:ascii="Cambria Math" w:hAnsi="Cambria Math"/>
                    <w:kern w:val="24"/>
                    <w:sz w:val="18"/>
                    <w:szCs w:val="36"/>
                  </w:rPr>
                  <m:t>-</m:t>
                </m:r>
                <m:r>
                  <w:rPr>
                    <w:rFonts w:ascii="Cambria Math" w:hAnsi="Cambria Math"/>
                    <w:kern w:val="24"/>
                    <w:sz w:val="18"/>
                    <w:szCs w:val="36"/>
                  </w:rPr>
                  <m:t>g</m:t>
                </m:r>
                <m:f>
                  <m:fPr>
                    <m:ctrlPr>
                      <w:rPr>
                        <w:rFonts w:ascii="Cambria Math" w:hAnsi="Cambria Math"/>
                        <w:i/>
                        <w:iCs/>
                        <w:kern w:val="24"/>
                        <w:sz w:val="18"/>
                        <w:szCs w:val="36"/>
                      </w:rPr>
                    </m:ctrlPr>
                  </m:fPr>
                  <m:num>
                    <m:r>
                      <w:rPr>
                        <w:rFonts w:ascii="Cambria Math" w:hAnsi="Cambria Math"/>
                        <w:kern w:val="24"/>
                        <w:sz w:val="18"/>
                        <w:szCs w:val="36"/>
                      </w:rPr>
                      <m:t>∂η</m:t>
                    </m:r>
                  </m:num>
                  <m:den>
                    <m:r>
                      <w:rPr>
                        <w:rFonts w:ascii="Cambria Math" w:hAnsi="Cambria Math"/>
                        <w:kern w:val="24"/>
                        <w:sz w:val="18"/>
                        <w:szCs w:val="36"/>
                      </w:rPr>
                      <m:t>∂y</m:t>
                    </m:r>
                  </m:den>
                </m:f>
              </m:e>
            </m:groupChr>
          </m:e>
          <m:lim>
            <m:r>
              <w:rPr>
                <w:rFonts w:ascii="Cambria Math" w:hAnsi="Cambria Math"/>
                <w:kern w:val="24"/>
                <w:sz w:val="18"/>
                <w:szCs w:val="36"/>
              </w:rPr>
              <m:t xml:space="preserve">barotropic presssure </m:t>
            </m:r>
          </m:lim>
        </m:limLow>
        <m:limLow>
          <m:limLowPr>
            <m:ctrlPr>
              <w:rPr>
                <w:rFonts w:ascii="Cambria Math" w:hAnsi="Cambria Math"/>
                <w:kern w:val="24"/>
                <w:sz w:val="18"/>
                <w:szCs w:val="36"/>
              </w:rPr>
            </m:ctrlPr>
          </m:limLowPr>
          <m:e>
            <m:groupChr>
              <m:groupChrPr>
                <m:ctrlPr>
                  <w:rPr>
                    <w:rFonts w:ascii="Cambria Math" w:hAnsi="Cambria Math"/>
                    <w:kern w:val="24"/>
                    <w:sz w:val="18"/>
                    <w:szCs w:val="36"/>
                  </w:rPr>
                </m:ctrlPr>
              </m:groupChrPr>
              <m:e>
                <m:r>
                  <m:rPr>
                    <m:sty m:val="p"/>
                  </m:rPr>
                  <w:rPr>
                    <w:rFonts w:ascii="Cambria Math" w:hAnsi="Cambria Math"/>
                    <w:kern w:val="24"/>
                    <w:sz w:val="18"/>
                    <w:szCs w:val="36"/>
                  </w:rPr>
                  <m:t>-</m:t>
                </m:r>
                <m:f>
                  <m:fPr>
                    <m:ctrlPr>
                      <w:rPr>
                        <w:rFonts w:ascii="Cambria Math" w:hAnsi="Cambria Math"/>
                        <w:i/>
                        <w:iCs/>
                        <w:kern w:val="24"/>
                        <w:sz w:val="18"/>
                        <w:szCs w:val="36"/>
                      </w:rPr>
                    </m:ctrlPr>
                  </m:fPr>
                  <m:num>
                    <m:r>
                      <w:rPr>
                        <w:rFonts w:ascii="Cambria Math" w:hAnsi="Cambria Math"/>
                        <w:kern w:val="24"/>
                        <w:sz w:val="18"/>
                        <w:szCs w:val="36"/>
                      </w:rPr>
                      <m:t>gz</m:t>
                    </m:r>
                  </m:num>
                  <m:den>
                    <m:sSub>
                      <m:sSubPr>
                        <m:ctrlPr>
                          <w:rPr>
                            <w:rFonts w:ascii="Cambria Math" w:hAnsi="Cambria Math"/>
                            <w:i/>
                            <w:iCs/>
                            <w:kern w:val="24"/>
                            <w:sz w:val="18"/>
                            <w:szCs w:val="36"/>
                          </w:rPr>
                        </m:ctrlPr>
                      </m:sSubPr>
                      <m:e>
                        <m:r>
                          <w:rPr>
                            <w:rFonts w:ascii="Cambria Math" w:hAnsi="Cambria Math"/>
                            <w:kern w:val="24"/>
                            <w:sz w:val="18"/>
                            <w:szCs w:val="36"/>
                          </w:rPr>
                          <m:t>ρ</m:t>
                        </m:r>
                      </m:e>
                      <m:sub>
                        <m:r>
                          <m:rPr>
                            <m:sty m:val="p"/>
                          </m:rPr>
                          <w:rPr>
                            <w:rFonts w:ascii="Cambria Math" w:hAnsi="Cambria Math"/>
                            <w:kern w:val="24"/>
                            <w:sz w:val="18"/>
                            <w:szCs w:val="36"/>
                          </w:rPr>
                          <m:t>0</m:t>
                        </m:r>
                      </m:sub>
                    </m:sSub>
                  </m:den>
                </m:f>
                <m:f>
                  <m:fPr>
                    <m:ctrlPr>
                      <w:rPr>
                        <w:rFonts w:ascii="Cambria Math" w:hAnsi="Cambria Math"/>
                        <w:i/>
                        <w:iCs/>
                        <w:kern w:val="24"/>
                        <w:sz w:val="18"/>
                        <w:szCs w:val="36"/>
                      </w:rPr>
                    </m:ctrlPr>
                  </m:fPr>
                  <m:num>
                    <m:r>
                      <w:rPr>
                        <w:rFonts w:ascii="Cambria Math" w:hAnsi="Cambria Math"/>
                        <w:kern w:val="24"/>
                        <w:sz w:val="18"/>
                        <w:szCs w:val="36"/>
                      </w:rPr>
                      <m:t>∂ρ</m:t>
                    </m:r>
                  </m:num>
                  <m:den>
                    <m:r>
                      <w:rPr>
                        <w:rFonts w:ascii="Cambria Math" w:hAnsi="Cambria Math"/>
                        <w:kern w:val="24"/>
                        <w:sz w:val="18"/>
                        <w:szCs w:val="36"/>
                      </w:rPr>
                      <m:t>∂y</m:t>
                    </m:r>
                  </m:den>
                </m:f>
              </m:e>
            </m:groupChr>
          </m:e>
          <m:lim>
            <m:r>
              <w:rPr>
                <w:rFonts w:ascii="Cambria Math" w:hAnsi="Cambria Math"/>
                <w:kern w:val="24"/>
                <w:sz w:val="18"/>
                <w:szCs w:val="36"/>
              </w:rPr>
              <m:t>baroclinic pressure</m:t>
            </m:r>
          </m:lim>
        </m:limLow>
        <m:limLow>
          <m:limLowPr>
            <m:ctrlPr>
              <w:rPr>
                <w:rFonts w:ascii="Cambria Math" w:hAnsi="Cambria Math"/>
                <w:kern w:val="24"/>
                <w:sz w:val="18"/>
                <w:szCs w:val="36"/>
              </w:rPr>
            </m:ctrlPr>
          </m:limLowPr>
          <m:e>
            <m:groupChr>
              <m:groupChrPr>
                <m:ctrlPr>
                  <w:rPr>
                    <w:rFonts w:ascii="Cambria Math" w:hAnsi="Cambria Math"/>
                    <w:kern w:val="24"/>
                    <w:sz w:val="18"/>
                    <w:szCs w:val="36"/>
                  </w:rPr>
                </m:ctrlPr>
              </m:groupChrPr>
              <m:e>
                <m:r>
                  <m:rPr>
                    <m:sty m:val="p"/>
                  </m:rPr>
                  <w:rPr>
                    <w:rFonts w:ascii="Cambria Math" w:hAnsi="Cambria Math"/>
                    <w:kern w:val="24"/>
                    <w:sz w:val="18"/>
                    <w:szCs w:val="36"/>
                  </w:rPr>
                  <m:t>-</m:t>
                </m:r>
                <m:d>
                  <m:dPr>
                    <m:ctrlPr>
                      <w:rPr>
                        <w:rFonts w:ascii="Cambria Math" w:hAnsi="Cambria Math"/>
                        <w:i/>
                        <w:iCs/>
                        <w:kern w:val="24"/>
                        <w:sz w:val="18"/>
                        <w:szCs w:val="36"/>
                      </w:rPr>
                    </m:ctrlPr>
                  </m:dPr>
                  <m:e>
                    <m:r>
                      <w:rPr>
                        <w:rFonts w:ascii="Cambria Math" w:hAnsi="Cambria Math"/>
                        <w:kern w:val="24"/>
                        <w:sz w:val="18"/>
                        <w:szCs w:val="36"/>
                      </w:rPr>
                      <m:t>u</m:t>
                    </m:r>
                    <m:f>
                      <m:fPr>
                        <m:ctrlPr>
                          <w:rPr>
                            <w:rFonts w:ascii="Cambria Math" w:hAnsi="Cambria Math"/>
                            <w:i/>
                            <w:iCs/>
                            <w:kern w:val="24"/>
                            <w:sz w:val="18"/>
                            <w:szCs w:val="36"/>
                          </w:rPr>
                        </m:ctrlPr>
                      </m:fPr>
                      <m:num>
                        <m:r>
                          <w:rPr>
                            <w:rFonts w:ascii="Cambria Math" w:hAnsi="Cambria Math"/>
                            <w:kern w:val="24"/>
                            <w:sz w:val="18"/>
                            <w:szCs w:val="36"/>
                          </w:rPr>
                          <m:t>∂v</m:t>
                        </m:r>
                      </m:num>
                      <m:den>
                        <m:r>
                          <w:rPr>
                            <w:rFonts w:ascii="Cambria Math" w:hAnsi="Cambria Math"/>
                            <w:kern w:val="24"/>
                            <w:sz w:val="18"/>
                            <w:szCs w:val="36"/>
                          </w:rPr>
                          <m:t>∂x</m:t>
                        </m:r>
                      </m:den>
                    </m:f>
                    <m:r>
                      <m:rPr>
                        <m:sty m:val="p"/>
                      </m:rPr>
                      <w:rPr>
                        <w:rFonts w:ascii="Cambria Math" w:hAnsi="Cambria Math"/>
                        <w:kern w:val="24"/>
                        <w:sz w:val="18"/>
                        <w:szCs w:val="36"/>
                      </w:rPr>
                      <m:t>+</m:t>
                    </m:r>
                    <m:r>
                      <w:rPr>
                        <w:rFonts w:ascii="Cambria Math" w:hAnsi="Cambria Math"/>
                        <w:kern w:val="24"/>
                        <w:sz w:val="18"/>
                        <w:szCs w:val="36"/>
                      </w:rPr>
                      <m:t>v</m:t>
                    </m:r>
                    <m:f>
                      <m:fPr>
                        <m:ctrlPr>
                          <w:rPr>
                            <w:rFonts w:ascii="Cambria Math" w:hAnsi="Cambria Math"/>
                            <w:i/>
                            <w:iCs/>
                            <w:kern w:val="24"/>
                            <w:sz w:val="18"/>
                            <w:szCs w:val="36"/>
                          </w:rPr>
                        </m:ctrlPr>
                      </m:fPr>
                      <m:num>
                        <m:r>
                          <w:rPr>
                            <w:rFonts w:ascii="Cambria Math" w:hAnsi="Cambria Math"/>
                            <w:kern w:val="24"/>
                            <w:sz w:val="18"/>
                            <w:szCs w:val="36"/>
                          </w:rPr>
                          <m:t>∂v</m:t>
                        </m:r>
                      </m:num>
                      <m:den>
                        <m:r>
                          <w:rPr>
                            <w:rFonts w:ascii="Cambria Math" w:hAnsi="Cambria Math"/>
                            <w:kern w:val="24"/>
                            <w:sz w:val="18"/>
                            <w:szCs w:val="36"/>
                          </w:rPr>
                          <m:t>∂y</m:t>
                        </m:r>
                      </m:den>
                    </m:f>
                    <m:r>
                      <m:rPr>
                        <m:sty m:val="p"/>
                      </m:rPr>
                      <w:rPr>
                        <w:rFonts w:ascii="Cambria Math" w:hAnsi="Cambria Math"/>
                        <w:kern w:val="24"/>
                        <w:sz w:val="18"/>
                        <w:szCs w:val="36"/>
                      </w:rPr>
                      <m:t>+</m:t>
                    </m:r>
                    <m:r>
                      <w:rPr>
                        <w:rFonts w:ascii="Cambria Math" w:hAnsi="Cambria Math"/>
                        <w:kern w:val="24"/>
                        <w:sz w:val="18"/>
                        <w:szCs w:val="36"/>
                      </w:rPr>
                      <m:t>w</m:t>
                    </m:r>
                    <m:f>
                      <m:fPr>
                        <m:ctrlPr>
                          <w:rPr>
                            <w:rFonts w:ascii="Cambria Math" w:hAnsi="Cambria Math"/>
                            <w:i/>
                            <w:iCs/>
                            <w:kern w:val="24"/>
                            <w:sz w:val="18"/>
                            <w:szCs w:val="36"/>
                          </w:rPr>
                        </m:ctrlPr>
                      </m:fPr>
                      <m:num>
                        <m:r>
                          <w:rPr>
                            <w:rFonts w:ascii="Cambria Math" w:hAnsi="Cambria Math"/>
                            <w:kern w:val="24"/>
                            <w:sz w:val="18"/>
                            <w:szCs w:val="36"/>
                          </w:rPr>
                          <m:t>∂v</m:t>
                        </m:r>
                      </m:num>
                      <m:den>
                        <m:r>
                          <w:rPr>
                            <w:rFonts w:ascii="Cambria Math" w:hAnsi="Cambria Math"/>
                            <w:kern w:val="24"/>
                            <w:sz w:val="18"/>
                            <w:szCs w:val="36"/>
                          </w:rPr>
                          <m:t>∂z</m:t>
                        </m:r>
                      </m:den>
                    </m:f>
                  </m:e>
                </m:d>
              </m:e>
            </m:groupChr>
          </m:e>
          <m:lim>
            <m:r>
              <w:rPr>
                <w:rFonts w:ascii="Cambria Math" w:hAnsi="Cambria Math"/>
                <w:kern w:val="24"/>
                <w:sz w:val="18"/>
                <w:szCs w:val="36"/>
              </w:rPr>
              <m:t>advection</m:t>
            </m:r>
          </m:lim>
        </m:limLow>
        <m:limLow>
          <m:limLowPr>
            <m:ctrlPr>
              <w:rPr>
                <w:rFonts w:ascii="Cambria Math" w:hAnsi="Cambria Math"/>
                <w:kern w:val="24"/>
                <w:sz w:val="18"/>
                <w:szCs w:val="36"/>
              </w:rPr>
            </m:ctrlPr>
          </m:limLowPr>
          <m:e>
            <m:groupChr>
              <m:groupChrPr>
                <m:ctrlPr>
                  <w:rPr>
                    <w:rFonts w:ascii="Cambria Math" w:hAnsi="Cambria Math"/>
                    <w:kern w:val="24"/>
                    <w:sz w:val="18"/>
                    <w:szCs w:val="36"/>
                  </w:rPr>
                </m:ctrlPr>
              </m:groupChrPr>
              <m:e>
                <m:r>
                  <m:rPr>
                    <m:sty m:val="p"/>
                  </m:rPr>
                  <w:rPr>
                    <w:rFonts w:ascii="Cambria Math" w:hAnsi="Cambria Math"/>
                    <w:kern w:val="24"/>
                    <w:sz w:val="18"/>
                    <w:szCs w:val="36"/>
                  </w:rPr>
                  <m:t>+</m:t>
                </m:r>
                <m:f>
                  <m:fPr>
                    <m:ctrlPr>
                      <w:rPr>
                        <w:rFonts w:ascii="Cambria Math" w:hAnsi="Cambria Math"/>
                        <w:i/>
                        <w:iCs/>
                        <w:kern w:val="24"/>
                        <w:sz w:val="18"/>
                        <w:szCs w:val="36"/>
                      </w:rPr>
                    </m:ctrlPr>
                  </m:fPr>
                  <m:num>
                    <m:r>
                      <w:rPr>
                        <w:rFonts w:ascii="Cambria Math" w:hAnsi="Cambria Math"/>
                        <w:kern w:val="24"/>
                        <w:sz w:val="18"/>
                        <w:szCs w:val="36"/>
                      </w:rPr>
                      <m:t>∂</m:t>
                    </m:r>
                  </m:num>
                  <m:den>
                    <m:r>
                      <w:rPr>
                        <w:rFonts w:ascii="Cambria Math" w:hAnsi="Cambria Math"/>
                        <w:kern w:val="24"/>
                        <w:sz w:val="18"/>
                        <w:szCs w:val="36"/>
                      </w:rPr>
                      <m:t>∂z</m:t>
                    </m:r>
                  </m:den>
                </m:f>
                <m:d>
                  <m:dPr>
                    <m:ctrlPr>
                      <w:rPr>
                        <w:rFonts w:ascii="Cambria Math" w:hAnsi="Cambria Math"/>
                        <w:i/>
                        <w:iCs/>
                        <w:kern w:val="24"/>
                        <w:sz w:val="18"/>
                        <w:szCs w:val="36"/>
                      </w:rPr>
                    </m:ctrlPr>
                  </m:dPr>
                  <m:e>
                    <m:sSub>
                      <m:sSubPr>
                        <m:ctrlPr>
                          <w:rPr>
                            <w:rFonts w:ascii="Cambria Math" w:hAnsi="Cambria Math"/>
                            <w:i/>
                            <w:iCs/>
                            <w:kern w:val="24"/>
                            <w:sz w:val="18"/>
                            <w:szCs w:val="36"/>
                          </w:rPr>
                        </m:ctrlPr>
                      </m:sSubPr>
                      <m:e>
                        <m:r>
                          <w:rPr>
                            <w:rFonts w:ascii="Cambria Math" w:hAnsi="Cambria Math"/>
                            <w:kern w:val="24"/>
                            <w:sz w:val="18"/>
                            <w:szCs w:val="36"/>
                          </w:rPr>
                          <m:t>A</m:t>
                        </m:r>
                      </m:e>
                      <m:sub>
                        <m:r>
                          <w:rPr>
                            <w:rFonts w:ascii="Cambria Math" w:hAnsi="Cambria Math"/>
                            <w:kern w:val="24"/>
                            <w:sz w:val="18"/>
                            <w:szCs w:val="36"/>
                          </w:rPr>
                          <m:t>v</m:t>
                        </m:r>
                      </m:sub>
                    </m:sSub>
                    <m:f>
                      <m:fPr>
                        <m:ctrlPr>
                          <w:rPr>
                            <w:rFonts w:ascii="Cambria Math" w:hAnsi="Cambria Math"/>
                            <w:i/>
                            <w:iCs/>
                            <w:kern w:val="24"/>
                            <w:sz w:val="18"/>
                            <w:szCs w:val="36"/>
                          </w:rPr>
                        </m:ctrlPr>
                      </m:fPr>
                      <m:num>
                        <m:r>
                          <w:rPr>
                            <w:rFonts w:ascii="Cambria Math" w:hAnsi="Cambria Math"/>
                            <w:kern w:val="24"/>
                            <w:sz w:val="18"/>
                            <w:szCs w:val="36"/>
                          </w:rPr>
                          <m:t>∂v</m:t>
                        </m:r>
                      </m:num>
                      <m:den>
                        <m:r>
                          <w:rPr>
                            <w:rFonts w:ascii="Cambria Math" w:hAnsi="Cambria Math"/>
                            <w:kern w:val="24"/>
                            <w:sz w:val="18"/>
                            <w:szCs w:val="36"/>
                          </w:rPr>
                          <m:t>∂z</m:t>
                        </m:r>
                      </m:den>
                    </m:f>
                  </m:e>
                </m:d>
              </m:e>
            </m:groupChr>
            <m:r>
              <w:rPr>
                <w:rFonts w:ascii="Cambria Math" w:hAnsi="Cambria Math"/>
                <w:kern w:val="24"/>
                <w:sz w:val="18"/>
                <w:szCs w:val="36"/>
              </w:rPr>
              <m:t>,</m:t>
            </m:r>
          </m:e>
          <m:lim>
            <m:r>
              <w:rPr>
                <w:rFonts w:ascii="Cambria Math" w:hAnsi="Cambria Math"/>
                <w:kern w:val="24"/>
                <w:sz w:val="18"/>
                <w:szCs w:val="36"/>
              </w:rPr>
              <m:t>vertical friction</m:t>
            </m:r>
          </m:lim>
        </m:limLow>
        <m:r>
          <w:rPr>
            <w:rFonts w:ascii="Cambria Math" w:hAnsi="Cambria Math"/>
            <w:kern w:val="24"/>
            <w:sz w:val="18"/>
            <w:szCs w:val="36"/>
          </w:rPr>
          <m:t xml:space="preserve">  </m:t>
        </m:r>
      </m:oMath>
      <w:r w:rsidR="00C10314">
        <w:rPr>
          <w:rFonts w:ascii="Times New Roman" w:hAnsi="Times New Roman"/>
          <w:sz w:val="24"/>
          <w:szCs w:val="24"/>
        </w:rPr>
        <w:t>(4)</w:t>
      </w:r>
    </w:p>
    <w:p w14:paraId="7AAB4A65" w14:textId="10A29226" w:rsidR="002F37C2" w:rsidRDefault="00C10314" w:rsidP="00F11283">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By comparing the changes </w:t>
      </w:r>
      <w:r w:rsidRPr="002429C5">
        <w:rPr>
          <w:rFonts w:ascii="Times New Roman" w:hAnsi="Times New Roman"/>
          <w:sz w:val="24"/>
          <w:szCs w:val="24"/>
        </w:rPr>
        <w:t xml:space="preserve">in each term and linking them with the characteristics of morphological evolution, we </w:t>
      </w:r>
      <w:del w:id="127" w:author="user" w:date="2021-11-30T19:19:00Z">
        <w:r w:rsidR="00CE71B5" w:rsidRPr="002429C5" w:rsidDel="002429C5">
          <w:rPr>
            <w:rFonts w:ascii="Times New Roman" w:hAnsi="Times New Roman"/>
            <w:sz w:val="24"/>
            <w:szCs w:val="24"/>
          </w:rPr>
          <w:delText xml:space="preserve">try </w:delText>
        </w:r>
      </w:del>
      <w:ins w:id="128" w:author="user" w:date="2021-11-30T19:19:00Z">
        <w:r w:rsidR="002429C5" w:rsidRPr="002429C5">
          <w:rPr>
            <w:rFonts w:ascii="Times New Roman" w:hAnsi="Times New Roman"/>
            <w:sz w:val="24"/>
            <w:szCs w:val="24"/>
          </w:rPr>
          <w:t xml:space="preserve">effort </w:t>
        </w:r>
      </w:ins>
      <w:r w:rsidRPr="002429C5">
        <w:rPr>
          <w:rFonts w:ascii="Times New Roman" w:hAnsi="Times New Roman"/>
          <w:sz w:val="24"/>
          <w:szCs w:val="24"/>
        </w:rPr>
        <w:t>to</w:t>
      </w:r>
      <w:r>
        <w:rPr>
          <w:rFonts w:ascii="Times New Roman" w:hAnsi="Times New Roman"/>
          <w:sz w:val="24"/>
          <w:szCs w:val="24"/>
        </w:rPr>
        <w:t xml:space="preserve"> explain the response of the longitudinal estuarine circulation to bathymetric change in the perspective</w:t>
      </w:r>
      <w:bookmarkStart w:id="129" w:name="_Hlk63868192"/>
      <w:r>
        <w:rPr>
          <w:rFonts w:ascii="Times New Roman" w:hAnsi="Times New Roman"/>
          <w:sz w:val="24"/>
          <w:szCs w:val="24"/>
        </w:rPr>
        <w:t xml:space="preserve"> of momentum balance. Though the change in an individual momentum term in Eq. 4 can not represent the change in the longitudinal estuarine circulation as a whole, it can reflect the change in the corresponding component for the estuarine circulation</w:t>
      </w:r>
      <w:r w:rsidR="000419B6">
        <w:rPr>
          <w:rFonts w:ascii="Times New Roman" w:hAnsi="Times New Roman"/>
          <w:sz w:val="24"/>
          <w:szCs w:val="24"/>
        </w:rPr>
        <w:t xml:space="preserve"> </w:t>
      </w:r>
      <w:r w:rsidR="000419B6">
        <w:rPr>
          <w:rFonts w:ascii="Times New Roman" w:hAnsi="Times New Roman"/>
          <w:sz w:val="24"/>
          <w:szCs w:val="24"/>
        </w:rPr>
        <w:fldChar w:fldCharType="begin"/>
      </w:r>
      <w:r w:rsidR="00015E91">
        <w:rPr>
          <w:rFonts w:ascii="Times New Roman" w:hAnsi="Times New Roman"/>
          <w:sz w:val="24"/>
          <w:szCs w:val="24"/>
        </w:rPr>
        <w:instrText xml:space="preserve"> ADDIN NE.Ref.{3031ABF2-D3BF-46D1-B90A-BECF4958D3F6}</w:instrText>
      </w:r>
      <w:r w:rsidR="000419B6">
        <w:rPr>
          <w:rFonts w:ascii="Times New Roman" w:hAnsi="Times New Roman"/>
          <w:sz w:val="24"/>
          <w:szCs w:val="24"/>
        </w:rPr>
        <w:fldChar w:fldCharType="separate"/>
      </w:r>
      <w:r w:rsidR="00015E91">
        <w:rPr>
          <w:rFonts w:ascii="Times New Roman" w:hAnsi="Times New Roman"/>
          <w:color w:val="000000"/>
          <w:sz w:val="24"/>
          <w:szCs w:val="24"/>
        </w:rPr>
        <w:t>(Cheng, 2013)</w:t>
      </w:r>
      <w:r w:rsidR="000419B6">
        <w:rPr>
          <w:rFonts w:ascii="Times New Roman" w:hAnsi="Times New Roman"/>
          <w:sz w:val="24"/>
          <w:szCs w:val="24"/>
        </w:rPr>
        <w:fldChar w:fldCharType="end"/>
      </w:r>
      <w:r>
        <w:rPr>
          <w:rFonts w:ascii="Times New Roman" w:hAnsi="Times New Roman"/>
          <w:sz w:val="24"/>
          <w:szCs w:val="24"/>
        </w:rPr>
        <w:t xml:space="preserve">. For example, </w:t>
      </w:r>
      <w:r>
        <w:rPr>
          <w:rFonts w:ascii="Times New Roman" w:hAnsi="Times New Roman"/>
          <w:sz w:val="24"/>
          <w:szCs w:val="24"/>
        </w:rPr>
        <w:lastRenderedPageBreak/>
        <w:t>an increase or decrease in the baroclinic pressure gradient force can reflect the change in the gravitational circulation, and the change in the advection term is representative of the change in tidal rectification. In the following, we present</w:t>
      </w:r>
      <w:del w:id="130" w:author="user" w:date="2021-11-30T19:22:00Z">
        <w:r w:rsidDel="002429C5">
          <w:rPr>
            <w:rFonts w:ascii="Times New Roman" w:hAnsi="Times New Roman"/>
            <w:sz w:val="24"/>
            <w:szCs w:val="24"/>
          </w:rPr>
          <w:delText xml:space="preserve"> both</w:delText>
        </w:r>
      </w:del>
      <w:r>
        <w:rPr>
          <w:rFonts w:ascii="Times New Roman" w:hAnsi="Times New Roman"/>
          <w:sz w:val="24"/>
          <w:szCs w:val="24"/>
        </w:rPr>
        <w:t xml:space="preserve"> the vertically averaged</w:t>
      </w:r>
      <w:del w:id="131" w:author="user" w:date="2021-11-30T19:22:00Z">
        <w:r w:rsidDel="002429C5">
          <w:rPr>
            <w:rFonts w:ascii="Times New Roman" w:hAnsi="Times New Roman"/>
            <w:sz w:val="24"/>
            <w:szCs w:val="24"/>
          </w:rPr>
          <w:delText xml:space="preserve"> and depth-dependent</w:delText>
        </w:r>
      </w:del>
      <w:r>
        <w:rPr>
          <w:rFonts w:ascii="Times New Roman" w:hAnsi="Times New Roman"/>
          <w:sz w:val="24"/>
          <w:szCs w:val="24"/>
        </w:rPr>
        <w:t xml:space="preserve"> values for these different terms along the longitudinal section in different years. It should be noted that the friction term consists of a component of the tidally mean eddy viscosity multiplied by the tidally mean vertical current shear, and a component of the correlation between eddy viscosity and vertical current shear, which is referred to as the tidal straining</w:t>
      </w:r>
      <w:r w:rsidR="000419B6">
        <w:rPr>
          <w:rFonts w:ascii="Times New Roman" w:hAnsi="Times New Roman"/>
          <w:sz w:val="24"/>
          <w:szCs w:val="24"/>
        </w:rPr>
        <w:t xml:space="preserve"> </w:t>
      </w:r>
      <w:r w:rsidR="000419B6">
        <w:rPr>
          <w:rFonts w:ascii="Times New Roman" w:hAnsi="Times New Roman"/>
          <w:sz w:val="24"/>
          <w:szCs w:val="24"/>
        </w:rPr>
        <w:fldChar w:fldCharType="begin"/>
      </w:r>
      <w:r w:rsidR="00015E91">
        <w:rPr>
          <w:rFonts w:ascii="Times New Roman" w:hAnsi="Times New Roman"/>
          <w:sz w:val="24"/>
          <w:szCs w:val="24"/>
        </w:rPr>
        <w:instrText xml:space="preserve"> ADDIN NE.Ref.{3E82E1E3-DFC6-4AA8-9F89-90D37BE0CC72}</w:instrText>
      </w:r>
      <w:r w:rsidR="000419B6">
        <w:rPr>
          <w:rFonts w:ascii="Times New Roman" w:hAnsi="Times New Roman"/>
          <w:sz w:val="24"/>
          <w:szCs w:val="24"/>
        </w:rPr>
        <w:fldChar w:fldCharType="separate"/>
      </w:r>
      <w:r w:rsidR="00015E91">
        <w:rPr>
          <w:rFonts w:ascii="Times New Roman" w:hAnsi="Times New Roman"/>
          <w:color w:val="000000"/>
          <w:sz w:val="24"/>
          <w:szCs w:val="24"/>
        </w:rPr>
        <w:t>(Simpson et al., 1990)</w:t>
      </w:r>
      <w:r w:rsidR="000419B6">
        <w:rPr>
          <w:rFonts w:ascii="Times New Roman" w:hAnsi="Times New Roman"/>
          <w:sz w:val="24"/>
          <w:szCs w:val="24"/>
        </w:rPr>
        <w:fldChar w:fldCharType="end"/>
      </w:r>
      <w:r>
        <w:rPr>
          <w:rFonts w:ascii="Times New Roman" w:hAnsi="Times New Roman"/>
          <w:sz w:val="24"/>
          <w:szCs w:val="24"/>
        </w:rPr>
        <w:t xml:space="preserve">. </w:t>
      </w:r>
    </w:p>
    <w:bookmarkEnd w:id="129"/>
    <w:p w14:paraId="009E659A" w14:textId="72FCF9B3" w:rsidR="003C77CF" w:rsidRPr="00907597" w:rsidRDefault="00C10314" w:rsidP="00F11283">
      <w:pPr>
        <w:spacing w:after="0" w:line="360" w:lineRule="auto"/>
        <w:ind w:firstLineChars="200" w:firstLine="480"/>
        <w:jc w:val="both"/>
        <w:rPr>
          <w:rFonts w:ascii="Times New Roman" w:hAnsi="Times New Roman"/>
          <w:sz w:val="24"/>
          <w:szCs w:val="24"/>
        </w:rPr>
      </w:pPr>
      <w:r w:rsidRPr="00C173E2">
        <w:rPr>
          <w:rFonts w:ascii="Times New Roman" w:hAnsi="Times New Roman"/>
          <w:sz w:val="24"/>
          <w:szCs w:val="24"/>
        </w:rPr>
        <w:t xml:space="preserve">Figure </w:t>
      </w:r>
      <w:r w:rsidR="003C77CF" w:rsidRPr="0012378F">
        <w:rPr>
          <w:rFonts w:ascii="Times New Roman" w:hAnsi="Times New Roman"/>
          <w:sz w:val="24"/>
          <w:szCs w:val="24"/>
        </w:rPr>
        <w:t xml:space="preserve">7 </w:t>
      </w:r>
      <w:r w:rsidRPr="0012378F">
        <w:rPr>
          <w:rFonts w:ascii="Times New Roman" w:hAnsi="Times New Roman"/>
          <w:sz w:val="24"/>
          <w:szCs w:val="24"/>
        </w:rPr>
        <w:t>shows that during the neap tide, the baroclinic pressure gradient force was balanced by barotropic gradient force, friction, and advection term in each year. This is different from the classic estuarine momentum balance</w:t>
      </w:r>
      <w:r w:rsidR="000419B6">
        <w:rPr>
          <w:rFonts w:ascii="Times New Roman" w:hAnsi="Times New Roman"/>
          <w:sz w:val="24"/>
          <w:szCs w:val="24"/>
        </w:rPr>
        <w:t xml:space="preserve"> </w:t>
      </w:r>
      <w:r w:rsidR="000419B6">
        <w:rPr>
          <w:rFonts w:ascii="Times New Roman" w:hAnsi="Times New Roman"/>
          <w:sz w:val="24"/>
          <w:szCs w:val="24"/>
        </w:rPr>
        <w:fldChar w:fldCharType="begin"/>
      </w:r>
      <w:r w:rsidR="00015E91">
        <w:rPr>
          <w:rFonts w:ascii="Times New Roman" w:hAnsi="Times New Roman"/>
          <w:sz w:val="24"/>
          <w:szCs w:val="24"/>
        </w:rPr>
        <w:instrText xml:space="preserve"> ADDIN NE.Ref.{95011BF9-1E51-4333-BA89-5B95EB6F48C8}</w:instrText>
      </w:r>
      <w:r w:rsidR="000419B6">
        <w:rPr>
          <w:rFonts w:ascii="Times New Roman" w:hAnsi="Times New Roman"/>
          <w:sz w:val="24"/>
          <w:szCs w:val="24"/>
        </w:rPr>
        <w:fldChar w:fldCharType="separate"/>
      </w:r>
      <w:r w:rsidR="00015E91">
        <w:rPr>
          <w:rFonts w:ascii="Times New Roman" w:hAnsi="Times New Roman"/>
          <w:color w:val="000000"/>
          <w:sz w:val="24"/>
          <w:szCs w:val="24"/>
        </w:rPr>
        <w:t>(Pritchard, 1956)</w:t>
      </w:r>
      <w:r w:rsidR="000419B6">
        <w:rPr>
          <w:rFonts w:ascii="Times New Roman" w:hAnsi="Times New Roman"/>
          <w:sz w:val="24"/>
          <w:szCs w:val="24"/>
        </w:rPr>
        <w:fldChar w:fldCharType="end"/>
      </w:r>
      <w:r w:rsidRPr="0012378F">
        <w:rPr>
          <w:rFonts w:ascii="Times New Roman" w:hAnsi="Times New Roman"/>
          <w:sz w:val="24"/>
          <w:szCs w:val="24"/>
        </w:rPr>
        <w:t xml:space="preserve"> but consistent with the recent understanding of estuarine physics (Geyer and MacCready, 2014). The Coriolis force is quite small as both the latitude of the HE and the residual current are small. The high value of the baroclinic term was observed to shift upstream over time. As the baroclinic term is the multiplication of the salinity gradient and water depth, the changes in this term over years can be induced by the change in water depth and/or the salinity gradient. It can be seen from Fig. </w:t>
      </w:r>
      <w:r w:rsidR="00800025">
        <w:rPr>
          <w:rFonts w:ascii="Times New Roman" w:hAnsi="Times New Roman"/>
          <w:sz w:val="24"/>
          <w:szCs w:val="24"/>
        </w:rPr>
        <w:t>4</w:t>
      </w:r>
      <w:r w:rsidR="00800025" w:rsidRPr="0012378F">
        <w:rPr>
          <w:rFonts w:ascii="Times New Roman" w:hAnsi="Times New Roman"/>
          <w:sz w:val="24"/>
          <w:szCs w:val="24"/>
        </w:rPr>
        <w:t xml:space="preserve"> </w:t>
      </w:r>
      <w:r w:rsidRPr="0012378F">
        <w:rPr>
          <w:rFonts w:ascii="Times New Roman" w:hAnsi="Times New Roman"/>
          <w:sz w:val="24"/>
          <w:szCs w:val="24"/>
        </w:rPr>
        <w:t xml:space="preserve">that in the north of the null point, the salt intrusion gradually moved towards the </w:t>
      </w:r>
      <w:r w:rsidR="00CA7D69">
        <w:rPr>
          <w:rFonts w:ascii="Times New Roman" w:hAnsi="Times New Roman"/>
          <w:sz w:val="24"/>
          <w:szCs w:val="24"/>
        </w:rPr>
        <w:t>bay</w:t>
      </w:r>
      <w:r w:rsidRPr="0012378F">
        <w:rPr>
          <w:rFonts w:ascii="Times New Roman" w:hAnsi="Times New Roman"/>
          <w:sz w:val="24"/>
          <w:szCs w:val="24"/>
        </w:rPr>
        <w:t xml:space="preserve">head with the estuary narrowing, thus increasing the salinity gradient there. In the meantime, the upstream water depth was increased due to channel dredging, particularly in 2010. Therefore, the increase of the baroclinic force term </w:t>
      </w:r>
      <w:r w:rsidR="00CA7D69">
        <w:rPr>
          <w:rFonts w:ascii="Times New Roman" w:hAnsi="Times New Roman"/>
          <w:sz w:val="24"/>
          <w:szCs w:val="24"/>
        </w:rPr>
        <w:t>was caused by both the increases in water depth and salinity gradient</w:t>
      </w:r>
      <w:r w:rsidRPr="0012378F">
        <w:rPr>
          <w:rFonts w:ascii="Times New Roman" w:hAnsi="Times New Roman"/>
          <w:sz w:val="24"/>
          <w:szCs w:val="24"/>
        </w:rPr>
        <w:t xml:space="preserve">. Although the barotropic term contributed a lot to the momentum balance, it did not change obviously with the morphological evolution. </w:t>
      </w:r>
      <w:r w:rsidR="00CA7D69">
        <w:rPr>
          <w:rFonts w:ascii="Times New Roman" w:hAnsi="Times New Roman"/>
          <w:sz w:val="24"/>
          <w:szCs w:val="24"/>
        </w:rPr>
        <w:t>T</w:t>
      </w:r>
      <w:r w:rsidRPr="0012378F">
        <w:rPr>
          <w:rFonts w:ascii="Times New Roman" w:hAnsi="Times New Roman"/>
          <w:sz w:val="24"/>
          <w:szCs w:val="24"/>
        </w:rPr>
        <w:t xml:space="preserve">he advection term at the upstream section (B1) increased slightly with the estuary narrowing, especially in the deepening part of the channel in 2010. The friction term at the upstream section (B1) was the largest in 2010, because the salt intrusion increased the vertical shear of the longitudinal current there. Nevertheless, the increase in friction term was much smaller than that of the baroclinic term. </w:t>
      </w:r>
      <w:r w:rsidR="002A2A1A">
        <w:rPr>
          <w:rFonts w:ascii="Times New Roman" w:hAnsi="Times New Roman"/>
          <w:sz w:val="24"/>
          <w:szCs w:val="24"/>
        </w:rPr>
        <w:t>Chant et al. (2018)</w:t>
      </w:r>
      <w:r w:rsidRPr="00907597">
        <w:rPr>
          <w:rFonts w:ascii="Times New Roman" w:hAnsi="Times New Roman"/>
          <w:sz w:val="24"/>
          <w:szCs w:val="24"/>
        </w:rPr>
        <w:t xml:space="preserve"> attributed the increase in exchange flow to the increase in horizontal salinity gradient and/or a reduction in vertical mixing </w:t>
      </w:r>
      <w:r w:rsidRPr="00907597">
        <w:rPr>
          <w:rFonts w:ascii="Times New Roman" w:hAnsi="Times New Roman"/>
          <w:sz w:val="24"/>
          <w:szCs w:val="24"/>
        </w:rPr>
        <w:lastRenderedPageBreak/>
        <w:t xml:space="preserve">by </w:t>
      </w:r>
      <w:r w:rsidR="003C77CF" w:rsidRPr="00907597">
        <w:rPr>
          <w:rFonts w:ascii="Times New Roman" w:hAnsi="Times New Roman"/>
          <w:sz w:val="24"/>
          <w:szCs w:val="24"/>
        </w:rPr>
        <w:t xml:space="preserve">deepening, but in our case, the increase in </w:t>
      </w:r>
      <w:r w:rsidR="003C77CF" w:rsidRPr="00C173E2">
        <w:rPr>
          <w:rFonts w:ascii="Times New Roman" w:hAnsi="Times New Roman"/>
          <w:sz w:val="24"/>
          <w:szCs w:val="24"/>
        </w:rPr>
        <w:t>baroclinic term</w:t>
      </w:r>
      <w:r w:rsidR="003C77CF" w:rsidRPr="00907597">
        <w:rPr>
          <w:rFonts w:ascii="Times New Roman" w:hAnsi="Times New Roman"/>
          <w:sz w:val="24"/>
          <w:szCs w:val="24"/>
        </w:rPr>
        <w:t xml:space="preserve"> was dominant and the change in vertical mixing even posed a reversed effect.</w:t>
      </w:r>
    </w:p>
    <w:p w14:paraId="0541048D" w14:textId="7D30A089" w:rsidR="00E60AD7" w:rsidRDefault="00E435B1" w:rsidP="00907597">
      <w:pPr>
        <w:spacing w:after="0" w:line="240" w:lineRule="auto"/>
        <w:jc w:val="center"/>
        <w:rPr>
          <w:rFonts w:ascii="Times New Roman" w:hAnsi="Times New Roman"/>
          <w:szCs w:val="21"/>
        </w:rPr>
      </w:pPr>
      <w:r w:rsidRPr="00073321">
        <w:rPr>
          <w:rFonts w:ascii="Times New Roman" w:hAnsi="Times New Roman"/>
          <w:noProof/>
          <w:szCs w:val="21"/>
        </w:rPr>
        <w:drawing>
          <wp:inline distT="0" distB="0" distL="0" distR="0" wp14:anchorId="206BBC68" wp14:editId="3A4827EE">
            <wp:extent cx="2686050" cy="4654550"/>
            <wp:effectExtent l="0" t="0" r="0" b="0"/>
            <wp:docPr id="115" name="图片 15" descr="C:\Users\dx\Desktop\图片79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C:\Users\dx\Desktop\图片7900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86050" cy="4654550"/>
                    </a:xfrm>
                    <a:prstGeom prst="rect">
                      <a:avLst/>
                    </a:prstGeom>
                    <a:noFill/>
                    <a:ln>
                      <a:noFill/>
                    </a:ln>
                  </pic:spPr>
                </pic:pic>
              </a:graphicData>
            </a:graphic>
          </wp:inline>
        </w:drawing>
      </w:r>
    </w:p>
    <w:p w14:paraId="75CB51E0" w14:textId="5FF1E8AF" w:rsidR="002F37C2" w:rsidRDefault="00C10314" w:rsidP="00872BF9">
      <w:pPr>
        <w:spacing w:after="0" w:line="240" w:lineRule="auto"/>
        <w:jc w:val="both"/>
        <w:rPr>
          <w:rFonts w:ascii="Times New Roman" w:hAnsi="Times New Roman"/>
          <w:szCs w:val="21"/>
        </w:rPr>
      </w:pPr>
      <w:r>
        <w:rPr>
          <w:rFonts w:ascii="Times New Roman" w:hAnsi="Times New Roman"/>
          <w:szCs w:val="21"/>
        </w:rPr>
        <w:t xml:space="preserve">Fig. </w:t>
      </w:r>
      <w:r w:rsidR="003E4B52">
        <w:rPr>
          <w:rFonts w:ascii="Times New Roman" w:hAnsi="Times New Roman"/>
          <w:szCs w:val="21"/>
        </w:rPr>
        <w:t>7</w:t>
      </w:r>
      <w:r>
        <w:rPr>
          <w:rFonts w:ascii="Times New Roman" w:hAnsi="Times New Roman"/>
          <w:szCs w:val="21"/>
        </w:rPr>
        <w:t>. Patterns of the longitudinal momentum terms during neap tide at Sec. A</w:t>
      </w:r>
      <w:r w:rsidR="00CE71B5">
        <w:rPr>
          <w:rFonts w:ascii="Times New Roman" w:hAnsi="Times New Roman"/>
          <w:szCs w:val="21"/>
        </w:rPr>
        <w:t xml:space="preserve"> </w:t>
      </w:r>
      <w:r w:rsidR="00CE71B5">
        <w:rPr>
          <w:rFonts w:ascii="Times New Roman" w:hAnsi="Times New Roman" w:hint="eastAsia"/>
          <w:szCs w:val="21"/>
        </w:rPr>
        <w:t>in</w:t>
      </w:r>
      <w:r w:rsidR="00CE71B5">
        <w:rPr>
          <w:rFonts w:ascii="Times New Roman" w:hAnsi="Times New Roman"/>
          <w:szCs w:val="21"/>
        </w:rPr>
        <w:t xml:space="preserve"> </w:t>
      </w:r>
      <w:r>
        <w:rPr>
          <w:rFonts w:ascii="Times New Roman" w:hAnsi="Times New Roman"/>
          <w:szCs w:val="21"/>
        </w:rPr>
        <w:t>1977</w:t>
      </w:r>
      <w:r w:rsidR="00CE71B5">
        <w:rPr>
          <w:rFonts w:ascii="Times New Roman" w:hAnsi="Times New Roman"/>
          <w:szCs w:val="21"/>
        </w:rPr>
        <w:t>(a)</w:t>
      </w:r>
      <w:r>
        <w:rPr>
          <w:rFonts w:ascii="Times New Roman" w:hAnsi="Times New Roman"/>
          <w:szCs w:val="21"/>
        </w:rPr>
        <w:t>,  1994</w:t>
      </w:r>
      <w:r w:rsidR="00CE71B5">
        <w:rPr>
          <w:rFonts w:ascii="Times New Roman" w:hAnsi="Times New Roman"/>
          <w:szCs w:val="21"/>
        </w:rPr>
        <w:t>(b)</w:t>
      </w:r>
      <w:r>
        <w:rPr>
          <w:rFonts w:ascii="Times New Roman" w:hAnsi="Times New Roman"/>
          <w:szCs w:val="21"/>
        </w:rPr>
        <w:t>, 2003</w:t>
      </w:r>
      <w:r w:rsidR="00CE71B5">
        <w:rPr>
          <w:rFonts w:ascii="Times New Roman" w:hAnsi="Times New Roman"/>
          <w:szCs w:val="21"/>
        </w:rPr>
        <w:t>(c)</w:t>
      </w:r>
      <w:r>
        <w:rPr>
          <w:rFonts w:ascii="Times New Roman" w:hAnsi="Times New Roman"/>
          <w:szCs w:val="21"/>
        </w:rPr>
        <w:t>, and 2010</w:t>
      </w:r>
      <w:r w:rsidR="00CE71B5">
        <w:rPr>
          <w:rFonts w:ascii="Times New Roman" w:hAnsi="Times New Roman"/>
          <w:szCs w:val="21"/>
        </w:rPr>
        <w:t>(d)</w:t>
      </w:r>
      <w:r>
        <w:rPr>
          <w:rFonts w:ascii="Times New Roman" w:hAnsi="Times New Roman"/>
          <w:szCs w:val="21"/>
        </w:rPr>
        <w:t>. The starting point of the X-axis is Point A in Fig. 1b.</w:t>
      </w:r>
      <w:r w:rsidR="001D4496">
        <w:rPr>
          <w:rFonts w:ascii="Times New Roman" w:hAnsi="Times New Roman"/>
          <w:szCs w:val="21"/>
        </w:rPr>
        <w:t xml:space="preserve"> “accel” in legend: local acceleration term; “barot” in legend: the </w:t>
      </w:r>
      <w:r w:rsidR="009B391B">
        <w:rPr>
          <w:rFonts w:ascii="Times New Roman" w:hAnsi="Times New Roman"/>
          <w:szCs w:val="21"/>
        </w:rPr>
        <w:t>b</w:t>
      </w:r>
      <w:r w:rsidR="009B391B" w:rsidRPr="009B391B">
        <w:rPr>
          <w:rFonts w:ascii="Times New Roman" w:hAnsi="Times New Roman"/>
          <w:szCs w:val="21"/>
        </w:rPr>
        <w:t>arotropic gradient force</w:t>
      </w:r>
      <w:r w:rsidR="009B391B">
        <w:rPr>
          <w:rFonts w:ascii="Times New Roman" w:hAnsi="Times New Roman"/>
          <w:szCs w:val="21"/>
        </w:rPr>
        <w:t xml:space="preserve"> term</w:t>
      </w:r>
      <w:r w:rsidR="001D4496">
        <w:rPr>
          <w:rFonts w:ascii="Times New Roman" w:hAnsi="Times New Roman"/>
          <w:szCs w:val="21"/>
        </w:rPr>
        <w:t>; “baroc” in legend:</w:t>
      </w:r>
      <w:r w:rsidR="009B391B" w:rsidRPr="009B391B">
        <w:rPr>
          <w:rFonts w:ascii="Times New Roman" w:hAnsi="Times New Roman"/>
          <w:szCs w:val="21"/>
        </w:rPr>
        <w:t xml:space="preserve"> the </w:t>
      </w:r>
      <w:r w:rsidR="009B391B">
        <w:rPr>
          <w:rFonts w:ascii="Times New Roman" w:hAnsi="Times New Roman"/>
          <w:szCs w:val="21"/>
        </w:rPr>
        <w:t>b</w:t>
      </w:r>
      <w:r w:rsidR="009B391B" w:rsidRPr="009B391B">
        <w:rPr>
          <w:rFonts w:ascii="Times New Roman" w:hAnsi="Times New Roman"/>
          <w:szCs w:val="21"/>
        </w:rPr>
        <w:t>aroclinic gradient force</w:t>
      </w:r>
      <w:r w:rsidR="001D4496">
        <w:rPr>
          <w:rFonts w:ascii="Times New Roman" w:hAnsi="Times New Roman"/>
          <w:szCs w:val="21"/>
        </w:rPr>
        <w:t>.</w:t>
      </w:r>
    </w:p>
    <w:p w14:paraId="18CD0790" w14:textId="77777777" w:rsidR="002B53B8" w:rsidRPr="00907597" w:rsidRDefault="002B53B8" w:rsidP="00907597">
      <w:pPr>
        <w:spacing w:after="0" w:line="240" w:lineRule="auto"/>
        <w:jc w:val="both"/>
        <w:rPr>
          <w:rFonts w:ascii="Times New Roman" w:hAnsi="Times New Roman"/>
          <w:szCs w:val="21"/>
        </w:rPr>
      </w:pPr>
    </w:p>
    <w:p w14:paraId="6AE686CE" w14:textId="4301DD65" w:rsidR="002F37C2" w:rsidRPr="00FD4363" w:rsidDel="00D845C9" w:rsidRDefault="00C10314" w:rsidP="00907597">
      <w:pPr>
        <w:spacing w:after="0" w:line="360" w:lineRule="auto"/>
        <w:ind w:firstLineChars="200" w:firstLine="480"/>
        <w:jc w:val="both"/>
        <w:rPr>
          <w:del w:id="132" w:author="DELL" w:date="2021-11-30T10:00:00Z"/>
          <w:rFonts w:ascii="Times New Roman" w:hAnsi="Times New Roman"/>
          <w:sz w:val="24"/>
          <w:szCs w:val="24"/>
        </w:rPr>
      </w:pPr>
      <w:del w:id="133" w:author="DELL" w:date="2021-11-30T10:00:00Z">
        <w:r w:rsidRPr="00FD4363" w:rsidDel="00D845C9">
          <w:rPr>
            <w:rFonts w:ascii="Times New Roman" w:hAnsi="Times New Roman"/>
            <w:sz w:val="24"/>
            <w:szCs w:val="24"/>
          </w:rPr>
          <w:delText>In Fig.</w:delText>
        </w:r>
        <w:r w:rsidR="003C77CF" w:rsidRPr="0012378F" w:rsidDel="00D845C9">
          <w:rPr>
            <w:rFonts w:ascii="Times New Roman" w:hAnsi="Times New Roman"/>
            <w:sz w:val="24"/>
            <w:szCs w:val="24"/>
          </w:rPr>
          <w:delText>8</w:delText>
        </w:r>
        <w:r w:rsidRPr="0012378F" w:rsidDel="00D845C9">
          <w:rPr>
            <w:rFonts w:ascii="Times New Roman" w:hAnsi="Times New Roman"/>
            <w:sz w:val="24"/>
            <w:szCs w:val="24"/>
          </w:rPr>
          <w:delText xml:space="preserve">, we present the distribution of each momentum term in the longitudinal section and its change with the morphological evolution. Among them, the distribution patterns in 1994 and 2003 were very similar. The area of maximum bottom landward pressure gradient force was shifted to the upper bay. The magnitudes of the bottom pressure gradient force in 1994 and 2003 were greater than that in 1977, but less than that in 2010. The advection term alternated between positive and negative along </w:delText>
        </w:r>
        <w:bookmarkStart w:id="134" w:name="_Hlk77926351"/>
        <w:r w:rsidR="001D4496" w:rsidRPr="0012378F" w:rsidDel="00D845C9">
          <w:rPr>
            <w:rFonts w:ascii="Times New Roman" w:hAnsi="Times New Roman"/>
            <w:sz w:val="24"/>
            <w:szCs w:val="24"/>
          </w:rPr>
          <w:delText>Sec. A</w:delText>
        </w:r>
        <w:bookmarkEnd w:id="134"/>
        <w:r w:rsidRPr="0012378F" w:rsidDel="00D845C9">
          <w:rPr>
            <w:rFonts w:ascii="Times New Roman" w:hAnsi="Times New Roman"/>
            <w:sz w:val="24"/>
            <w:szCs w:val="24"/>
          </w:rPr>
          <w:delText xml:space="preserve">, and was increased in the upper part of </w:delText>
        </w:r>
        <w:r w:rsidR="001D4496" w:rsidRPr="0012378F" w:rsidDel="00D845C9">
          <w:rPr>
            <w:rFonts w:ascii="Times New Roman" w:hAnsi="Times New Roman"/>
            <w:sz w:val="24"/>
            <w:szCs w:val="24"/>
          </w:rPr>
          <w:delText>Sec. A</w:delText>
        </w:r>
        <w:r w:rsidRPr="0012378F" w:rsidDel="00D845C9">
          <w:rPr>
            <w:rFonts w:ascii="Times New Roman" w:hAnsi="Times New Roman"/>
            <w:sz w:val="24"/>
            <w:szCs w:val="24"/>
          </w:rPr>
          <w:delText xml:space="preserve"> in 2010.</w:delText>
        </w:r>
        <w:r w:rsidRPr="00907597" w:rsidDel="00D845C9">
          <w:rPr>
            <w:rFonts w:ascii="Times New Roman" w:hAnsi="Times New Roman"/>
            <w:sz w:val="24"/>
            <w:szCs w:val="24"/>
          </w:rPr>
          <w:delText xml:space="preserve"> The friction term generally </w:delText>
        </w:r>
        <w:r w:rsidRPr="00907597" w:rsidDel="00D845C9">
          <w:rPr>
            <w:rFonts w:ascii="Times New Roman" w:hAnsi="Times New Roman"/>
            <w:sz w:val="24"/>
            <w:szCs w:val="24"/>
          </w:rPr>
          <w:lastRenderedPageBreak/>
          <w:delText xml:space="preserve">shows a pattern of positive in the upper part and negative in the lower part of the water column, opposite to the estuarine circulation. In the region where the seaward flow was dominant in the whole water column (around 30 km), the friction was positive near the bottom. </w:delText>
        </w:r>
        <w:r w:rsidRPr="00C173E2" w:rsidDel="00D845C9">
          <w:rPr>
            <w:rFonts w:ascii="Times New Roman" w:hAnsi="Times New Roman"/>
            <w:sz w:val="24"/>
            <w:szCs w:val="24"/>
          </w:rPr>
          <w:delText>It can be seen that near Sec.</w:delText>
        </w:r>
        <w:r w:rsidR="00AE695D" w:rsidDel="00D845C9">
          <w:rPr>
            <w:rFonts w:ascii="Times New Roman" w:hAnsi="Times New Roman"/>
            <w:sz w:val="24"/>
            <w:szCs w:val="24"/>
          </w:rPr>
          <w:delText xml:space="preserve"> </w:delText>
        </w:r>
        <w:r w:rsidRPr="00C173E2" w:rsidDel="00D845C9">
          <w:rPr>
            <w:rFonts w:ascii="Times New Roman" w:hAnsi="Times New Roman"/>
            <w:sz w:val="24"/>
            <w:szCs w:val="24"/>
          </w:rPr>
          <w:delText xml:space="preserve">B1, the friction at the bottom increased in 2010, showing an increase in the bottom landward flow. </w:delText>
        </w:r>
      </w:del>
    </w:p>
    <w:p w14:paraId="28CE700B" w14:textId="2B19D98C" w:rsidR="002F37C2" w:rsidRPr="00907597" w:rsidRDefault="00E435B1" w:rsidP="00907597">
      <w:pPr>
        <w:spacing w:after="0" w:line="240" w:lineRule="auto"/>
        <w:jc w:val="both"/>
        <w:rPr>
          <w:rFonts w:ascii="Times New Roman" w:hAnsi="Times New Roman"/>
          <w:szCs w:val="21"/>
        </w:rPr>
      </w:pPr>
      <w:del w:id="135" w:author="DELL" w:date="2021-11-30T10:00:00Z">
        <w:r w:rsidRPr="00073321" w:rsidDel="00D845C9">
          <w:rPr>
            <w:rFonts w:ascii="Times New Roman" w:hAnsi="Times New Roman"/>
            <w:noProof/>
            <w:szCs w:val="21"/>
          </w:rPr>
          <w:drawing>
            <wp:inline distT="0" distB="0" distL="0" distR="0" wp14:anchorId="0D808F17" wp14:editId="19BB8762">
              <wp:extent cx="5264150" cy="5842000"/>
              <wp:effectExtent l="0" t="0" r="0" b="0"/>
              <wp:docPr id="114" name="图片 14" descr="C:\Users\dx\Desktop\图片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C:\Users\dx\Desktop\图片79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4150" cy="5842000"/>
                      </a:xfrm>
                      <a:prstGeom prst="rect">
                        <a:avLst/>
                      </a:prstGeom>
                      <a:noFill/>
                      <a:ln>
                        <a:noFill/>
                      </a:ln>
                    </pic:spPr>
                  </pic:pic>
                </a:graphicData>
              </a:graphic>
            </wp:inline>
          </w:drawing>
        </w:r>
      </w:del>
    </w:p>
    <w:p w14:paraId="12AD1C5B" w14:textId="61F7F6EE" w:rsidR="002F37C2" w:rsidDel="00D845C9" w:rsidRDefault="00C10314" w:rsidP="00907597">
      <w:pPr>
        <w:spacing w:after="0" w:line="240" w:lineRule="auto"/>
        <w:jc w:val="both"/>
        <w:rPr>
          <w:del w:id="136" w:author="DELL" w:date="2021-11-30T10:00:00Z"/>
          <w:rFonts w:ascii="Times New Roman" w:hAnsi="Times New Roman"/>
          <w:szCs w:val="21"/>
        </w:rPr>
      </w:pPr>
      <w:del w:id="137" w:author="DELL" w:date="2021-11-30T10:00:00Z">
        <w:r w:rsidDel="00D845C9">
          <w:rPr>
            <w:rFonts w:ascii="Times New Roman" w:hAnsi="Times New Roman"/>
            <w:szCs w:val="21"/>
          </w:rPr>
          <w:delText xml:space="preserve">Fig. </w:delText>
        </w:r>
        <w:r w:rsidR="003E4B52" w:rsidDel="00D845C9">
          <w:rPr>
            <w:rFonts w:ascii="Times New Roman" w:hAnsi="Times New Roman"/>
            <w:szCs w:val="21"/>
          </w:rPr>
          <w:delText>8</w:delText>
        </w:r>
        <w:r w:rsidDel="00D845C9">
          <w:rPr>
            <w:rFonts w:ascii="Times New Roman" w:hAnsi="Times New Roman"/>
            <w:szCs w:val="21"/>
          </w:rPr>
          <w:delText>. Patterns of the longitudinal momentum terms during neap tide at Sec. A</w:delText>
        </w:r>
        <w:r w:rsidR="00CE71B5" w:rsidDel="00D845C9">
          <w:rPr>
            <w:rFonts w:ascii="Times New Roman" w:hAnsi="Times New Roman"/>
            <w:szCs w:val="21"/>
          </w:rPr>
          <w:delText xml:space="preserve">. </w:delText>
        </w:r>
        <w:r w:rsidDel="00D845C9">
          <w:rPr>
            <w:rFonts w:ascii="Times New Roman" w:hAnsi="Times New Roman"/>
            <w:szCs w:val="21"/>
          </w:rPr>
          <w:delText>(a1-d1</w:delText>
        </w:r>
        <w:r w:rsidR="00CE71B5" w:rsidDel="00D845C9">
          <w:rPr>
            <w:rFonts w:ascii="Times New Roman" w:hAnsi="Times New Roman"/>
            <w:szCs w:val="21"/>
          </w:rPr>
          <w:delText xml:space="preserve">): </w:delText>
        </w:r>
        <w:r w:rsidDel="00D845C9">
          <w:rPr>
            <w:rFonts w:ascii="Times New Roman" w:hAnsi="Times New Roman"/>
            <w:szCs w:val="21"/>
          </w:rPr>
          <w:delText>The local acceleration term</w:delText>
        </w:r>
        <w:r w:rsidR="00CE71B5" w:rsidDel="00D845C9">
          <w:rPr>
            <w:rFonts w:ascii="Times New Roman" w:hAnsi="Times New Roman"/>
            <w:szCs w:val="21"/>
          </w:rPr>
          <w:delText xml:space="preserve">. </w:delText>
        </w:r>
        <w:r w:rsidDel="00D845C9">
          <w:rPr>
            <w:rFonts w:ascii="Times New Roman" w:hAnsi="Times New Roman"/>
            <w:szCs w:val="21"/>
          </w:rPr>
          <w:delText>(a2-d2</w:delText>
        </w:r>
        <w:r w:rsidR="00CE71B5" w:rsidDel="00D845C9">
          <w:rPr>
            <w:rFonts w:ascii="Times New Roman" w:hAnsi="Times New Roman"/>
            <w:szCs w:val="21"/>
          </w:rPr>
          <w:delText xml:space="preserve">): </w:delText>
        </w:r>
        <w:r w:rsidDel="00D845C9">
          <w:rPr>
            <w:rFonts w:ascii="Times New Roman" w:hAnsi="Times New Roman"/>
            <w:szCs w:val="21"/>
          </w:rPr>
          <w:delText xml:space="preserve">The </w:delText>
        </w:r>
        <w:r w:rsidR="008E136A" w:rsidDel="00D845C9">
          <w:rPr>
            <w:rFonts w:ascii="Times New Roman" w:hAnsi="Times New Roman"/>
            <w:szCs w:val="21"/>
          </w:rPr>
          <w:delText>Coriolis</w:delText>
        </w:r>
        <w:r w:rsidDel="00D845C9">
          <w:rPr>
            <w:rFonts w:ascii="Times New Roman" w:hAnsi="Times New Roman"/>
            <w:szCs w:val="21"/>
          </w:rPr>
          <w:delText xml:space="preserve"> term</w:delText>
        </w:r>
        <w:r w:rsidR="00CE71B5" w:rsidDel="00D845C9">
          <w:rPr>
            <w:rFonts w:ascii="Times New Roman" w:hAnsi="Times New Roman"/>
            <w:szCs w:val="21"/>
          </w:rPr>
          <w:delText xml:space="preserve">. </w:delText>
        </w:r>
        <w:r w:rsidDel="00D845C9">
          <w:rPr>
            <w:rFonts w:ascii="Times New Roman" w:hAnsi="Times New Roman"/>
            <w:szCs w:val="21"/>
          </w:rPr>
          <w:delText>(a3-d3</w:delText>
        </w:r>
        <w:r w:rsidR="00CE71B5" w:rsidDel="00D845C9">
          <w:rPr>
            <w:rFonts w:ascii="Times New Roman" w:hAnsi="Times New Roman"/>
            <w:szCs w:val="21"/>
          </w:rPr>
          <w:delText xml:space="preserve">): </w:delText>
        </w:r>
        <w:r w:rsidDel="00D845C9">
          <w:rPr>
            <w:rFonts w:ascii="Times New Roman" w:hAnsi="Times New Roman"/>
            <w:szCs w:val="21"/>
          </w:rPr>
          <w:delText>The pressure gradient force term</w:delText>
        </w:r>
        <w:r w:rsidR="00CE71B5" w:rsidDel="00D845C9">
          <w:rPr>
            <w:rFonts w:ascii="Times New Roman" w:hAnsi="Times New Roman"/>
            <w:szCs w:val="21"/>
          </w:rPr>
          <w:delText xml:space="preserve">. </w:delText>
        </w:r>
        <w:r w:rsidDel="00D845C9">
          <w:rPr>
            <w:rFonts w:ascii="Times New Roman" w:hAnsi="Times New Roman"/>
            <w:szCs w:val="21"/>
          </w:rPr>
          <w:delText>(a4-d4</w:delText>
        </w:r>
        <w:r w:rsidR="00CE71B5" w:rsidDel="00D845C9">
          <w:rPr>
            <w:rFonts w:ascii="Times New Roman" w:hAnsi="Times New Roman"/>
            <w:szCs w:val="21"/>
          </w:rPr>
          <w:delText xml:space="preserve">): </w:delText>
        </w:r>
        <w:r w:rsidDel="00D845C9">
          <w:rPr>
            <w:rFonts w:ascii="Times New Roman" w:hAnsi="Times New Roman"/>
            <w:szCs w:val="21"/>
          </w:rPr>
          <w:delText>The advection term</w:delText>
        </w:r>
        <w:r w:rsidR="00CE71B5" w:rsidDel="00D845C9">
          <w:rPr>
            <w:rFonts w:ascii="Times New Roman" w:hAnsi="Times New Roman"/>
            <w:szCs w:val="21"/>
          </w:rPr>
          <w:delText xml:space="preserve">. </w:delText>
        </w:r>
        <w:r w:rsidDel="00D845C9">
          <w:rPr>
            <w:rFonts w:ascii="Times New Roman" w:hAnsi="Times New Roman"/>
            <w:szCs w:val="21"/>
          </w:rPr>
          <w:delText>(a5-d5</w:delText>
        </w:r>
        <w:r w:rsidR="00CE71B5" w:rsidDel="00D845C9">
          <w:rPr>
            <w:rFonts w:ascii="Times New Roman" w:hAnsi="Times New Roman"/>
            <w:szCs w:val="21"/>
          </w:rPr>
          <w:delText xml:space="preserve">): </w:delText>
        </w:r>
        <w:r w:rsidDel="00D845C9">
          <w:rPr>
            <w:rFonts w:ascii="Times New Roman" w:hAnsi="Times New Roman"/>
            <w:szCs w:val="21"/>
          </w:rPr>
          <w:delText xml:space="preserve">The friction (vertical mixing term). 1977, 1994, 2003, and 2010 cases are in the first, second, third, and fourth columns, respectively. The pink and black dotted lines represent the location of Sec.B1 and Sec.B2, respectively. The starting point </w:delText>
        </w:r>
        <w:r w:rsidDel="00D845C9">
          <w:rPr>
            <w:rFonts w:ascii="Times New Roman" w:hAnsi="Times New Roman"/>
            <w:szCs w:val="21"/>
          </w:rPr>
          <w:lastRenderedPageBreak/>
          <w:delText>of the X-axis is Point A in Fig. 1b.</w:delText>
        </w:r>
        <w:r w:rsidRPr="00907597" w:rsidDel="00D845C9">
          <w:rPr>
            <w:rFonts w:ascii="Times New Roman" w:hAnsi="Times New Roman"/>
            <w:szCs w:val="21"/>
          </w:rPr>
          <w:delText xml:space="preserve"> </w:delText>
        </w:r>
        <w:r w:rsidDel="00D845C9">
          <w:rPr>
            <w:rFonts w:ascii="Times New Roman" w:hAnsi="Times New Roman"/>
            <w:szCs w:val="21"/>
          </w:rPr>
          <w:delText>For viewing purposes, the acceleration term is multiplied by 10.</w:delText>
        </w:r>
      </w:del>
    </w:p>
    <w:p w14:paraId="1625980B" w14:textId="20E3817D" w:rsidR="002F37C2" w:rsidRPr="0012378F" w:rsidRDefault="00C10314" w:rsidP="00907597">
      <w:pPr>
        <w:spacing w:after="0" w:line="360" w:lineRule="auto"/>
        <w:ind w:firstLineChars="200" w:firstLine="480"/>
        <w:jc w:val="both"/>
        <w:rPr>
          <w:rFonts w:ascii="Times New Roman" w:hAnsi="Times New Roman"/>
          <w:sz w:val="24"/>
          <w:szCs w:val="24"/>
        </w:rPr>
      </w:pPr>
      <w:r w:rsidRPr="00C173E2">
        <w:rPr>
          <w:rFonts w:ascii="Times New Roman" w:hAnsi="Times New Roman"/>
          <w:sz w:val="24"/>
          <w:szCs w:val="24"/>
        </w:rPr>
        <w:t xml:space="preserve">To further identify the changes in different terms, the advection term was divided into lateral (X-direction), longitudinal (Y-direction), and vertical (Z-direction) advection terms (Fig. </w:t>
      </w:r>
      <w:del w:id="138" w:author="DELL" w:date="2021-11-30T10:00:00Z">
        <w:r w:rsidR="003C77CF" w:rsidRPr="0012378F" w:rsidDel="00D845C9">
          <w:rPr>
            <w:rFonts w:ascii="Times New Roman" w:hAnsi="Times New Roman"/>
            <w:sz w:val="24"/>
            <w:szCs w:val="24"/>
          </w:rPr>
          <w:delText>9</w:delText>
        </w:r>
      </w:del>
      <w:ins w:id="139" w:author="DELL" w:date="2021-11-30T10:00:00Z">
        <w:r w:rsidR="00D845C9">
          <w:rPr>
            <w:rFonts w:ascii="Times New Roman" w:hAnsi="Times New Roman"/>
            <w:sz w:val="24"/>
            <w:szCs w:val="24"/>
          </w:rPr>
          <w:t>8</w:t>
        </w:r>
      </w:ins>
      <w:r w:rsidRPr="0012378F">
        <w:rPr>
          <w:rFonts w:ascii="Times New Roman" w:hAnsi="Times New Roman"/>
          <w:sz w:val="24"/>
          <w:szCs w:val="24"/>
        </w:rPr>
        <w:t>)</w:t>
      </w:r>
      <w:r w:rsidR="001628F7" w:rsidRPr="0012378F">
        <w:rPr>
          <w:rFonts w:ascii="Times New Roman" w:hAnsi="Times New Roman"/>
          <w:sz w:val="24"/>
          <w:szCs w:val="24"/>
        </w:rPr>
        <w:t xml:space="preserve">. </w:t>
      </w:r>
      <w:del w:id="140" w:author="DELL" w:date="2021-11-30T10:01:00Z">
        <w:r w:rsidR="001628F7" w:rsidRPr="0012378F" w:rsidDel="00D845C9">
          <w:rPr>
            <w:rFonts w:ascii="Times New Roman" w:hAnsi="Times New Roman"/>
            <w:sz w:val="24"/>
            <w:szCs w:val="24"/>
          </w:rPr>
          <w:delText>The</w:delText>
        </w:r>
      </w:del>
      <w:ins w:id="141" w:author="DELL" w:date="2021-11-30T10:01:00Z">
        <w:r w:rsidR="00D845C9" w:rsidRPr="00D845C9">
          <w:rPr>
            <w:rFonts w:ascii="Times New Roman" w:hAnsi="Times New Roman"/>
            <w:sz w:val="24"/>
            <w:szCs w:val="24"/>
          </w:rPr>
          <w:t xml:space="preserve"> </w:t>
        </w:r>
        <w:r w:rsidR="00D845C9" w:rsidRPr="00A139D5">
          <w:rPr>
            <w:rFonts w:ascii="Times New Roman" w:hAnsi="Times New Roman"/>
            <w:sz w:val="24"/>
            <w:szCs w:val="24"/>
          </w:rPr>
          <w:t>It is worth noting that</w:t>
        </w:r>
      </w:ins>
      <w:r w:rsidR="002429C5">
        <w:rPr>
          <w:rFonts w:ascii="Times New Roman" w:hAnsi="Times New Roman"/>
          <w:sz w:val="24"/>
          <w:szCs w:val="24"/>
        </w:rPr>
        <w:t xml:space="preserve"> </w:t>
      </w:r>
      <w:ins w:id="142" w:author="DELL" w:date="2021-11-30T10:01:00Z">
        <w:r w:rsidR="00D845C9">
          <w:rPr>
            <w:rFonts w:ascii="Times New Roman" w:hAnsi="Times New Roman"/>
            <w:sz w:val="24"/>
            <w:szCs w:val="24"/>
          </w:rPr>
          <w:t>the</w:t>
        </w:r>
        <w:r w:rsidR="00D845C9" w:rsidRPr="0012378F">
          <w:rPr>
            <w:rFonts w:ascii="Times New Roman" w:hAnsi="Times New Roman"/>
            <w:sz w:val="24"/>
            <w:szCs w:val="24"/>
          </w:rPr>
          <w:t xml:space="preserve"> </w:t>
        </w:r>
      </w:ins>
      <w:r w:rsidR="001628F7" w:rsidRPr="0012378F">
        <w:rPr>
          <w:rFonts w:ascii="Times New Roman" w:hAnsi="Times New Roman"/>
          <w:sz w:val="24"/>
          <w:szCs w:val="24"/>
        </w:rPr>
        <w:t xml:space="preserve">sum of the advection terms in X and Z directions represents the </w:t>
      </w:r>
      <w:r w:rsidR="00CA7D69" w:rsidRPr="0012378F">
        <w:rPr>
          <w:rFonts w:ascii="Times New Roman" w:hAnsi="Times New Roman"/>
          <w:sz w:val="24"/>
          <w:szCs w:val="24"/>
        </w:rPr>
        <w:t>effect</w:t>
      </w:r>
      <w:r w:rsidR="00CA7D69">
        <w:rPr>
          <w:rFonts w:ascii="Times New Roman" w:hAnsi="Times New Roman"/>
          <w:sz w:val="24"/>
          <w:szCs w:val="24"/>
        </w:rPr>
        <w:t xml:space="preserve"> of the</w:t>
      </w:r>
      <w:r w:rsidR="00CA7D69" w:rsidRPr="0012378F">
        <w:rPr>
          <w:rFonts w:ascii="Times New Roman" w:hAnsi="Times New Roman"/>
          <w:sz w:val="24"/>
          <w:szCs w:val="24"/>
        </w:rPr>
        <w:t xml:space="preserve"> </w:t>
      </w:r>
      <w:r w:rsidR="001628F7" w:rsidRPr="0012378F">
        <w:rPr>
          <w:rFonts w:ascii="Times New Roman" w:hAnsi="Times New Roman"/>
          <w:sz w:val="24"/>
          <w:szCs w:val="24"/>
        </w:rPr>
        <w:t>lateral circulation</w:t>
      </w:r>
      <w:r w:rsidRPr="0012378F">
        <w:rPr>
          <w:rFonts w:ascii="Times New Roman" w:hAnsi="Times New Roman"/>
          <w:sz w:val="24"/>
          <w:szCs w:val="24"/>
        </w:rPr>
        <w:t xml:space="preserve">. </w:t>
      </w:r>
      <w:del w:id="143" w:author="DELL" w:date="2021-11-30T10:00:00Z">
        <w:r w:rsidRPr="0012378F" w:rsidDel="00D845C9">
          <w:rPr>
            <w:rFonts w:ascii="Times New Roman" w:hAnsi="Times New Roman"/>
            <w:sz w:val="24"/>
            <w:szCs w:val="24"/>
          </w:rPr>
          <w:delText>The lateral and longitudinal advection terms are collectively referred to as the horizontal advection term.</w:delText>
        </w:r>
      </w:del>
    </w:p>
    <w:p w14:paraId="451FAD98" w14:textId="2A2E5492" w:rsidR="001628F7" w:rsidRPr="00907597" w:rsidRDefault="00E435B1" w:rsidP="00907597">
      <w:pPr>
        <w:spacing w:after="0" w:line="240" w:lineRule="auto"/>
        <w:jc w:val="both"/>
        <w:rPr>
          <w:rFonts w:ascii="Times New Roman" w:hAnsi="Times New Roman"/>
          <w:szCs w:val="21"/>
        </w:rPr>
      </w:pPr>
      <w:r w:rsidRPr="00073321">
        <w:rPr>
          <w:rFonts w:ascii="Times New Roman" w:hAnsi="Times New Roman"/>
          <w:noProof/>
          <w:szCs w:val="21"/>
        </w:rPr>
        <w:drawing>
          <wp:inline distT="0" distB="0" distL="0" distR="0" wp14:anchorId="52D53BF8" wp14:editId="5A3479B7">
            <wp:extent cx="5283200" cy="4775200"/>
            <wp:effectExtent l="0" t="0" r="0" b="0"/>
            <wp:docPr id="1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83200" cy="4775200"/>
                    </a:xfrm>
                    <a:prstGeom prst="rect">
                      <a:avLst/>
                    </a:prstGeom>
                    <a:noFill/>
                    <a:ln>
                      <a:noFill/>
                    </a:ln>
                  </pic:spPr>
                </pic:pic>
              </a:graphicData>
            </a:graphic>
          </wp:inline>
        </w:drawing>
      </w:r>
    </w:p>
    <w:p w14:paraId="7A089D5C" w14:textId="3C355962" w:rsidR="001628F7" w:rsidRDefault="001628F7" w:rsidP="00907597">
      <w:pPr>
        <w:spacing w:after="0" w:line="240" w:lineRule="auto"/>
        <w:jc w:val="both"/>
        <w:rPr>
          <w:rFonts w:ascii="Times New Roman" w:hAnsi="Times New Roman"/>
          <w:szCs w:val="21"/>
        </w:rPr>
      </w:pPr>
      <w:r>
        <w:rPr>
          <w:rFonts w:ascii="Times New Roman" w:hAnsi="Times New Roman"/>
          <w:szCs w:val="21"/>
        </w:rPr>
        <w:t xml:space="preserve">Fig. </w:t>
      </w:r>
      <w:del w:id="144" w:author="DELL" w:date="2021-11-30T10:01:00Z">
        <w:r w:rsidR="003E4B52" w:rsidDel="00D845C9">
          <w:rPr>
            <w:rFonts w:ascii="Times New Roman" w:hAnsi="Times New Roman"/>
            <w:szCs w:val="21"/>
          </w:rPr>
          <w:delText>9</w:delText>
        </w:r>
      </w:del>
      <w:ins w:id="145" w:author="DELL" w:date="2021-11-30T10:01:00Z">
        <w:r w:rsidR="00D845C9">
          <w:rPr>
            <w:rFonts w:ascii="Times New Roman" w:hAnsi="Times New Roman"/>
            <w:szCs w:val="21"/>
          </w:rPr>
          <w:t>8</w:t>
        </w:r>
      </w:ins>
      <w:r>
        <w:rPr>
          <w:rFonts w:ascii="Times New Roman" w:hAnsi="Times New Roman"/>
          <w:szCs w:val="21"/>
        </w:rPr>
        <w:t>. Patterns of the longitudinal momentum terms during neap tide at Sec. A</w:t>
      </w:r>
      <w:r w:rsidR="00CE71B5">
        <w:rPr>
          <w:rFonts w:ascii="Times New Roman" w:hAnsi="Times New Roman" w:hint="eastAsia"/>
          <w:szCs w:val="21"/>
        </w:rPr>
        <w:t>.</w:t>
      </w:r>
      <w:r w:rsidR="00CE71B5">
        <w:rPr>
          <w:rFonts w:ascii="Times New Roman" w:hAnsi="Times New Roman"/>
          <w:szCs w:val="21"/>
        </w:rPr>
        <w:t xml:space="preserve"> </w:t>
      </w:r>
      <w:r>
        <w:rPr>
          <w:rFonts w:ascii="Times New Roman" w:hAnsi="Times New Roman"/>
          <w:szCs w:val="21"/>
        </w:rPr>
        <w:t>(</w:t>
      </w:r>
      <w:r w:rsidR="0084566A">
        <w:rPr>
          <w:rFonts w:ascii="Times New Roman" w:hAnsi="Times New Roman"/>
          <w:szCs w:val="21"/>
        </w:rPr>
        <w:t>a1</w:t>
      </w:r>
      <w:r>
        <w:rPr>
          <w:rFonts w:ascii="Times New Roman" w:hAnsi="Times New Roman"/>
          <w:szCs w:val="21"/>
        </w:rPr>
        <w:t>-</w:t>
      </w:r>
      <w:r w:rsidR="0084566A">
        <w:rPr>
          <w:rFonts w:ascii="Times New Roman" w:hAnsi="Times New Roman"/>
          <w:szCs w:val="21"/>
        </w:rPr>
        <w:t>d1</w:t>
      </w:r>
      <w:r>
        <w:rPr>
          <w:rFonts w:ascii="Times New Roman" w:hAnsi="Times New Roman"/>
          <w:szCs w:val="21"/>
        </w:rPr>
        <w:t>)</w:t>
      </w:r>
      <w:r w:rsidR="00CE71B5">
        <w:rPr>
          <w:rFonts w:ascii="Times New Roman" w:hAnsi="Times New Roman" w:hint="eastAsia"/>
          <w:szCs w:val="21"/>
        </w:rPr>
        <w:t>:</w:t>
      </w:r>
      <w:r>
        <w:rPr>
          <w:rFonts w:ascii="Times New Roman" w:hAnsi="Times New Roman"/>
          <w:szCs w:val="21"/>
        </w:rPr>
        <w:t xml:space="preserve"> The advection in the X direction</w:t>
      </w:r>
      <w:r w:rsidR="00CE71B5">
        <w:rPr>
          <w:rFonts w:ascii="Times New Roman" w:hAnsi="Times New Roman"/>
          <w:szCs w:val="21"/>
        </w:rPr>
        <w:t xml:space="preserve">, </w:t>
      </w:r>
      <m:oMath>
        <m:r>
          <m:rPr>
            <m:sty m:val="p"/>
          </m:rPr>
          <w:rPr>
            <w:rFonts w:ascii="Cambria Math" w:hAnsi="Cambria Math"/>
            <w:szCs w:val="21"/>
          </w:rPr>
          <m:t>-</m:t>
        </m:r>
        <m:r>
          <w:rPr>
            <w:rFonts w:ascii="Cambria Math" w:hAnsi="Cambria Math"/>
            <w:szCs w:val="21"/>
          </w:rPr>
          <m:t>u</m:t>
        </m:r>
        <m:f>
          <m:fPr>
            <m:ctrlPr>
              <w:rPr>
                <w:rFonts w:ascii="Cambria Math" w:hAnsi="Cambria Math"/>
                <w:szCs w:val="21"/>
              </w:rPr>
            </m:ctrlPr>
          </m:fPr>
          <m:num>
            <m:r>
              <w:rPr>
                <w:rFonts w:ascii="Cambria Math" w:hAnsi="Cambria Math"/>
                <w:szCs w:val="21"/>
              </w:rPr>
              <m:t>∂v</m:t>
            </m:r>
          </m:num>
          <m:den>
            <m:r>
              <w:rPr>
                <w:rFonts w:ascii="Cambria Math" w:hAnsi="Cambria Math"/>
                <w:szCs w:val="21"/>
              </w:rPr>
              <m:t>∂x</m:t>
            </m:r>
          </m:den>
        </m:f>
      </m:oMath>
      <w:r w:rsidR="00CE71B5">
        <w:rPr>
          <w:rFonts w:ascii="Times New Roman" w:hAnsi="Times New Roman"/>
          <w:szCs w:val="21"/>
        </w:rPr>
        <w:t xml:space="preserve">. </w:t>
      </w:r>
      <w:r>
        <w:rPr>
          <w:rFonts w:ascii="Times New Roman" w:hAnsi="Times New Roman"/>
          <w:szCs w:val="21"/>
        </w:rPr>
        <w:t>(</w:t>
      </w:r>
      <w:r w:rsidR="0084566A">
        <w:rPr>
          <w:rFonts w:ascii="Times New Roman" w:hAnsi="Times New Roman"/>
          <w:szCs w:val="21"/>
        </w:rPr>
        <w:t>a2</w:t>
      </w:r>
      <w:r>
        <w:rPr>
          <w:rFonts w:ascii="Times New Roman" w:hAnsi="Times New Roman"/>
          <w:szCs w:val="21"/>
        </w:rPr>
        <w:t>-</w:t>
      </w:r>
      <w:r w:rsidR="0084566A">
        <w:rPr>
          <w:rFonts w:ascii="Times New Roman" w:hAnsi="Times New Roman"/>
          <w:szCs w:val="21"/>
        </w:rPr>
        <w:t>d2</w:t>
      </w:r>
      <w:r w:rsidR="00CE71B5">
        <w:rPr>
          <w:rFonts w:ascii="Times New Roman" w:hAnsi="Times New Roman"/>
          <w:szCs w:val="21"/>
        </w:rPr>
        <w:t xml:space="preserve">): </w:t>
      </w:r>
      <w:r>
        <w:rPr>
          <w:rFonts w:ascii="Times New Roman" w:hAnsi="Times New Roman"/>
          <w:szCs w:val="21"/>
        </w:rPr>
        <w:t>The advection in the Y direction</w:t>
      </w:r>
      <w:r w:rsidR="00CE71B5">
        <w:rPr>
          <w:rFonts w:ascii="Times New Roman" w:hAnsi="Times New Roman"/>
          <w:szCs w:val="21"/>
        </w:rPr>
        <w:t>,</w:t>
      </w:r>
      <m:oMath>
        <m:r>
          <m:rPr>
            <m:sty m:val="p"/>
          </m:rPr>
          <w:rPr>
            <w:rFonts w:ascii="Cambria Math" w:hAnsi="Cambria Math"/>
            <w:szCs w:val="21"/>
          </w:rPr>
          <m:t xml:space="preserve"> -</m:t>
        </m:r>
        <m:r>
          <w:rPr>
            <w:rFonts w:ascii="Cambria Math" w:hAnsi="Cambria Math"/>
            <w:szCs w:val="21"/>
          </w:rPr>
          <m:t>v</m:t>
        </m:r>
        <m:f>
          <m:fPr>
            <m:ctrlPr>
              <w:rPr>
                <w:rFonts w:ascii="Cambria Math" w:hAnsi="Cambria Math"/>
                <w:szCs w:val="21"/>
              </w:rPr>
            </m:ctrlPr>
          </m:fPr>
          <m:num>
            <m:r>
              <w:rPr>
                <w:rFonts w:ascii="Cambria Math" w:hAnsi="Cambria Math"/>
                <w:szCs w:val="21"/>
              </w:rPr>
              <m:t>∂v</m:t>
            </m:r>
          </m:num>
          <m:den>
            <m:r>
              <w:rPr>
                <w:rFonts w:ascii="Cambria Math" w:hAnsi="Cambria Math"/>
                <w:szCs w:val="21"/>
              </w:rPr>
              <m:t>∂y</m:t>
            </m:r>
          </m:den>
        </m:f>
      </m:oMath>
      <w:r w:rsidR="00CE71B5">
        <w:rPr>
          <w:rFonts w:ascii="Times New Roman" w:hAnsi="Times New Roman"/>
          <w:szCs w:val="21"/>
        </w:rPr>
        <w:t xml:space="preserve">. </w:t>
      </w:r>
      <w:r>
        <w:rPr>
          <w:rFonts w:ascii="Times New Roman" w:hAnsi="Times New Roman"/>
          <w:szCs w:val="21"/>
        </w:rPr>
        <w:t>(</w:t>
      </w:r>
      <w:r w:rsidR="0084566A">
        <w:rPr>
          <w:rFonts w:ascii="Times New Roman" w:hAnsi="Times New Roman"/>
          <w:szCs w:val="21"/>
        </w:rPr>
        <w:t>a3</w:t>
      </w:r>
      <w:r>
        <w:rPr>
          <w:rFonts w:ascii="Times New Roman" w:hAnsi="Times New Roman"/>
          <w:szCs w:val="21"/>
        </w:rPr>
        <w:t>-</w:t>
      </w:r>
      <w:r w:rsidR="0084566A">
        <w:rPr>
          <w:rFonts w:ascii="Times New Roman" w:hAnsi="Times New Roman"/>
          <w:szCs w:val="21"/>
        </w:rPr>
        <w:t>d3</w:t>
      </w:r>
      <w:r w:rsidR="00CE71B5">
        <w:rPr>
          <w:rFonts w:ascii="Times New Roman" w:hAnsi="Times New Roman"/>
          <w:szCs w:val="21"/>
        </w:rPr>
        <w:t xml:space="preserve">): </w:t>
      </w:r>
      <w:r w:rsidR="0084566A">
        <w:rPr>
          <w:rFonts w:ascii="Times New Roman" w:hAnsi="Times New Roman"/>
          <w:szCs w:val="21"/>
        </w:rPr>
        <w:t>The advection in the Z direction</w:t>
      </w:r>
      <w:r w:rsidR="00CE71B5">
        <w:rPr>
          <w:rFonts w:ascii="Times New Roman" w:hAnsi="Times New Roman"/>
          <w:szCs w:val="21"/>
        </w:rPr>
        <w:t xml:space="preserve">, </w:t>
      </w:r>
      <m:oMath>
        <m:r>
          <m:rPr>
            <m:sty m:val="p"/>
          </m:rPr>
          <w:rPr>
            <w:rFonts w:ascii="Cambria Math" w:hAnsi="Cambria Math"/>
            <w:szCs w:val="21"/>
          </w:rPr>
          <m:t>-</m:t>
        </m:r>
        <m:r>
          <w:rPr>
            <w:rFonts w:ascii="Cambria Math" w:hAnsi="Cambria Math"/>
            <w:szCs w:val="21"/>
          </w:rPr>
          <m:t>w</m:t>
        </m:r>
        <m:f>
          <m:fPr>
            <m:ctrlPr>
              <w:rPr>
                <w:rFonts w:ascii="Cambria Math" w:hAnsi="Cambria Math"/>
                <w:szCs w:val="21"/>
              </w:rPr>
            </m:ctrlPr>
          </m:fPr>
          <m:num>
            <m:r>
              <w:rPr>
                <w:rFonts w:ascii="Cambria Math" w:hAnsi="Cambria Math"/>
                <w:szCs w:val="21"/>
              </w:rPr>
              <m:t>∂v</m:t>
            </m:r>
          </m:num>
          <m:den>
            <m:r>
              <w:rPr>
                <w:rFonts w:ascii="Cambria Math" w:hAnsi="Cambria Math"/>
                <w:szCs w:val="21"/>
              </w:rPr>
              <m:t>∂z</m:t>
            </m:r>
          </m:den>
        </m:f>
        <m:r>
          <m:rPr>
            <m:sty m:val="p"/>
          </m:rPr>
          <w:rPr>
            <w:rFonts w:ascii="Cambria Math" w:hAnsi="Cambria Math"/>
            <w:szCs w:val="21"/>
          </w:rPr>
          <m:t>.</m:t>
        </m:r>
      </m:oMath>
      <w:r w:rsidR="0084566A">
        <w:rPr>
          <w:rFonts w:ascii="Times New Roman" w:hAnsi="Times New Roman"/>
          <w:szCs w:val="21"/>
        </w:rPr>
        <w:t xml:space="preserve"> (a4-d4</w:t>
      </w:r>
      <w:r w:rsidR="00CE71B5">
        <w:rPr>
          <w:rFonts w:ascii="Times New Roman" w:hAnsi="Times New Roman"/>
          <w:szCs w:val="21"/>
        </w:rPr>
        <w:t>):</w:t>
      </w:r>
      <w:r w:rsidR="00CE71B5" w:rsidRPr="00907597">
        <w:rPr>
          <w:rFonts w:ascii="Times New Roman" w:hAnsi="Times New Roman"/>
          <w:szCs w:val="21"/>
        </w:rPr>
        <w:t xml:space="preserve"> </w:t>
      </w:r>
      <w:r w:rsidR="0084566A" w:rsidRPr="00907597">
        <w:rPr>
          <w:rFonts w:ascii="Times New Roman" w:hAnsi="Times New Roman"/>
          <w:szCs w:val="21"/>
        </w:rPr>
        <w:t>The sum of the advection terms in X and Z directions</w:t>
      </w:r>
      <w:r>
        <w:rPr>
          <w:rFonts w:ascii="Times New Roman" w:hAnsi="Times New Roman"/>
          <w:szCs w:val="21"/>
        </w:rPr>
        <w:t xml:space="preserve">. 1977, 1994, 2003, and 2010 cases are in the first, second, third, and fourth columns, </w:t>
      </w:r>
      <w:r>
        <w:rPr>
          <w:rFonts w:ascii="Times New Roman" w:hAnsi="Times New Roman"/>
          <w:szCs w:val="21"/>
        </w:rPr>
        <w:lastRenderedPageBreak/>
        <w:t>respectively. The pink and black dotted lines represent the location of Sec.B1 and Sec.B2, respectively. The starting point of the X-axis is Point A in Fig. 1b.</w:t>
      </w:r>
    </w:p>
    <w:p w14:paraId="4057046C" w14:textId="4889D0CE" w:rsidR="001628F7" w:rsidRPr="00907597" w:rsidRDefault="001628F7" w:rsidP="00907597">
      <w:pPr>
        <w:spacing w:after="0" w:line="240" w:lineRule="auto"/>
        <w:jc w:val="both"/>
        <w:rPr>
          <w:rFonts w:ascii="Times New Roman" w:hAnsi="Times New Roman"/>
          <w:szCs w:val="21"/>
        </w:rPr>
      </w:pPr>
    </w:p>
    <w:p w14:paraId="3B468E53" w14:textId="0487608A" w:rsidR="002F37C2" w:rsidRPr="00672001" w:rsidRDefault="00C10314" w:rsidP="00907597">
      <w:pPr>
        <w:spacing w:after="0" w:line="360" w:lineRule="auto"/>
        <w:ind w:firstLineChars="200" w:firstLine="480"/>
        <w:jc w:val="both"/>
        <w:rPr>
          <w:rFonts w:ascii="Times New Roman" w:hAnsi="Times New Roman"/>
          <w:sz w:val="24"/>
          <w:szCs w:val="24"/>
        </w:rPr>
      </w:pPr>
      <w:r w:rsidRPr="00C173E2">
        <w:rPr>
          <w:rFonts w:ascii="Times New Roman" w:hAnsi="Times New Roman"/>
          <w:sz w:val="24"/>
          <w:szCs w:val="24"/>
        </w:rPr>
        <w:t xml:space="preserve">From Fig. </w:t>
      </w:r>
      <w:del w:id="146" w:author="DELL" w:date="2021-11-30T10:01:00Z">
        <w:r w:rsidR="003C77CF" w:rsidRPr="0012378F" w:rsidDel="00D845C9">
          <w:rPr>
            <w:rFonts w:ascii="Times New Roman" w:hAnsi="Times New Roman"/>
            <w:sz w:val="24"/>
            <w:szCs w:val="24"/>
          </w:rPr>
          <w:delText>9</w:delText>
        </w:r>
      </w:del>
      <w:ins w:id="147" w:author="DELL" w:date="2021-11-30T10:01:00Z">
        <w:r w:rsidR="00D845C9">
          <w:rPr>
            <w:rFonts w:ascii="Times New Roman" w:hAnsi="Times New Roman"/>
            <w:sz w:val="24"/>
            <w:szCs w:val="24"/>
          </w:rPr>
          <w:t>8</w:t>
        </w:r>
      </w:ins>
      <w:r w:rsidRPr="0012378F">
        <w:rPr>
          <w:rFonts w:ascii="Times New Roman" w:hAnsi="Times New Roman"/>
          <w:sz w:val="24"/>
          <w:szCs w:val="24"/>
        </w:rPr>
        <w:t xml:space="preserve">, in 2010, the advection terms in all directions increased significantly. Generally, the lateral and vertical advection competes against each other, and their additive effect is to generate a circulation similar to the gravitational circulation. </w:t>
      </w:r>
      <w:r w:rsidR="003C77CF" w:rsidRPr="0012378F">
        <w:rPr>
          <w:rFonts w:ascii="Times New Roman" w:hAnsi="Times New Roman"/>
          <w:sz w:val="24"/>
          <w:szCs w:val="24"/>
        </w:rPr>
        <w:t xml:space="preserve">This effect </w:t>
      </w:r>
      <w:r w:rsidR="00CB52C6" w:rsidRPr="0012378F">
        <w:rPr>
          <w:rFonts w:ascii="Times New Roman" w:hAnsi="Times New Roman"/>
          <w:sz w:val="24"/>
          <w:szCs w:val="24"/>
        </w:rPr>
        <w:t>was the</w:t>
      </w:r>
      <w:r w:rsidR="003C77CF" w:rsidRPr="0012378F">
        <w:rPr>
          <w:rFonts w:ascii="Times New Roman" w:hAnsi="Times New Roman"/>
          <w:sz w:val="24"/>
          <w:szCs w:val="24"/>
        </w:rPr>
        <w:t xml:space="preserve"> </w:t>
      </w:r>
      <w:r w:rsidR="00CA7D69">
        <w:rPr>
          <w:rFonts w:ascii="Times New Roman" w:hAnsi="Times New Roman"/>
          <w:sz w:val="24"/>
          <w:szCs w:val="24"/>
        </w:rPr>
        <w:t>strong</w:t>
      </w:r>
      <w:r w:rsidR="00CA7D69" w:rsidRPr="0012378F">
        <w:rPr>
          <w:rFonts w:ascii="Times New Roman" w:hAnsi="Times New Roman"/>
          <w:sz w:val="24"/>
          <w:szCs w:val="24"/>
        </w:rPr>
        <w:t xml:space="preserve">est </w:t>
      </w:r>
      <w:r w:rsidR="003C77CF" w:rsidRPr="0012378F">
        <w:rPr>
          <w:rFonts w:ascii="Times New Roman" w:hAnsi="Times New Roman"/>
          <w:sz w:val="24"/>
          <w:szCs w:val="24"/>
        </w:rPr>
        <w:t>in 2010 (Figs.</w:t>
      </w:r>
      <w:ins w:id="148" w:author="user" w:date="2021-11-30T19:48:00Z">
        <w:r w:rsidR="002429C5" w:rsidRPr="0012378F" w:rsidDel="002429C5">
          <w:rPr>
            <w:rFonts w:ascii="Times New Roman" w:hAnsi="Times New Roman"/>
            <w:sz w:val="24"/>
            <w:szCs w:val="24"/>
          </w:rPr>
          <w:t xml:space="preserve"> </w:t>
        </w:r>
      </w:ins>
      <w:del w:id="149" w:author="user" w:date="2021-11-30T19:48:00Z">
        <w:r w:rsidR="003C77CF" w:rsidRPr="0012378F" w:rsidDel="002429C5">
          <w:rPr>
            <w:rFonts w:ascii="Times New Roman" w:hAnsi="Times New Roman"/>
            <w:sz w:val="24"/>
            <w:szCs w:val="24"/>
          </w:rPr>
          <w:delText xml:space="preserve"> </w:delText>
        </w:r>
        <w:r w:rsidR="009B391B" w:rsidRPr="0012378F" w:rsidDel="002429C5">
          <w:rPr>
            <w:rFonts w:ascii="Times New Roman" w:hAnsi="Times New Roman"/>
            <w:sz w:val="24"/>
            <w:szCs w:val="24"/>
          </w:rPr>
          <w:delText>9</w:delText>
        </w:r>
      </w:del>
      <w:del w:id="150" w:author="DELL" w:date="2021-11-30T10:01:00Z">
        <w:r w:rsidR="003C77CF" w:rsidRPr="0012378F" w:rsidDel="00D845C9">
          <w:rPr>
            <w:rFonts w:ascii="Times New Roman" w:hAnsi="Times New Roman"/>
            <w:sz w:val="24"/>
            <w:szCs w:val="24"/>
          </w:rPr>
          <w:delText>a4</w:delText>
        </w:r>
      </w:del>
      <w:ins w:id="151" w:author="user" w:date="2021-11-30T19:48:00Z">
        <w:r w:rsidR="002429C5">
          <w:rPr>
            <w:rFonts w:ascii="Times New Roman" w:hAnsi="Times New Roman"/>
            <w:sz w:val="24"/>
            <w:szCs w:val="24"/>
          </w:rPr>
          <w:t xml:space="preserve"> </w:t>
        </w:r>
      </w:ins>
      <w:ins w:id="152" w:author="DELL" w:date="2021-11-30T10:01:00Z">
        <w:r w:rsidR="00D845C9">
          <w:rPr>
            <w:rFonts w:ascii="Times New Roman" w:hAnsi="Times New Roman"/>
            <w:sz w:val="24"/>
            <w:szCs w:val="24"/>
          </w:rPr>
          <w:t>8</w:t>
        </w:r>
        <w:r w:rsidR="00D845C9" w:rsidRPr="0012378F">
          <w:rPr>
            <w:rFonts w:ascii="Times New Roman" w:hAnsi="Times New Roman"/>
            <w:sz w:val="24"/>
            <w:szCs w:val="24"/>
          </w:rPr>
          <w:t>a4</w:t>
        </w:r>
      </w:ins>
      <w:r w:rsidR="003C77CF" w:rsidRPr="0012378F">
        <w:rPr>
          <w:rFonts w:ascii="Times New Roman" w:hAnsi="Times New Roman"/>
          <w:sz w:val="24"/>
          <w:szCs w:val="24"/>
        </w:rPr>
        <w:t xml:space="preserve">-d4). </w:t>
      </w:r>
      <w:r w:rsidRPr="0012378F">
        <w:rPr>
          <w:rFonts w:ascii="Times New Roman" w:hAnsi="Times New Roman"/>
          <w:sz w:val="24"/>
          <w:szCs w:val="24"/>
        </w:rPr>
        <w:t>The longitudinal advection increased in the upper part of the channel in 2010</w:t>
      </w:r>
      <w:r w:rsidR="003C77CF" w:rsidRPr="0012378F">
        <w:rPr>
          <w:rFonts w:ascii="Times New Roman" w:hAnsi="Times New Roman"/>
          <w:sz w:val="24"/>
          <w:szCs w:val="24"/>
        </w:rPr>
        <w:t xml:space="preserve"> (Figs. </w:t>
      </w:r>
      <w:del w:id="153" w:author="DELL" w:date="2021-11-30T10:01:00Z">
        <w:r w:rsidR="009B391B" w:rsidRPr="0012378F" w:rsidDel="00D845C9">
          <w:rPr>
            <w:rFonts w:ascii="Times New Roman" w:hAnsi="Times New Roman"/>
            <w:sz w:val="24"/>
            <w:szCs w:val="24"/>
          </w:rPr>
          <w:delText>9</w:delText>
        </w:r>
        <w:r w:rsidR="003C77CF" w:rsidRPr="0012378F" w:rsidDel="00D845C9">
          <w:rPr>
            <w:rFonts w:ascii="Times New Roman" w:hAnsi="Times New Roman"/>
            <w:sz w:val="24"/>
            <w:szCs w:val="24"/>
          </w:rPr>
          <w:delText>a2</w:delText>
        </w:r>
      </w:del>
      <w:ins w:id="154" w:author="DELL" w:date="2021-11-30T10:01:00Z">
        <w:r w:rsidR="00D845C9">
          <w:rPr>
            <w:rFonts w:ascii="Times New Roman" w:hAnsi="Times New Roman"/>
            <w:sz w:val="24"/>
            <w:szCs w:val="24"/>
          </w:rPr>
          <w:t>8</w:t>
        </w:r>
        <w:r w:rsidR="00D845C9" w:rsidRPr="0012378F">
          <w:rPr>
            <w:rFonts w:ascii="Times New Roman" w:hAnsi="Times New Roman"/>
            <w:sz w:val="24"/>
            <w:szCs w:val="24"/>
          </w:rPr>
          <w:t>a2</w:t>
        </w:r>
      </w:ins>
      <w:r w:rsidR="003C77CF" w:rsidRPr="0012378F">
        <w:rPr>
          <w:rFonts w:ascii="Times New Roman" w:hAnsi="Times New Roman"/>
          <w:sz w:val="24"/>
          <w:szCs w:val="24"/>
        </w:rPr>
        <w:t>-d2)</w:t>
      </w:r>
      <w:r w:rsidRPr="0012378F">
        <w:rPr>
          <w:rFonts w:ascii="Times New Roman" w:hAnsi="Times New Roman"/>
          <w:sz w:val="24"/>
          <w:szCs w:val="24"/>
        </w:rPr>
        <w:t>, following the deepening and narrowing of the estuary</w:t>
      </w:r>
      <w:r w:rsidRPr="00907597">
        <w:rPr>
          <w:rFonts w:ascii="Times New Roman" w:hAnsi="Times New Roman"/>
          <w:sz w:val="24"/>
          <w:szCs w:val="24"/>
        </w:rPr>
        <w:t xml:space="preserve">. In the middle of the longitudinal section, it </w:t>
      </w:r>
      <w:r w:rsidR="00CA7D69" w:rsidRPr="00907597">
        <w:rPr>
          <w:rFonts w:ascii="Times New Roman" w:hAnsi="Times New Roman"/>
          <w:sz w:val="24"/>
          <w:szCs w:val="24"/>
        </w:rPr>
        <w:t>induce</w:t>
      </w:r>
      <w:r w:rsidR="00CA7D69">
        <w:rPr>
          <w:rFonts w:ascii="Times New Roman" w:hAnsi="Times New Roman"/>
          <w:sz w:val="24"/>
          <w:szCs w:val="24"/>
        </w:rPr>
        <w:t>d</w:t>
      </w:r>
      <w:r w:rsidR="00CA7D69" w:rsidRPr="00907597">
        <w:rPr>
          <w:rFonts w:ascii="Times New Roman" w:hAnsi="Times New Roman"/>
          <w:sz w:val="24"/>
          <w:szCs w:val="24"/>
        </w:rPr>
        <w:t xml:space="preserve"> </w:t>
      </w:r>
      <w:r w:rsidRPr="00907597">
        <w:rPr>
          <w:rFonts w:ascii="Times New Roman" w:hAnsi="Times New Roman"/>
          <w:sz w:val="24"/>
          <w:szCs w:val="24"/>
        </w:rPr>
        <w:t>a seaward flow at the surface and a landward flow at the bottom, whereas at the upper part, it generates a uniformly landward flow.</w:t>
      </w:r>
      <w:r w:rsidRPr="00C173E2">
        <w:rPr>
          <w:rFonts w:ascii="Times New Roman" w:hAnsi="Times New Roman"/>
          <w:sz w:val="24"/>
          <w:szCs w:val="24"/>
        </w:rPr>
        <w:t xml:space="preserve"> </w:t>
      </w:r>
    </w:p>
    <w:p w14:paraId="1CCEE610" w14:textId="6B2986D1" w:rsidR="002F37C2" w:rsidRPr="0012378F" w:rsidRDefault="00C10314" w:rsidP="00907597">
      <w:pPr>
        <w:spacing w:after="0" w:line="360" w:lineRule="auto"/>
        <w:ind w:firstLine="480"/>
        <w:jc w:val="both"/>
        <w:rPr>
          <w:rFonts w:ascii="Times New Roman" w:hAnsi="Times New Roman"/>
          <w:sz w:val="24"/>
          <w:szCs w:val="24"/>
        </w:rPr>
      </w:pPr>
      <w:del w:id="155" w:author="DELL" w:date="2021-11-30T10:02:00Z">
        <w:r w:rsidRPr="00FD4363" w:rsidDel="00D845C9">
          <w:rPr>
            <w:rFonts w:ascii="Times New Roman" w:hAnsi="Times New Roman"/>
            <w:sz w:val="24"/>
            <w:szCs w:val="24"/>
          </w:rPr>
          <w:delText>Therefore, the maximum longitudinal estuarine circulation in 2010 was ca</w:delText>
        </w:r>
        <w:r w:rsidRPr="00F11283" w:rsidDel="00D845C9">
          <w:rPr>
            <w:rFonts w:ascii="Times New Roman" w:hAnsi="Times New Roman"/>
            <w:sz w:val="24"/>
            <w:szCs w:val="24"/>
          </w:rPr>
          <w:delText xml:space="preserve">used by the increase in the pressure gradient force and the advection term, especially the baroclinic pressure gradient force. The largest variation of the advection and pressure gradient terms occurred in the period of topography narrowing and deepening. </w:delText>
        </w:r>
      </w:del>
    </w:p>
    <w:p w14:paraId="485CBA78" w14:textId="24491255" w:rsidR="002F37C2" w:rsidRPr="0012378F" w:rsidRDefault="00C10314" w:rsidP="00907597">
      <w:pPr>
        <w:spacing w:after="0" w:line="360" w:lineRule="auto"/>
        <w:ind w:firstLineChars="200" w:firstLine="480"/>
        <w:jc w:val="both"/>
        <w:rPr>
          <w:rFonts w:ascii="Times New Roman" w:hAnsi="Times New Roman"/>
          <w:sz w:val="24"/>
          <w:szCs w:val="24"/>
        </w:rPr>
      </w:pPr>
      <w:r w:rsidRPr="0012378F">
        <w:rPr>
          <w:rFonts w:ascii="Times New Roman" w:hAnsi="Times New Roman"/>
          <w:sz w:val="24"/>
          <w:szCs w:val="24"/>
        </w:rPr>
        <w:t>Overall, from 1977 to 2010, the baroclinic force</w:t>
      </w:r>
      <w:r w:rsidR="009B391B" w:rsidRPr="0012378F">
        <w:rPr>
          <w:rFonts w:ascii="Times New Roman" w:hAnsi="Times New Roman"/>
          <w:sz w:val="24"/>
          <w:szCs w:val="24"/>
        </w:rPr>
        <w:t>, the friction,</w:t>
      </w:r>
      <w:r w:rsidRPr="0012378F">
        <w:rPr>
          <w:rFonts w:ascii="Times New Roman" w:hAnsi="Times New Roman"/>
          <w:sz w:val="24"/>
          <w:szCs w:val="24"/>
        </w:rPr>
        <w:t xml:space="preserve"> and the advection terms were seen to increase</w:t>
      </w:r>
      <w:r w:rsidR="009B391B" w:rsidRPr="0012378F">
        <w:rPr>
          <w:rFonts w:ascii="Times New Roman" w:hAnsi="Times New Roman"/>
          <w:sz w:val="24"/>
          <w:szCs w:val="24"/>
        </w:rPr>
        <w:t xml:space="preserve"> along </w:t>
      </w:r>
      <w:r w:rsidR="00CA7D69">
        <w:rPr>
          <w:rFonts w:ascii="Times New Roman" w:hAnsi="Times New Roman"/>
          <w:sz w:val="24"/>
          <w:szCs w:val="24"/>
        </w:rPr>
        <w:t xml:space="preserve">the </w:t>
      </w:r>
      <w:r w:rsidR="009B391B" w:rsidRPr="0012378F">
        <w:rPr>
          <w:rFonts w:ascii="Times New Roman" w:hAnsi="Times New Roman"/>
          <w:sz w:val="24"/>
          <w:szCs w:val="24"/>
        </w:rPr>
        <w:t xml:space="preserve">Sec. A. </w:t>
      </w:r>
      <w:ins w:id="156" w:author="DELL" w:date="2021-11-30T10:02:00Z">
        <w:r w:rsidR="00D845C9" w:rsidRPr="006D5DF6">
          <w:rPr>
            <w:rFonts w:ascii="Times New Roman" w:hAnsi="Times New Roman"/>
            <w:sz w:val="24"/>
            <w:szCs w:val="24"/>
          </w:rPr>
          <w:t>The maximum longitudinal estuarine circulation in 2010 was caused by the increase in the pressure gradient force and the advection term, especially the baroclinic pressure gradient force.</w:t>
        </w:r>
        <w:r w:rsidR="00D845C9">
          <w:rPr>
            <w:rFonts w:ascii="Times New Roman" w:hAnsi="Times New Roman"/>
            <w:sz w:val="24"/>
            <w:szCs w:val="24"/>
          </w:rPr>
          <w:t xml:space="preserve"> </w:t>
        </w:r>
      </w:ins>
      <w:r w:rsidRPr="0012378F">
        <w:rPr>
          <w:rFonts w:ascii="Times New Roman" w:hAnsi="Times New Roman"/>
          <w:sz w:val="24"/>
          <w:szCs w:val="24"/>
        </w:rPr>
        <w:t>We will further discuss the effects of these changes on estuarine circulation.</w:t>
      </w:r>
    </w:p>
    <w:p w14:paraId="1BAFD4DC" w14:textId="3ABC548F" w:rsidR="002F37C2" w:rsidRPr="00D845C9" w:rsidRDefault="002F37C2" w:rsidP="00907597">
      <w:pPr>
        <w:spacing w:after="0" w:line="240" w:lineRule="auto"/>
        <w:jc w:val="both"/>
        <w:rPr>
          <w:rFonts w:ascii="Times New Roman" w:hAnsi="Times New Roman"/>
          <w:szCs w:val="21"/>
        </w:rPr>
      </w:pPr>
    </w:p>
    <w:p w14:paraId="7C80F862" w14:textId="763DB5E4" w:rsidR="002F37C2" w:rsidRDefault="00C10314" w:rsidP="00907597">
      <w:pPr>
        <w:spacing w:after="0" w:line="360" w:lineRule="auto"/>
        <w:outlineLvl w:val="1"/>
        <w:rPr>
          <w:rFonts w:ascii="Times New Roman" w:hAnsi="Times New Roman"/>
          <w:b/>
          <w:sz w:val="24"/>
          <w:szCs w:val="24"/>
        </w:rPr>
      </w:pPr>
      <w:r>
        <w:rPr>
          <w:rFonts w:ascii="Times New Roman" w:hAnsi="Times New Roman"/>
          <w:b/>
          <w:sz w:val="24"/>
          <w:szCs w:val="24"/>
        </w:rPr>
        <w:t xml:space="preserve">4.2 </w:t>
      </w:r>
      <w:r w:rsidRPr="00907597">
        <w:rPr>
          <w:rFonts w:ascii="Times New Roman" w:hAnsi="Times New Roman"/>
          <w:b/>
          <w:sz w:val="24"/>
          <w:szCs w:val="24"/>
        </w:rPr>
        <w:t>Analysis of the streamwise vorticity balance for the lateral flow</w:t>
      </w:r>
      <w:r>
        <w:rPr>
          <w:rFonts w:ascii="Times New Roman" w:hAnsi="Times New Roman"/>
          <w:b/>
          <w:sz w:val="24"/>
          <w:szCs w:val="24"/>
        </w:rPr>
        <w:t xml:space="preserve"> </w:t>
      </w:r>
    </w:p>
    <w:p w14:paraId="3877E36A" w14:textId="77777777" w:rsidR="00CA7D69" w:rsidRDefault="00CA7D69" w:rsidP="00D45764">
      <w:pPr>
        <w:spacing w:after="0" w:line="360" w:lineRule="auto"/>
        <w:rPr>
          <w:rFonts w:ascii="Times New Roman" w:hAnsi="Times New Roman"/>
          <w:b/>
          <w:sz w:val="24"/>
          <w:szCs w:val="24"/>
        </w:rPr>
      </w:pPr>
    </w:p>
    <w:p w14:paraId="30BB11A6" w14:textId="04B779AF"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t>In order to reveal the contribution of the vertical shear of the along-channel flow, the lateral salinity gradient, and the vertical diffusion to changes in the lateral circulation, we examine the changes in terms of the streamwise vorticity transport equation</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NE.Ref.{AC9ED804-7B6C-49E4-BA7C-C8CDDE350850}</w:instrText>
      </w:r>
      <w:r w:rsidR="00B069C3">
        <w:rPr>
          <w:rFonts w:ascii="Times New Roman" w:hAnsi="Times New Roman"/>
          <w:sz w:val="24"/>
          <w:szCs w:val="24"/>
        </w:rPr>
        <w:fldChar w:fldCharType="separate"/>
      </w:r>
      <w:r w:rsidR="00015E91">
        <w:rPr>
          <w:rFonts w:ascii="Times New Roman" w:hAnsi="Times New Roman"/>
          <w:color w:val="000000"/>
          <w:sz w:val="24"/>
          <w:szCs w:val="24"/>
        </w:rPr>
        <w:t>(Li et al., 2014)</w:t>
      </w:r>
      <w:r w:rsidR="00B069C3">
        <w:rPr>
          <w:rFonts w:ascii="Times New Roman" w:hAnsi="Times New Roman"/>
          <w:sz w:val="24"/>
          <w:szCs w:val="24"/>
        </w:rPr>
        <w:fldChar w:fldCharType="end"/>
      </w:r>
      <w:r>
        <w:rPr>
          <w:rFonts w:ascii="Times New Roman" w:hAnsi="Times New Roman"/>
          <w:sz w:val="24"/>
          <w:szCs w:val="24"/>
        </w:rPr>
        <w:t>:</w:t>
      </w:r>
    </w:p>
    <w:p w14:paraId="13A0ED24" w14:textId="199A955B" w:rsidR="002F37C2" w:rsidRDefault="001544C8" w:rsidP="00907597">
      <w:pPr>
        <w:spacing w:after="0"/>
        <w:jc w:val="center"/>
        <w:rPr>
          <w:rFonts w:ascii="Times New Roman" w:hAnsi="Times New Roman"/>
          <w:iCs/>
          <w:kern w:val="24"/>
          <w:sz w:val="24"/>
          <w:szCs w:val="24"/>
        </w:rPr>
      </w:pPr>
      <m:oMath>
        <m:f>
          <m:fPr>
            <m:ctrlPr>
              <w:rPr>
                <w:rFonts w:ascii="Cambria Math" w:hAnsi="Cambria Math"/>
                <w:kern w:val="24"/>
                <w:szCs w:val="36"/>
              </w:rPr>
            </m:ctrlPr>
          </m:fPr>
          <m:num>
            <m:r>
              <w:rPr>
                <w:rFonts w:ascii="Cambria Math" w:hAnsi="Cambria Math"/>
                <w:kern w:val="24"/>
                <w:szCs w:val="36"/>
              </w:rPr>
              <m:t>d</m:t>
            </m:r>
            <m:sSub>
              <m:sSubPr>
                <m:ctrlPr>
                  <w:rPr>
                    <w:rFonts w:ascii="Cambria Math" w:hAnsi="Cambria Math"/>
                    <w:i/>
                    <w:iCs/>
                    <w:kern w:val="24"/>
                    <w:szCs w:val="36"/>
                  </w:rPr>
                </m:ctrlPr>
              </m:sSubPr>
              <m:e>
                <m:r>
                  <w:rPr>
                    <w:rFonts w:ascii="Cambria Math" w:hAnsi="Cambria Math"/>
                    <w:kern w:val="24"/>
                    <w:szCs w:val="36"/>
                  </w:rPr>
                  <m:t>w</m:t>
                </m:r>
              </m:e>
              <m:sub>
                <m:r>
                  <w:rPr>
                    <w:rFonts w:ascii="Cambria Math" w:hAnsi="Cambria Math"/>
                    <w:kern w:val="24"/>
                    <w:szCs w:val="36"/>
                  </w:rPr>
                  <m:t>y</m:t>
                </m:r>
              </m:sub>
            </m:sSub>
          </m:num>
          <m:den>
            <m:r>
              <w:rPr>
                <w:rFonts w:ascii="Cambria Math" w:hAnsi="Cambria Math"/>
                <w:kern w:val="24"/>
                <w:szCs w:val="36"/>
              </w:rPr>
              <m:t>dt</m:t>
            </m:r>
          </m:den>
        </m:f>
        <m:r>
          <m:rPr>
            <m:sty m:val="p"/>
          </m:rPr>
          <w:rPr>
            <w:rFonts w:ascii="Cambria Math" w:hAnsi="Cambria Math"/>
            <w:kern w:val="24"/>
            <w:szCs w:val="36"/>
          </w:rPr>
          <m:t>=</m:t>
        </m:r>
        <m:limLow>
          <m:limLowPr>
            <m:ctrlPr>
              <w:rPr>
                <w:rFonts w:ascii="Cambria Math" w:hAnsi="Cambria Math"/>
                <w:kern w:val="24"/>
                <w:szCs w:val="36"/>
              </w:rPr>
            </m:ctrlPr>
          </m:limLowPr>
          <m:e>
            <m:groupChr>
              <m:groupChrPr>
                <m:ctrlPr>
                  <w:rPr>
                    <w:rFonts w:ascii="Cambria Math" w:hAnsi="Cambria Math"/>
                    <w:kern w:val="24"/>
                    <w:szCs w:val="36"/>
                  </w:rPr>
                </m:ctrlPr>
              </m:groupChrPr>
              <m:e>
                <m:r>
                  <m:rPr>
                    <m:sty m:val="p"/>
                  </m:rPr>
                  <w:rPr>
                    <w:rFonts w:ascii="Cambria Math" w:hAnsi="Cambria Math"/>
                    <w:kern w:val="24"/>
                    <w:szCs w:val="36"/>
                  </w:rPr>
                  <m:t>-</m:t>
                </m:r>
                <m:r>
                  <w:rPr>
                    <w:rFonts w:ascii="Cambria Math" w:hAnsi="Cambria Math"/>
                    <w:kern w:val="24"/>
                    <w:szCs w:val="36"/>
                  </w:rPr>
                  <m:t>f</m:t>
                </m:r>
                <m:f>
                  <m:fPr>
                    <m:ctrlPr>
                      <w:rPr>
                        <w:rFonts w:ascii="Cambria Math" w:hAnsi="Cambria Math"/>
                        <w:i/>
                        <w:iCs/>
                        <w:kern w:val="24"/>
                        <w:szCs w:val="36"/>
                      </w:rPr>
                    </m:ctrlPr>
                  </m:fPr>
                  <m:num>
                    <m:r>
                      <w:rPr>
                        <w:rFonts w:ascii="Cambria Math" w:hAnsi="Cambria Math"/>
                        <w:kern w:val="24"/>
                        <w:szCs w:val="36"/>
                      </w:rPr>
                      <m:t>∂v</m:t>
                    </m:r>
                  </m:num>
                  <m:den>
                    <m:r>
                      <w:rPr>
                        <w:rFonts w:ascii="Cambria Math" w:hAnsi="Cambria Math"/>
                        <w:kern w:val="24"/>
                        <w:szCs w:val="36"/>
                      </w:rPr>
                      <m:t>∂z</m:t>
                    </m:r>
                  </m:den>
                </m:f>
              </m:e>
            </m:groupChr>
          </m:e>
          <m:lim>
            <m:r>
              <w:rPr>
                <w:rFonts w:ascii="Cambria Math" w:hAnsi="Cambria Math"/>
                <w:kern w:val="24"/>
                <w:szCs w:val="36"/>
              </w:rPr>
              <m:t>tilting of planetary vorticity</m:t>
            </m:r>
          </m:lim>
        </m:limLow>
        <m:limLow>
          <m:limLowPr>
            <m:ctrlPr>
              <w:rPr>
                <w:rFonts w:ascii="Cambria Math" w:hAnsi="Cambria Math"/>
                <w:kern w:val="24"/>
                <w:szCs w:val="36"/>
              </w:rPr>
            </m:ctrlPr>
          </m:limLowPr>
          <m:e>
            <m:groupChr>
              <m:groupChrPr>
                <m:ctrlPr>
                  <w:rPr>
                    <w:rFonts w:ascii="Cambria Math" w:hAnsi="Cambria Math"/>
                    <w:kern w:val="24"/>
                    <w:szCs w:val="36"/>
                  </w:rPr>
                </m:ctrlPr>
              </m:groupChrPr>
              <m:e>
                <m:r>
                  <m:rPr>
                    <m:sty m:val="p"/>
                  </m:rPr>
                  <w:rPr>
                    <w:rFonts w:ascii="Cambria Math" w:hAnsi="Cambria Math"/>
                    <w:kern w:val="24"/>
                    <w:szCs w:val="36"/>
                  </w:rPr>
                  <m:t>-</m:t>
                </m:r>
                <m:r>
                  <w:rPr>
                    <w:rFonts w:ascii="Cambria Math" w:hAnsi="Cambria Math"/>
                    <w:kern w:val="24"/>
                    <w:szCs w:val="36"/>
                  </w:rPr>
                  <m:t>gβ</m:t>
                </m:r>
                <m:f>
                  <m:fPr>
                    <m:ctrlPr>
                      <w:rPr>
                        <w:rFonts w:ascii="Cambria Math" w:hAnsi="Cambria Math"/>
                        <w:i/>
                        <w:iCs/>
                        <w:kern w:val="24"/>
                        <w:szCs w:val="36"/>
                      </w:rPr>
                    </m:ctrlPr>
                  </m:fPr>
                  <m:num>
                    <m:r>
                      <w:rPr>
                        <w:rFonts w:ascii="Cambria Math" w:hAnsi="Cambria Math"/>
                        <w:kern w:val="24"/>
                        <w:szCs w:val="36"/>
                      </w:rPr>
                      <m:t>∂S</m:t>
                    </m:r>
                  </m:num>
                  <m:den>
                    <m:r>
                      <w:rPr>
                        <w:rFonts w:ascii="Cambria Math" w:hAnsi="Cambria Math"/>
                        <w:kern w:val="24"/>
                        <w:szCs w:val="36"/>
                      </w:rPr>
                      <m:t>∂x</m:t>
                    </m:r>
                  </m:den>
                </m:f>
              </m:e>
            </m:groupChr>
          </m:e>
          <m:lim>
            <m:r>
              <w:rPr>
                <w:rFonts w:ascii="Cambria Math" w:hAnsi="Cambria Math"/>
                <w:kern w:val="24"/>
                <w:szCs w:val="36"/>
              </w:rPr>
              <m:t>baroclinicity</m:t>
            </m:r>
          </m:lim>
        </m:limLow>
        <m:limLow>
          <m:limLowPr>
            <m:ctrlPr>
              <w:rPr>
                <w:rFonts w:ascii="Cambria Math" w:hAnsi="Cambria Math"/>
                <w:kern w:val="24"/>
                <w:szCs w:val="36"/>
              </w:rPr>
            </m:ctrlPr>
          </m:limLowPr>
          <m:e>
            <m:groupChr>
              <m:groupChrPr>
                <m:ctrlPr>
                  <w:rPr>
                    <w:rFonts w:ascii="Cambria Math" w:hAnsi="Cambria Math"/>
                    <w:kern w:val="24"/>
                    <w:szCs w:val="36"/>
                  </w:rPr>
                </m:ctrlPr>
              </m:groupChrPr>
              <m:e>
                <m:r>
                  <m:rPr>
                    <m:sty m:val="p"/>
                  </m:rPr>
                  <w:rPr>
                    <w:rFonts w:ascii="Cambria Math" w:hAnsi="Cambria Math"/>
                    <w:kern w:val="24"/>
                    <w:szCs w:val="36"/>
                  </w:rPr>
                  <m:t>+</m:t>
                </m:r>
                <m:f>
                  <m:fPr>
                    <m:ctrlPr>
                      <w:rPr>
                        <w:rFonts w:ascii="Cambria Math" w:hAnsi="Cambria Math"/>
                        <w:i/>
                        <w:iCs/>
                        <w:kern w:val="24"/>
                        <w:szCs w:val="36"/>
                      </w:rPr>
                    </m:ctrlPr>
                  </m:fPr>
                  <m:num>
                    <m:sSup>
                      <m:sSupPr>
                        <m:ctrlPr>
                          <w:rPr>
                            <w:rFonts w:ascii="Cambria Math" w:hAnsi="Cambria Math"/>
                            <w:i/>
                            <w:kern w:val="24"/>
                            <w:szCs w:val="36"/>
                          </w:rPr>
                        </m:ctrlPr>
                      </m:sSupPr>
                      <m:e>
                        <m:r>
                          <w:rPr>
                            <w:rFonts w:ascii="Cambria Math" w:hAnsi="Cambria Math"/>
                            <w:kern w:val="24"/>
                            <w:szCs w:val="36"/>
                          </w:rPr>
                          <m:t>∂</m:t>
                        </m:r>
                      </m:e>
                      <m:sup>
                        <m:r>
                          <w:rPr>
                            <w:rFonts w:ascii="Cambria Math" w:hAnsi="Cambria Math"/>
                            <w:kern w:val="24"/>
                            <w:szCs w:val="36"/>
                          </w:rPr>
                          <m:t>2</m:t>
                        </m:r>
                      </m:sup>
                    </m:sSup>
                  </m:num>
                  <m:den>
                    <m:sSup>
                      <m:sSupPr>
                        <m:ctrlPr>
                          <w:rPr>
                            <w:rFonts w:ascii="Cambria Math" w:hAnsi="Cambria Math"/>
                            <w:i/>
                            <w:kern w:val="24"/>
                            <w:szCs w:val="36"/>
                          </w:rPr>
                        </m:ctrlPr>
                      </m:sSupPr>
                      <m:e>
                        <m:r>
                          <w:rPr>
                            <w:rFonts w:ascii="Cambria Math" w:hAnsi="Cambria Math"/>
                            <w:kern w:val="24"/>
                            <w:szCs w:val="36"/>
                          </w:rPr>
                          <m:t>∂z</m:t>
                        </m:r>
                      </m:e>
                      <m:sup>
                        <m:r>
                          <w:rPr>
                            <w:rFonts w:ascii="Cambria Math" w:hAnsi="Cambria Math"/>
                            <w:kern w:val="24"/>
                            <w:szCs w:val="36"/>
                          </w:rPr>
                          <m:t>2</m:t>
                        </m:r>
                      </m:sup>
                    </m:sSup>
                  </m:den>
                </m:f>
                <m:d>
                  <m:dPr>
                    <m:ctrlPr>
                      <w:rPr>
                        <w:rFonts w:ascii="Cambria Math" w:hAnsi="Cambria Math"/>
                        <w:i/>
                        <w:iCs/>
                        <w:kern w:val="24"/>
                        <w:szCs w:val="36"/>
                      </w:rPr>
                    </m:ctrlPr>
                  </m:dPr>
                  <m:e>
                    <m:sSub>
                      <m:sSubPr>
                        <m:ctrlPr>
                          <w:rPr>
                            <w:rFonts w:ascii="Cambria Math" w:hAnsi="Cambria Math"/>
                            <w:i/>
                            <w:iCs/>
                            <w:kern w:val="24"/>
                            <w:szCs w:val="36"/>
                          </w:rPr>
                        </m:ctrlPr>
                      </m:sSubPr>
                      <m:e>
                        <m:r>
                          <w:rPr>
                            <w:rFonts w:ascii="Cambria Math" w:hAnsi="Cambria Math"/>
                            <w:kern w:val="24"/>
                            <w:szCs w:val="36"/>
                          </w:rPr>
                          <m:t>K</m:t>
                        </m:r>
                      </m:e>
                      <m:sub>
                        <m:r>
                          <w:rPr>
                            <w:rFonts w:ascii="Cambria Math" w:hAnsi="Cambria Math"/>
                            <w:kern w:val="24"/>
                            <w:szCs w:val="36"/>
                          </w:rPr>
                          <m:t>V</m:t>
                        </m:r>
                      </m:sub>
                    </m:sSub>
                    <m:sSub>
                      <m:sSubPr>
                        <m:ctrlPr>
                          <w:rPr>
                            <w:rFonts w:ascii="Cambria Math" w:hAnsi="Cambria Math"/>
                            <w:i/>
                            <w:iCs/>
                            <w:kern w:val="24"/>
                            <w:szCs w:val="36"/>
                          </w:rPr>
                        </m:ctrlPr>
                      </m:sSubPr>
                      <m:e>
                        <m:r>
                          <w:rPr>
                            <w:rFonts w:ascii="Cambria Math" w:hAnsi="Cambria Math"/>
                            <w:kern w:val="24"/>
                            <w:szCs w:val="36"/>
                          </w:rPr>
                          <m:t>w</m:t>
                        </m:r>
                      </m:e>
                      <m:sub>
                        <m:r>
                          <w:rPr>
                            <w:rFonts w:ascii="Cambria Math" w:hAnsi="Cambria Math"/>
                            <w:kern w:val="24"/>
                            <w:szCs w:val="36"/>
                          </w:rPr>
                          <m:t>y</m:t>
                        </m:r>
                      </m:sub>
                    </m:sSub>
                  </m:e>
                </m:d>
              </m:e>
            </m:groupChr>
          </m:e>
          <m:lim>
            <m:r>
              <w:rPr>
                <w:rFonts w:ascii="Cambria Math" w:hAnsi="Cambria Math"/>
                <w:kern w:val="24"/>
                <w:szCs w:val="36"/>
              </w:rPr>
              <m:t>vertical diffusion</m:t>
            </m:r>
          </m:lim>
        </m:limLow>
        <m:r>
          <w:rPr>
            <w:rFonts w:ascii="Cambria Math" w:hAnsi="Cambria Math"/>
            <w:kern w:val="24"/>
            <w:szCs w:val="36"/>
          </w:rPr>
          <m:t xml:space="preserve"> </m:t>
        </m:r>
        <m:limLow>
          <m:limLowPr>
            <m:ctrlPr>
              <w:rPr>
                <w:rFonts w:ascii="Cambria Math" w:hAnsi="Cambria Math"/>
                <w:kern w:val="24"/>
                <w:szCs w:val="36"/>
              </w:rPr>
            </m:ctrlPr>
          </m:limLowPr>
          <m:e>
            <m:groupChr>
              <m:groupChrPr>
                <m:ctrlPr>
                  <w:rPr>
                    <w:rFonts w:ascii="Cambria Math" w:hAnsi="Cambria Math"/>
                    <w:kern w:val="24"/>
                    <w:szCs w:val="36"/>
                  </w:rPr>
                </m:ctrlPr>
              </m:groupChrPr>
              <m:e>
                <m:r>
                  <m:rPr>
                    <m:sty m:val="p"/>
                  </m:rPr>
                  <w:rPr>
                    <w:rFonts w:ascii="Cambria Math" w:hAnsi="Cambria Math"/>
                    <w:kern w:val="24"/>
                    <w:szCs w:val="36"/>
                  </w:rPr>
                  <m:t>+</m:t>
                </m:r>
                <m:f>
                  <m:fPr>
                    <m:ctrlPr>
                      <w:rPr>
                        <w:rFonts w:ascii="Cambria Math" w:hAnsi="Cambria Math"/>
                        <w:i/>
                        <w:iCs/>
                        <w:kern w:val="24"/>
                        <w:szCs w:val="36"/>
                      </w:rPr>
                    </m:ctrlPr>
                  </m:fPr>
                  <m:num>
                    <m:sSup>
                      <m:sSupPr>
                        <m:ctrlPr>
                          <w:rPr>
                            <w:rFonts w:ascii="Cambria Math" w:hAnsi="Cambria Math"/>
                            <w:i/>
                            <w:kern w:val="24"/>
                            <w:szCs w:val="36"/>
                          </w:rPr>
                        </m:ctrlPr>
                      </m:sSupPr>
                      <m:e>
                        <m:r>
                          <w:rPr>
                            <w:rFonts w:ascii="Cambria Math" w:hAnsi="Cambria Math"/>
                            <w:kern w:val="24"/>
                            <w:szCs w:val="36"/>
                          </w:rPr>
                          <m:t>∂</m:t>
                        </m:r>
                      </m:e>
                      <m:sup>
                        <m:r>
                          <w:rPr>
                            <w:rFonts w:ascii="Cambria Math" w:hAnsi="Cambria Math"/>
                            <w:kern w:val="24"/>
                            <w:szCs w:val="36"/>
                          </w:rPr>
                          <m:t>2</m:t>
                        </m:r>
                      </m:sup>
                    </m:sSup>
                  </m:num>
                  <m:den>
                    <m:sSup>
                      <m:sSupPr>
                        <m:ctrlPr>
                          <w:rPr>
                            <w:rFonts w:ascii="Cambria Math" w:hAnsi="Cambria Math"/>
                            <w:i/>
                            <w:kern w:val="24"/>
                            <w:szCs w:val="36"/>
                          </w:rPr>
                        </m:ctrlPr>
                      </m:sSupPr>
                      <m:e>
                        <m:r>
                          <w:rPr>
                            <w:rFonts w:ascii="Cambria Math" w:hAnsi="Cambria Math"/>
                            <w:kern w:val="24"/>
                            <w:szCs w:val="36"/>
                          </w:rPr>
                          <m:t>∂x</m:t>
                        </m:r>
                      </m:e>
                      <m:sup>
                        <m:r>
                          <w:rPr>
                            <w:rFonts w:ascii="Cambria Math" w:hAnsi="Cambria Math"/>
                            <w:kern w:val="24"/>
                            <w:szCs w:val="36"/>
                          </w:rPr>
                          <m:t>2</m:t>
                        </m:r>
                      </m:sup>
                    </m:sSup>
                  </m:den>
                </m:f>
                <m:d>
                  <m:dPr>
                    <m:ctrlPr>
                      <w:rPr>
                        <w:rFonts w:ascii="Cambria Math" w:hAnsi="Cambria Math"/>
                        <w:i/>
                        <w:iCs/>
                        <w:kern w:val="24"/>
                        <w:szCs w:val="36"/>
                      </w:rPr>
                    </m:ctrlPr>
                  </m:dPr>
                  <m:e>
                    <m:sSub>
                      <m:sSubPr>
                        <m:ctrlPr>
                          <w:rPr>
                            <w:rFonts w:ascii="Cambria Math" w:hAnsi="Cambria Math"/>
                            <w:i/>
                            <w:iCs/>
                            <w:kern w:val="24"/>
                            <w:szCs w:val="36"/>
                          </w:rPr>
                        </m:ctrlPr>
                      </m:sSubPr>
                      <m:e>
                        <m:r>
                          <w:rPr>
                            <w:rFonts w:ascii="Cambria Math" w:hAnsi="Cambria Math"/>
                            <w:kern w:val="24"/>
                            <w:szCs w:val="36"/>
                          </w:rPr>
                          <m:t>K</m:t>
                        </m:r>
                      </m:e>
                      <m:sub>
                        <m:r>
                          <w:rPr>
                            <w:rFonts w:ascii="Cambria Math" w:hAnsi="Cambria Math"/>
                            <w:kern w:val="24"/>
                            <w:szCs w:val="36"/>
                          </w:rPr>
                          <m:t>H</m:t>
                        </m:r>
                      </m:sub>
                    </m:sSub>
                    <m:sSub>
                      <m:sSubPr>
                        <m:ctrlPr>
                          <w:rPr>
                            <w:rFonts w:ascii="Cambria Math" w:hAnsi="Cambria Math"/>
                            <w:i/>
                            <w:iCs/>
                            <w:kern w:val="24"/>
                            <w:szCs w:val="36"/>
                          </w:rPr>
                        </m:ctrlPr>
                      </m:sSubPr>
                      <m:e>
                        <m:r>
                          <w:rPr>
                            <w:rFonts w:ascii="Cambria Math" w:hAnsi="Cambria Math"/>
                            <w:kern w:val="24"/>
                            <w:szCs w:val="36"/>
                          </w:rPr>
                          <m:t>w</m:t>
                        </m:r>
                      </m:e>
                      <m:sub>
                        <m:r>
                          <w:rPr>
                            <w:rFonts w:ascii="Cambria Math" w:hAnsi="Cambria Math"/>
                            <w:kern w:val="24"/>
                            <w:szCs w:val="36"/>
                          </w:rPr>
                          <m:t>y</m:t>
                        </m:r>
                      </m:sub>
                    </m:sSub>
                  </m:e>
                </m:d>
                <m:r>
                  <w:rPr>
                    <w:rFonts w:ascii="Cambria Math" w:hAnsi="Cambria Math"/>
                    <w:kern w:val="24"/>
                    <w:szCs w:val="36"/>
                  </w:rPr>
                  <m:t>,</m:t>
                </m:r>
              </m:e>
            </m:groupChr>
          </m:e>
          <m:lim>
            <m:r>
              <w:rPr>
                <w:rFonts w:ascii="Cambria Math" w:hAnsi="Cambria Math"/>
                <w:kern w:val="24"/>
                <w:szCs w:val="36"/>
              </w:rPr>
              <m:t>horizontal diffusion</m:t>
            </m:r>
          </m:lim>
        </m:limLow>
        <m:r>
          <w:rPr>
            <w:rFonts w:ascii="Cambria Math" w:hAnsi="Cambria Math"/>
            <w:kern w:val="24"/>
            <w:szCs w:val="36"/>
          </w:rPr>
          <m:t xml:space="preserve"> </m:t>
        </m:r>
      </m:oMath>
      <w:r w:rsidR="00C10314">
        <w:rPr>
          <w:rFonts w:ascii="Times New Roman" w:hAnsi="Times New Roman"/>
          <w:iCs/>
          <w:kern w:val="24"/>
          <w:sz w:val="24"/>
          <w:szCs w:val="24"/>
        </w:rPr>
        <w:t>(5)</w:t>
      </w:r>
    </w:p>
    <w:p w14:paraId="6560AE48" w14:textId="11216449" w:rsidR="002F37C2" w:rsidRDefault="00C10314" w:rsidP="00907597">
      <w:pPr>
        <w:spacing w:after="0" w:line="360" w:lineRule="auto"/>
        <w:ind w:firstLineChars="200" w:firstLine="480"/>
        <w:jc w:val="both"/>
        <w:rPr>
          <w:rFonts w:ascii="Times New Roman" w:hAnsi="Times New Roman"/>
          <w:sz w:val="24"/>
          <w:szCs w:val="24"/>
        </w:rPr>
      </w:pPr>
      <w:r>
        <w:rPr>
          <w:rFonts w:ascii="Times New Roman" w:hAnsi="Times New Roman"/>
          <w:sz w:val="24"/>
          <w:szCs w:val="24"/>
        </w:rPr>
        <w:lastRenderedPageBreak/>
        <w:t xml:space="preserve">In the right side of Eq. 5, the first term represents the tilting of the planetary vorticity by vertical shear in the along-channel flow, the second term is the baroclinicity caused by the lateral salinity gradient, the third is the vertical diffusion, and the fourth is the horizontal diffusion, which is typically two orders of magnitude smaller than the vertical diffusion term. Therefore, we only show the first </w:t>
      </w:r>
      <w:r w:rsidR="009B391B">
        <w:rPr>
          <w:rFonts w:ascii="Times New Roman" w:hAnsi="Times New Roman"/>
          <w:sz w:val="24"/>
          <w:szCs w:val="24"/>
        </w:rPr>
        <w:t xml:space="preserve">four </w:t>
      </w:r>
      <w:r>
        <w:rPr>
          <w:rFonts w:ascii="Times New Roman" w:hAnsi="Times New Roman"/>
          <w:sz w:val="24"/>
          <w:szCs w:val="24"/>
        </w:rPr>
        <w:t xml:space="preserve">terms in Fig. </w:t>
      </w:r>
      <w:del w:id="157" w:author="DELL" w:date="2021-11-30T10:02:00Z">
        <w:r w:rsidR="003C77CF" w:rsidDel="00D845C9">
          <w:rPr>
            <w:rFonts w:ascii="Times New Roman" w:hAnsi="Times New Roman"/>
            <w:sz w:val="24"/>
            <w:szCs w:val="24"/>
          </w:rPr>
          <w:delText>10</w:delText>
        </w:r>
      </w:del>
      <w:ins w:id="158" w:author="DELL" w:date="2021-11-30T10:02:00Z">
        <w:r w:rsidR="00D845C9">
          <w:rPr>
            <w:rFonts w:ascii="Times New Roman" w:hAnsi="Times New Roman"/>
            <w:sz w:val="24"/>
            <w:szCs w:val="24"/>
          </w:rPr>
          <w:t>9</w:t>
        </w:r>
      </w:ins>
      <w:r>
        <w:rPr>
          <w:rFonts w:ascii="Times New Roman" w:hAnsi="Times New Roman"/>
          <w:sz w:val="24"/>
          <w:szCs w:val="24"/>
        </w:rPr>
        <w:t>.</w:t>
      </w:r>
    </w:p>
    <w:p w14:paraId="13F9D6A7" w14:textId="4498E18B" w:rsidR="00E60AD7" w:rsidRPr="00907597" w:rsidRDefault="00E435B1" w:rsidP="00907597">
      <w:pPr>
        <w:spacing w:after="0" w:line="240" w:lineRule="auto"/>
        <w:jc w:val="both"/>
        <w:rPr>
          <w:rFonts w:ascii="Times New Roman" w:hAnsi="Times New Roman"/>
          <w:szCs w:val="21"/>
        </w:rPr>
      </w:pPr>
      <w:r w:rsidRPr="00073321">
        <w:rPr>
          <w:rFonts w:ascii="Times New Roman" w:hAnsi="Times New Roman"/>
          <w:noProof/>
          <w:szCs w:val="21"/>
        </w:rPr>
        <w:drawing>
          <wp:inline distT="0" distB="0" distL="0" distR="0" wp14:anchorId="21A21B5E" wp14:editId="41430EBB">
            <wp:extent cx="5283200" cy="4603750"/>
            <wp:effectExtent l="0" t="0" r="0" b="0"/>
            <wp:docPr id="1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83200" cy="4603750"/>
                    </a:xfrm>
                    <a:prstGeom prst="rect">
                      <a:avLst/>
                    </a:prstGeom>
                    <a:noFill/>
                    <a:ln>
                      <a:noFill/>
                    </a:ln>
                  </pic:spPr>
                </pic:pic>
              </a:graphicData>
            </a:graphic>
          </wp:inline>
        </w:drawing>
      </w:r>
    </w:p>
    <w:p w14:paraId="48AC2D73" w14:textId="1A9923C1" w:rsidR="002F37C2" w:rsidRDefault="00C10314" w:rsidP="00907597">
      <w:pPr>
        <w:spacing w:after="0" w:line="240" w:lineRule="auto"/>
        <w:jc w:val="both"/>
        <w:rPr>
          <w:rFonts w:ascii="Times New Roman" w:hAnsi="Times New Roman"/>
          <w:szCs w:val="21"/>
        </w:rPr>
      </w:pPr>
      <w:r>
        <w:rPr>
          <w:rFonts w:ascii="Times New Roman" w:hAnsi="Times New Roman"/>
          <w:szCs w:val="21"/>
        </w:rPr>
        <w:t xml:space="preserve">Fig. </w:t>
      </w:r>
      <w:del w:id="159" w:author="DELL" w:date="2021-11-30T10:02:00Z">
        <w:r w:rsidR="003E4B52" w:rsidDel="00D845C9">
          <w:rPr>
            <w:rFonts w:ascii="Times New Roman" w:hAnsi="Times New Roman"/>
            <w:szCs w:val="21"/>
          </w:rPr>
          <w:delText>10</w:delText>
        </w:r>
      </w:del>
      <w:ins w:id="160" w:author="DELL" w:date="2021-11-30T10:02:00Z">
        <w:r w:rsidR="00D845C9">
          <w:rPr>
            <w:rFonts w:ascii="Times New Roman" w:hAnsi="Times New Roman"/>
            <w:szCs w:val="21"/>
          </w:rPr>
          <w:t>9</w:t>
        </w:r>
      </w:ins>
      <w:r>
        <w:rPr>
          <w:rFonts w:ascii="Times New Roman" w:hAnsi="Times New Roman"/>
          <w:szCs w:val="21"/>
        </w:rPr>
        <w:t>. Patterns of the streamwise vorticity equation terms during neap tide at Sec. B1</w:t>
      </w:r>
      <w:r w:rsidR="00CE71B5">
        <w:rPr>
          <w:rFonts w:ascii="Times New Roman" w:hAnsi="Times New Roman"/>
          <w:szCs w:val="21"/>
        </w:rPr>
        <w:t xml:space="preserve">. </w:t>
      </w:r>
      <w:r>
        <w:rPr>
          <w:rFonts w:ascii="Times New Roman" w:hAnsi="Times New Roman"/>
          <w:szCs w:val="21"/>
        </w:rPr>
        <w:t>(a1-d1</w:t>
      </w:r>
      <w:r w:rsidR="00CE71B5">
        <w:rPr>
          <w:rFonts w:ascii="Times New Roman" w:hAnsi="Times New Roman"/>
          <w:szCs w:val="21"/>
        </w:rPr>
        <w:t xml:space="preserve">): </w:t>
      </w:r>
      <w:r>
        <w:rPr>
          <w:rFonts w:ascii="Times New Roman" w:hAnsi="Times New Roman"/>
          <w:szCs w:val="21"/>
        </w:rPr>
        <w:t>The local acceleration term</w:t>
      </w:r>
      <w:r w:rsidR="00CE71B5">
        <w:rPr>
          <w:rFonts w:ascii="Times New Roman" w:hAnsi="Times New Roman"/>
          <w:szCs w:val="21"/>
        </w:rPr>
        <w:t xml:space="preserve">. </w:t>
      </w:r>
      <w:r>
        <w:rPr>
          <w:rFonts w:ascii="Times New Roman" w:hAnsi="Times New Roman"/>
          <w:szCs w:val="21"/>
        </w:rPr>
        <w:t>(a2-d2</w:t>
      </w:r>
      <w:r w:rsidR="00CE71B5">
        <w:rPr>
          <w:rFonts w:ascii="Times New Roman" w:hAnsi="Times New Roman"/>
          <w:szCs w:val="21"/>
        </w:rPr>
        <w:t xml:space="preserve">): </w:t>
      </w:r>
      <w:r>
        <w:rPr>
          <w:rFonts w:ascii="Times New Roman" w:hAnsi="Times New Roman"/>
          <w:szCs w:val="21"/>
        </w:rPr>
        <w:t>The tilting of planetary vorticity term</w:t>
      </w:r>
      <w:r w:rsidR="00CE71B5">
        <w:rPr>
          <w:rFonts w:ascii="Times New Roman" w:hAnsi="Times New Roman"/>
          <w:szCs w:val="21"/>
        </w:rPr>
        <w:t xml:space="preserve">. </w:t>
      </w:r>
      <w:r>
        <w:rPr>
          <w:rFonts w:ascii="Times New Roman" w:hAnsi="Times New Roman"/>
          <w:szCs w:val="21"/>
        </w:rPr>
        <w:t>(a3-d3</w:t>
      </w:r>
      <w:r w:rsidR="00CE71B5">
        <w:rPr>
          <w:rFonts w:ascii="Times New Roman" w:hAnsi="Times New Roman"/>
          <w:szCs w:val="21"/>
        </w:rPr>
        <w:t xml:space="preserve">): </w:t>
      </w:r>
      <w:r>
        <w:rPr>
          <w:rFonts w:ascii="Times New Roman" w:hAnsi="Times New Roman"/>
          <w:szCs w:val="21"/>
        </w:rPr>
        <w:t>The baroclinicity term</w:t>
      </w:r>
      <w:r w:rsidR="00CE71B5">
        <w:rPr>
          <w:rFonts w:ascii="Times New Roman" w:hAnsi="Times New Roman"/>
          <w:szCs w:val="21"/>
        </w:rPr>
        <w:t xml:space="preserve">. </w:t>
      </w:r>
      <w:r>
        <w:rPr>
          <w:rFonts w:ascii="Times New Roman" w:hAnsi="Times New Roman"/>
          <w:szCs w:val="21"/>
        </w:rPr>
        <w:t>(a4-d4</w:t>
      </w:r>
      <w:r w:rsidR="00CE71B5">
        <w:rPr>
          <w:rFonts w:ascii="Times New Roman" w:hAnsi="Times New Roman"/>
          <w:szCs w:val="21"/>
        </w:rPr>
        <w:t xml:space="preserve">): </w:t>
      </w:r>
      <w:r>
        <w:rPr>
          <w:rFonts w:ascii="Times New Roman" w:hAnsi="Times New Roman"/>
          <w:szCs w:val="21"/>
        </w:rPr>
        <w:t>The vertical diffusion term. The cases in 1977, 1994, 2003, and 2010 are in the first, second, third, and fourth columns, respectively.</w:t>
      </w:r>
      <w:r w:rsidRPr="00907597">
        <w:rPr>
          <w:rFonts w:ascii="Times New Roman" w:hAnsi="Times New Roman"/>
          <w:szCs w:val="21"/>
        </w:rPr>
        <w:t xml:space="preserve"> </w:t>
      </w:r>
      <w:r>
        <w:rPr>
          <w:rFonts w:ascii="Times New Roman" w:hAnsi="Times New Roman"/>
          <w:szCs w:val="21"/>
        </w:rPr>
        <w:t>The starting point of the X-axis is Point C in Fig. 2d. For viewing purposes, the acceleration term is multiplied by 5.</w:t>
      </w:r>
      <w:r w:rsidR="00190281" w:rsidRPr="00907597">
        <w:rPr>
          <w:rFonts w:ascii="Times New Roman" w:hAnsi="Times New Roman"/>
          <w:szCs w:val="21"/>
        </w:rPr>
        <w:t xml:space="preserve"> </w:t>
      </w:r>
      <w:r w:rsidR="00190281" w:rsidRPr="00190281">
        <w:rPr>
          <w:rFonts w:ascii="Times New Roman" w:hAnsi="Times New Roman"/>
          <w:szCs w:val="21"/>
        </w:rPr>
        <w:t xml:space="preserve">The </w:t>
      </w:r>
      <w:r w:rsidR="00190281">
        <w:rPr>
          <w:rFonts w:ascii="Times New Roman" w:hAnsi="Times New Roman"/>
          <w:szCs w:val="21"/>
        </w:rPr>
        <w:t xml:space="preserve">block arrows in a1-d1 represent the </w:t>
      </w:r>
      <w:r w:rsidR="00190281" w:rsidRPr="00190281">
        <w:rPr>
          <w:rFonts w:ascii="Times New Roman" w:hAnsi="Times New Roman"/>
          <w:szCs w:val="21"/>
        </w:rPr>
        <w:t>distribution of lateral circulation</w:t>
      </w:r>
      <w:r w:rsidR="00190281">
        <w:rPr>
          <w:rFonts w:ascii="Times New Roman" w:hAnsi="Times New Roman"/>
          <w:szCs w:val="21"/>
        </w:rPr>
        <w:t>.</w:t>
      </w:r>
    </w:p>
    <w:p w14:paraId="105868A0" w14:textId="77777777" w:rsidR="002F37C2" w:rsidRDefault="002F37C2" w:rsidP="00907597">
      <w:pPr>
        <w:spacing w:after="0" w:line="240" w:lineRule="auto"/>
        <w:jc w:val="both"/>
        <w:rPr>
          <w:rFonts w:ascii="Times New Roman" w:hAnsi="Times New Roman"/>
          <w:szCs w:val="21"/>
        </w:rPr>
      </w:pPr>
    </w:p>
    <w:p w14:paraId="7F25A22A" w14:textId="74EB6CE3" w:rsidR="00E60AD7" w:rsidRDefault="00C10314" w:rsidP="00907597">
      <w:pPr>
        <w:spacing w:after="0" w:line="360" w:lineRule="auto"/>
        <w:ind w:firstLine="420"/>
        <w:jc w:val="both"/>
        <w:rPr>
          <w:rFonts w:ascii="Times New Roman" w:hAnsi="Times New Roman"/>
          <w:sz w:val="24"/>
          <w:szCs w:val="24"/>
        </w:rPr>
      </w:pPr>
      <w:r>
        <w:rPr>
          <w:rFonts w:ascii="Times New Roman" w:hAnsi="Times New Roman"/>
          <w:sz w:val="24"/>
          <w:szCs w:val="24"/>
        </w:rPr>
        <w:t xml:space="preserve">Figure </w:t>
      </w:r>
      <w:del w:id="161" w:author="DELL" w:date="2021-11-30T10:02:00Z">
        <w:r w:rsidR="003C77CF" w:rsidDel="00D845C9">
          <w:rPr>
            <w:rFonts w:ascii="Times New Roman" w:hAnsi="Times New Roman"/>
            <w:sz w:val="24"/>
            <w:szCs w:val="24"/>
          </w:rPr>
          <w:delText xml:space="preserve">10 </w:delText>
        </w:r>
      </w:del>
      <w:ins w:id="162" w:author="DELL" w:date="2021-11-30T10:02:00Z">
        <w:r w:rsidR="00D845C9">
          <w:rPr>
            <w:rFonts w:ascii="Times New Roman" w:hAnsi="Times New Roman"/>
            <w:sz w:val="24"/>
            <w:szCs w:val="24"/>
          </w:rPr>
          <w:t xml:space="preserve">9 </w:t>
        </w:r>
      </w:ins>
      <w:r>
        <w:rPr>
          <w:rFonts w:ascii="Times New Roman" w:hAnsi="Times New Roman"/>
          <w:sz w:val="24"/>
          <w:szCs w:val="24"/>
        </w:rPr>
        <w:t>show</w:t>
      </w:r>
      <w:r>
        <w:rPr>
          <w:rFonts w:ascii="Times New Roman" w:hAnsi="Times New Roman" w:hint="eastAsia"/>
          <w:sz w:val="24"/>
          <w:szCs w:val="24"/>
        </w:rPr>
        <w:t>s</w:t>
      </w:r>
      <w:r>
        <w:rPr>
          <w:rFonts w:ascii="Times New Roman" w:hAnsi="Times New Roman"/>
          <w:sz w:val="24"/>
          <w:szCs w:val="24"/>
        </w:rPr>
        <w:t xml:space="preserve"> that the changes of baroclinicity terms caused by the water depth change dominated the changes in the lateral circulation at Sec. B1. The baroclinicity term in the deep channel was generally negative at the left side of the channel, and it </w:t>
      </w:r>
      <w:r>
        <w:rPr>
          <w:rFonts w:ascii="Times New Roman" w:hAnsi="Times New Roman"/>
          <w:sz w:val="24"/>
          <w:szCs w:val="24"/>
        </w:rPr>
        <w:lastRenderedPageBreak/>
        <w:t xml:space="preserve">increased significantly in 2010, about 2-3 times the value in 1977. The baroclinicity term with positive values occurred </w:t>
      </w:r>
      <w:del w:id="163" w:author="user" w:date="2021-11-30T19:26:00Z">
        <w:r w:rsidDel="002429C5">
          <w:rPr>
            <w:rFonts w:ascii="Times New Roman" w:hAnsi="Times New Roman"/>
            <w:sz w:val="24"/>
            <w:szCs w:val="24"/>
          </w:rPr>
          <w:delText xml:space="preserve">over </w:delText>
        </w:r>
      </w:del>
      <w:ins w:id="164" w:author="user" w:date="2021-11-30T19:26:00Z">
        <w:r w:rsidR="002429C5">
          <w:rPr>
            <w:rFonts w:ascii="Times New Roman" w:hAnsi="Times New Roman"/>
            <w:sz w:val="24"/>
            <w:szCs w:val="24"/>
          </w:rPr>
          <w:t xml:space="preserve">at </w:t>
        </w:r>
      </w:ins>
      <w:r>
        <w:rPr>
          <w:rFonts w:ascii="Times New Roman" w:hAnsi="Times New Roman"/>
          <w:sz w:val="24"/>
          <w:szCs w:val="24"/>
        </w:rPr>
        <w:t xml:space="preserve">the West Shoal over the study period, but the areal extent occupied by the positive values decreased gradually, with its magnitude increased obviously in 1994 when the narrowing rate was the largest. A negative baroclinicity term appeared at the bottom of the West Shoal, indicating that the changes in water depth can lead to changes in the pattern and magnitude of the baroclinicity term, which was mainly caused by the changes in the salt intrusion. The tilting of the planetary vorticity term increased with the estuary narrowing, </w:t>
      </w:r>
      <w:ins w:id="165" w:author="user" w:date="2021-11-30T19:28:00Z">
        <w:r w:rsidR="002429C5">
          <w:rPr>
            <w:rFonts w:ascii="Times New Roman" w:hAnsi="Times New Roman"/>
            <w:sz w:val="24"/>
            <w:szCs w:val="24"/>
          </w:rPr>
          <w:t>with</w:t>
        </w:r>
      </w:ins>
      <w:ins w:id="166" w:author="user" w:date="2021-11-30T19:27:00Z">
        <w:r w:rsidR="002429C5">
          <w:rPr>
            <w:rFonts w:ascii="Times New Roman" w:hAnsi="Times New Roman"/>
            <w:sz w:val="24"/>
            <w:szCs w:val="24"/>
          </w:rPr>
          <w:t xml:space="preserve"> </w:t>
        </w:r>
      </w:ins>
      <w:r>
        <w:rPr>
          <w:rFonts w:ascii="Times New Roman" w:hAnsi="Times New Roman"/>
          <w:sz w:val="24"/>
          <w:szCs w:val="24"/>
        </w:rPr>
        <w:t>the increase</w:t>
      </w:r>
      <w:del w:id="167" w:author="user" w:date="2021-11-30T19:28:00Z">
        <w:r w:rsidDel="002429C5">
          <w:rPr>
            <w:rFonts w:ascii="Times New Roman" w:hAnsi="Times New Roman"/>
            <w:sz w:val="24"/>
            <w:szCs w:val="24"/>
          </w:rPr>
          <w:delText xml:space="preserve"> of this term </w:delText>
        </w:r>
      </w:del>
      <w:ins w:id="168" w:author="user" w:date="2021-11-30T19:28:00Z">
        <w:r w:rsidR="002429C5">
          <w:rPr>
            <w:rFonts w:ascii="Times New Roman" w:hAnsi="Times New Roman"/>
            <w:sz w:val="24"/>
            <w:szCs w:val="24"/>
          </w:rPr>
          <w:t xml:space="preserve"> </w:t>
        </w:r>
      </w:ins>
      <w:r>
        <w:rPr>
          <w:rFonts w:ascii="Times New Roman" w:hAnsi="Times New Roman"/>
          <w:sz w:val="24"/>
          <w:szCs w:val="24"/>
        </w:rPr>
        <w:t>in 2010 was greater, which was mostly caused by the depth change. The pattern of the vertical diffusion term changed significantly in 1977 and 1994</w:t>
      </w:r>
      <w:del w:id="169" w:author="DELL" w:date="2021-11-30T10:02:00Z">
        <w:r w:rsidDel="00D845C9">
          <w:rPr>
            <w:rFonts w:ascii="Times New Roman" w:hAnsi="Times New Roman"/>
            <w:sz w:val="24"/>
            <w:szCs w:val="24"/>
          </w:rPr>
          <w:delText xml:space="preserve">. It changed </w:delText>
        </w:r>
      </w:del>
      <w:ins w:id="170" w:author="DELL" w:date="2021-11-30T10:02:00Z">
        <w:r w:rsidR="00D845C9">
          <w:rPr>
            <w:rFonts w:ascii="Times New Roman" w:hAnsi="Times New Roman"/>
            <w:sz w:val="24"/>
            <w:szCs w:val="24"/>
          </w:rPr>
          <w:t xml:space="preserve">, </w:t>
        </w:r>
      </w:ins>
      <w:ins w:id="171" w:author="DELL" w:date="2021-11-30T10:03:00Z">
        <w:r w:rsidR="00D845C9">
          <w:rPr>
            <w:rFonts w:ascii="Times New Roman" w:hAnsi="Times New Roman"/>
            <w:sz w:val="24"/>
            <w:szCs w:val="24"/>
          </w:rPr>
          <w:t xml:space="preserve">especially </w:t>
        </w:r>
      </w:ins>
      <w:r>
        <w:rPr>
          <w:rFonts w:ascii="Times New Roman" w:hAnsi="Times New Roman"/>
          <w:sz w:val="24"/>
          <w:szCs w:val="24"/>
        </w:rPr>
        <w:t>at the surface and the bottom layers of the West Shoal</w:t>
      </w:r>
      <w:del w:id="172" w:author="DELL" w:date="2021-11-30T10:03:00Z">
        <w:r w:rsidDel="00D845C9">
          <w:rPr>
            <w:rFonts w:ascii="Times New Roman" w:hAnsi="Times New Roman"/>
            <w:sz w:val="24"/>
            <w:szCs w:val="24"/>
          </w:rPr>
          <w:delText>: When the width decreased to about 2.5 km, the distribution of vertical diffusion was reversed compared with 1977</w:delText>
        </w:r>
      </w:del>
      <w:r>
        <w:rPr>
          <w:rFonts w:ascii="Times New Roman" w:hAnsi="Times New Roman"/>
          <w:sz w:val="24"/>
          <w:szCs w:val="24"/>
        </w:rPr>
        <w:t>, indicating that it was the changes in width that altered the vertical diffusion term.</w:t>
      </w:r>
    </w:p>
    <w:p w14:paraId="32752450" w14:textId="19E23C8E" w:rsidR="00E60AD7" w:rsidRPr="00E04590" w:rsidRDefault="00E435B1" w:rsidP="00907597">
      <w:pPr>
        <w:spacing w:after="0" w:line="240" w:lineRule="auto"/>
        <w:jc w:val="both"/>
        <w:rPr>
          <w:rFonts w:ascii="Times New Roman" w:hAnsi="Times New Roman"/>
          <w:szCs w:val="21"/>
        </w:rPr>
      </w:pPr>
      <w:r w:rsidRPr="00073321">
        <w:rPr>
          <w:rFonts w:ascii="Times New Roman" w:hAnsi="Times New Roman"/>
          <w:noProof/>
          <w:szCs w:val="21"/>
        </w:rPr>
        <w:lastRenderedPageBreak/>
        <w:drawing>
          <wp:inline distT="0" distB="0" distL="0" distR="0" wp14:anchorId="028DCE89" wp14:editId="0C0794C0">
            <wp:extent cx="5276850" cy="4667250"/>
            <wp:effectExtent l="0" t="0" r="0" b="0"/>
            <wp:docPr id="1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6850" cy="4667250"/>
                    </a:xfrm>
                    <a:prstGeom prst="rect">
                      <a:avLst/>
                    </a:prstGeom>
                    <a:noFill/>
                    <a:ln>
                      <a:noFill/>
                    </a:ln>
                  </pic:spPr>
                </pic:pic>
              </a:graphicData>
            </a:graphic>
          </wp:inline>
        </w:drawing>
      </w:r>
    </w:p>
    <w:p w14:paraId="3AB91098" w14:textId="0F94F3CE" w:rsidR="00190281" w:rsidRDefault="00C10314" w:rsidP="00907597">
      <w:pPr>
        <w:spacing w:after="0" w:line="240" w:lineRule="auto"/>
        <w:jc w:val="both"/>
        <w:rPr>
          <w:rFonts w:ascii="Times New Roman" w:hAnsi="Times New Roman"/>
          <w:szCs w:val="21"/>
        </w:rPr>
      </w:pPr>
      <w:r>
        <w:rPr>
          <w:rFonts w:ascii="Times New Roman" w:hAnsi="Times New Roman"/>
          <w:szCs w:val="21"/>
        </w:rPr>
        <w:t xml:space="preserve">Fig. </w:t>
      </w:r>
      <w:del w:id="173" w:author="DELL" w:date="2021-11-30T10:03:00Z">
        <w:r w:rsidR="003E4B52" w:rsidDel="00D845C9">
          <w:rPr>
            <w:rFonts w:ascii="Times New Roman" w:hAnsi="Times New Roman"/>
            <w:szCs w:val="21"/>
          </w:rPr>
          <w:delText>11</w:delText>
        </w:r>
      </w:del>
      <w:ins w:id="174" w:author="DELL" w:date="2021-11-30T10:03:00Z">
        <w:r w:rsidR="00D845C9">
          <w:rPr>
            <w:rFonts w:ascii="Times New Roman" w:hAnsi="Times New Roman"/>
            <w:szCs w:val="21"/>
          </w:rPr>
          <w:t>10</w:t>
        </w:r>
      </w:ins>
      <w:r>
        <w:rPr>
          <w:rFonts w:ascii="Times New Roman" w:hAnsi="Times New Roman"/>
          <w:szCs w:val="21"/>
        </w:rPr>
        <w:t>. Patterns of the streamwise vorticity equation terms during neap tide at Sec. B2</w:t>
      </w:r>
      <w:r w:rsidR="00CE71B5">
        <w:rPr>
          <w:rFonts w:ascii="Times New Roman" w:hAnsi="Times New Roman"/>
          <w:szCs w:val="21"/>
        </w:rPr>
        <w:t xml:space="preserve">. </w:t>
      </w:r>
      <w:r>
        <w:rPr>
          <w:rFonts w:ascii="Times New Roman" w:hAnsi="Times New Roman"/>
          <w:szCs w:val="21"/>
        </w:rPr>
        <w:t>(a1-d1</w:t>
      </w:r>
      <w:r w:rsidR="00CE71B5">
        <w:rPr>
          <w:rFonts w:ascii="Times New Roman" w:hAnsi="Times New Roman"/>
          <w:szCs w:val="21"/>
        </w:rPr>
        <w:t xml:space="preserve">): </w:t>
      </w:r>
      <w:r>
        <w:rPr>
          <w:rFonts w:ascii="Times New Roman" w:hAnsi="Times New Roman"/>
          <w:szCs w:val="21"/>
        </w:rPr>
        <w:t>The local acceleration term</w:t>
      </w:r>
      <w:r w:rsidR="00CE71B5">
        <w:rPr>
          <w:rFonts w:ascii="Times New Roman" w:hAnsi="Times New Roman"/>
          <w:szCs w:val="21"/>
        </w:rPr>
        <w:t xml:space="preserve">. </w:t>
      </w:r>
      <w:r>
        <w:rPr>
          <w:rFonts w:ascii="Times New Roman" w:hAnsi="Times New Roman"/>
          <w:szCs w:val="21"/>
        </w:rPr>
        <w:t>(a2-d2</w:t>
      </w:r>
      <w:r w:rsidR="00CE71B5">
        <w:rPr>
          <w:rFonts w:ascii="Times New Roman" w:hAnsi="Times New Roman"/>
          <w:szCs w:val="21"/>
        </w:rPr>
        <w:t xml:space="preserve">): </w:t>
      </w:r>
      <w:r>
        <w:rPr>
          <w:rFonts w:ascii="Times New Roman" w:hAnsi="Times New Roman"/>
          <w:szCs w:val="21"/>
        </w:rPr>
        <w:t>The tilting of planetary vorticity term</w:t>
      </w:r>
      <w:r w:rsidR="00CE71B5">
        <w:rPr>
          <w:rFonts w:ascii="Times New Roman" w:hAnsi="Times New Roman"/>
          <w:szCs w:val="21"/>
        </w:rPr>
        <w:t xml:space="preserve">. </w:t>
      </w:r>
      <w:r>
        <w:rPr>
          <w:rFonts w:ascii="Times New Roman" w:hAnsi="Times New Roman"/>
          <w:szCs w:val="21"/>
        </w:rPr>
        <w:t>(a3-d3</w:t>
      </w:r>
      <w:r w:rsidR="00CE71B5">
        <w:rPr>
          <w:rFonts w:ascii="Times New Roman" w:hAnsi="Times New Roman"/>
          <w:szCs w:val="21"/>
        </w:rPr>
        <w:t xml:space="preserve">): </w:t>
      </w:r>
      <w:r>
        <w:rPr>
          <w:rFonts w:ascii="Times New Roman" w:hAnsi="Times New Roman"/>
          <w:szCs w:val="21"/>
        </w:rPr>
        <w:t>The baroclinicity term</w:t>
      </w:r>
      <w:r w:rsidR="00CE71B5">
        <w:rPr>
          <w:rFonts w:ascii="Times New Roman" w:hAnsi="Times New Roman"/>
          <w:szCs w:val="21"/>
        </w:rPr>
        <w:t xml:space="preserve">. </w:t>
      </w:r>
      <w:r>
        <w:rPr>
          <w:rFonts w:ascii="Times New Roman" w:hAnsi="Times New Roman"/>
          <w:szCs w:val="21"/>
        </w:rPr>
        <w:t>(a4-d4</w:t>
      </w:r>
      <w:r w:rsidR="00CE71B5">
        <w:rPr>
          <w:rFonts w:ascii="Times New Roman" w:hAnsi="Times New Roman"/>
          <w:szCs w:val="21"/>
        </w:rPr>
        <w:t xml:space="preserve">): </w:t>
      </w:r>
      <w:r>
        <w:rPr>
          <w:rFonts w:ascii="Times New Roman" w:hAnsi="Times New Roman"/>
          <w:szCs w:val="21"/>
        </w:rPr>
        <w:t>The vertical diffusion term. The cases in 1977, 1994, 2003, and 2010 are in the first, second, third, and fourth columns, respectively.</w:t>
      </w:r>
      <w:r w:rsidRPr="00907597">
        <w:rPr>
          <w:rFonts w:ascii="Times New Roman" w:hAnsi="Times New Roman"/>
          <w:szCs w:val="21"/>
        </w:rPr>
        <w:t xml:space="preserve"> </w:t>
      </w:r>
      <w:r>
        <w:rPr>
          <w:rFonts w:ascii="Times New Roman" w:hAnsi="Times New Roman"/>
          <w:szCs w:val="21"/>
        </w:rPr>
        <w:t>The starting point of the X-axis is Point E in Fig. 2d. For viewing purposes, the acceleration term is multiplied by 5.</w:t>
      </w:r>
      <w:r w:rsidR="00190281" w:rsidRPr="00190281">
        <w:rPr>
          <w:rFonts w:ascii="Times New Roman" w:hAnsi="Times New Roman"/>
          <w:szCs w:val="21"/>
        </w:rPr>
        <w:t xml:space="preserve"> The </w:t>
      </w:r>
      <w:r w:rsidR="00190281">
        <w:rPr>
          <w:rFonts w:ascii="Times New Roman" w:hAnsi="Times New Roman"/>
          <w:szCs w:val="21"/>
        </w:rPr>
        <w:t xml:space="preserve">block arrows in a1-d1 represent the </w:t>
      </w:r>
      <w:r w:rsidR="00190281" w:rsidRPr="00190281">
        <w:rPr>
          <w:rFonts w:ascii="Times New Roman" w:hAnsi="Times New Roman"/>
          <w:szCs w:val="21"/>
        </w:rPr>
        <w:t>distribution of lateral circulation</w:t>
      </w:r>
      <w:r w:rsidR="00190281">
        <w:rPr>
          <w:rFonts w:ascii="Times New Roman" w:hAnsi="Times New Roman"/>
          <w:szCs w:val="21"/>
        </w:rPr>
        <w:t>.</w:t>
      </w:r>
    </w:p>
    <w:p w14:paraId="6D84E22B" w14:textId="099BC691" w:rsidR="002F37C2" w:rsidRDefault="00FB108A" w:rsidP="00E04590">
      <w:pPr>
        <w:spacing w:after="0" w:line="360" w:lineRule="auto"/>
        <w:jc w:val="both"/>
        <w:rPr>
          <w:rFonts w:ascii="Times New Roman" w:hAnsi="Times New Roman"/>
          <w:sz w:val="24"/>
          <w:szCs w:val="24"/>
        </w:rPr>
      </w:pPr>
      <w:r w:rsidRPr="00E04590">
        <w:rPr>
          <w:rFonts w:ascii="Times New Roman" w:hAnsi="Times New Roman"/>
          <w:sz w:val="24"/>
          <w:szCs w:val="24"/>
        </w:rPr>
        <w:tab/>
      </w:r>
      <w:r w:rsidR="00C10314">
        <w:rPr>
          <w:rFonts w:ascii="Times New Roman" w:hAnsi="Times New Roman"/>
          <w:sz w:val="24"/>
          <w:szCs w:val="24"/>
        </w:rPr>
        <w:t>From Fig.</w:t>
      </w:r>
      <w:r w:rsidR="00800025">
        <w:rPr>
          <w:rFonts w:ascii="Times New Roman" w:hAnsi="Times New Roman"/>
          <w:sz w:val="24"/>
          <w:szCs w:val="24"/>
        </w:rPr>
        <w:t xml:space="preserve"> </w:t>
      </w:r>
      <w:del w:id="175" w:author="DELL" w:date="2021-11-30T10:03:00Z">
        <w:r w:rsidR="003C77CF" w:rsidDel="00D845C9">
          <w:rPr>
            <w:rFonts w:ascii="Times New Roman" w:hAnsi="Times New Roman"/>
            <w:sz w:val="24"/>
            <w:szCs w:val="24"/>
          </w:rPr>
          <w:delText>11</w:delText>
        </w:r>
      </w:del>
      <w:ins w:id="176" w:author="DELL" w:date="2021-11-30T10:03:00Z">
        <w:r w:rsidR="00D845C9">
          <w:rPr>
            <w:rFonts w:ascii="Times New Roman" w:hAnsi="Times New Roman"/>
            <w:sz w:val="24"/>
            <w:szCs w:val="24"/>
          </w:rPr>
          <w:t>10</w:t>
        </w:r>
      </w:ins>
      <w:r w:rsidR="00C10314">
        <w:rPr>
          <w:rFonts w:ascii="Times New Roman" w:hAnsi="Times New Roman"/>
          <w:sz w:val="24"/>
          <w:szCs w:val="24"/>
        </w:rPr>
        <w:t xml:space="preserve">, the change in the tilting of the planetary vorticity at Sec. B2 was </w:t>
      </w:r>
      <w:r w:rsidR="00CA7D69">
        <w:rPr>
          <w:rFonts w:ascii="Times New Roman" w:hAnsi="Times New Roman"/>
          <w:sz w:val="24"/>
          <w:szCs w:val="24"/>
        </w:rPr>
        <w:t>analogous to</w:t>
      </w:r>
      <w:r w:rsidR="00C10314">
        <w:rPr>
          <w:rFonts w:ascii="Times New Roman" w:hAnsi="Times New Roman"/>
          <w:sz w:val="24"/>
          <w:szCs w:val="24"/>
        </w:rPr>
        <w:t xml:space="preserve"> that at Sec. B1. The</w:t>
      </w:r>
      <w:r w:rsidR="00C10314" w:rsidRPr="00E04590">
        <w:rPr>
          <w:rFonts w:ascii="Times New Roman" w:hAnsi="Times New Roman"/>
          <w:sz w:val="24"/>
          <w:szCs w:val="24"/>
        </w:rPr>
        <w:t xml:space="preserve"> </w:t>
      </w:r>
      <w:r w:rsidR="00C10314">
        <w:rPr>
          <w:rFonts w:ascii="Times New Roman" w:hAnsi="Times New Roman"/>
          <w:sz w:val="24"/>
          <w:szCs w:val="24"/>
        </w:rPr>
        <w:t>baroclinicity term did not change much, because the changes in water depth were smaller</w:t>
      </w:r>
      <w:ins w:id="177" w:author="user" w:date="2021-11-30T19:29:00Z">
        <w:r w:rsidR="002429C5">
          <w:rPr>
            <w:rFonts w:ascii="Times New Roman" w:hAnsi="Times New Roman"/>
            <w:sz w:val="24"/>
            <w:szCs w:val="24"/>
          </w:rPr>
          <w:t xml:space="preserve"> in this section</w:t>
        </w:r>
      </w:ins>
      <w:del w:id="178" w:author="DELL" w:date="2021-11-30T10:03:00Z">
        <w:r w:rsidR="00C10314" w:rsidDel="00D845C9">
          <w:rPr>
            <w:rFonts w:ascii="Times New Roman" w:hAnsi="Times New Roman"/>
            <w:sz w:val="24"/>
            <w:szCs w:val="24"/>
          </w:rPr>
          <w:delText xml:space="preserve"> than that at Sec. B1</w:delText>
        </w:r>
      </w:del>
      <w:r w:rsidR="00C10314">
        <w:rPr>
          <w:rFonts w:ascii="Times New Roman" w:hAnsi="Times New Roman"/>
          <w:sz w:val="24"/>
          <w:szCs w:val="24"/>
        </w:rPr>
        <w:t xml:space="preserve">. </w:t>
      </w:r>
      <w:r w:rsidR="001628F7">
        <w:rPr>
          <w:rFonts w:ascii="Times New Roman" w:hAnsi="Times New Roman"/>
          <w:sz w:val="24"/>
          <w:szCs w:val="24"/>
        </w:rPr>
        <w:t xml:space="preserve">The </w:t>
      </w:r>
      <w:r w:rsidR="00C10314">
        <w:rPr>
          <w:rFonts w:ascii="Times New Roman" w:hAnsi="Times New Roman"/>
          <w:sz w:val="24"/>
          <w:szCs w:val="24"/>
        </w:rPr>
        <w:t xml:space="preserve">clockwise circulation over the West shoal increased as the estuary deepened in 2010, because the baroclinicity term was larger with the increase of salt intrusion and vertical salinity gradient near Sec. B2. The vertical diffusion of the vorticity was overall negative, indicating its effect in dissipating the vorticity. The vertical diffusion term was larger than the baroclinicity term, especially in the middle water, which was inconsistent with the conclusion that the baroclinicity term is the most important one in the lateral </w:t>
      </w:r>
      <w:r w:rsidR="00C10314">
        <w:rPr>
          <w:rFonts w:ascii="Times New Roman" w:hAnsi="Times New Roman"/>
          <w:sz w:val="24"/>
          <w:szCs w:val="24"/>
        </w:rPr>
        <w:lastRenderedPageBreak/>
        <w:t>circulation</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NE.Ref.{DF8FC7D9-0E19-429E-8FD1-77059EDE9066}</w:instrText>
      </w:r>
      <w:r w:rsidR="00B069C3">
        <w:rPr>
          <w:rFonts w:ascii="Times New Roman" w:hAnsi="Times New Roman"/>
          <w:sz w:val="24"/>
          <w:szCs w:val="24"/>
        </w:rPr>
        <w:fldChar w:fldCharType="separate"/>
      </w:r>
      <w:r w:rsidR="00015E91">
        <w:rPr>
          <w:rFonts w:ascii="Times New Roman" w:hAnsi="Times New Roman"/>
          <w:color w:val="000000"/>
          <w:sz w:val="24"/>
          <w:szCs w:val="24"/>
        </w:rPr>
        <w:t>(Li et al., 2014)</w:t>
      </w:r>
      <w:r w:rsidR="00B069C3">
        <w:rPr>
          <w:rFonts w:ascii="Times New Roman" w:hAnsi="Times New Roman"/>
          <w:sz w:val="24"/>
          <w:szCs w:val="24"/>
        </w:rPr>
        <w:fldChar w:fldCharType="end"/>
      </w:r>
      <w:r w:rsidR="00C10314">
        <w:rPr>
          <w:rFonts w:ascii="Times New Roman" w:hAnsi="Times New Roman"/>
          <w:sz w:val="24"/>
          <w:szCs w:val="24"/>
        </w:rPr>
        <w:t>. The reason may be that in our study site, the vertical mixing was strong as the estuary</w:t>
      </w:r>
      <w:ins w:id="179" w:author="user" w:date="2021-11-30T19:31:00Z">
        <w:r w:rsidR="002429C5">
          <w:rPr>
            <w:rFonts w:ascii="Times New Roman" w:hAnsi="Times New Roman"/>
            <w:sz w:val="24"/>
            <w:szCs w:val="24"/>
          </w:rPr>
          <w:t xml:space="preserve"> </w:t>
        </w:r>
      </w:ins>
      <w:ins w:id="180" w:author="user" w:date="2021-11-30T19:30:00Z">
        <w:r w:rsidR="002429C5">
          <w:rPr>
            <w:rFonts w:ascii="Times New Roman" w:hAnsi="Times New Roman"/>
            <w:sz w:val="24"/>
            <w:szCs w:val="24"/>
          </w:rPr>
          <w:t xml:space="preserve">became </w:t>
        </w:r>
      </w:ins>
      <w:r w:rsidR="00C10314">
        <w:rPr>
          <w:rFonts w:ascii="Times New Roman" w:hAnsi="Times New Roman"/>
          <w:sz w:val="24"/>
          <w:szCs w:val="24"/>
        </w:rPr>
        <w:t>shallow</w:t>
      </w:r>
      <w:r w:rsidR="00C10314">
        <w:rPr>
          <w:rFonts w:ascii="Times New Roman" w:hAnsi="Times New Roman" w:hint="eastAsia"/>
          <w:sz w:val="24"/>
          <w:szCs w:val="24"/>
        </w:rPr>
        <w:t>.</w:t>
      </w:r>
      <w:r w:rsidR="00C10314">
        <w:rPr>
          <w:rFonts w:ascii="Times New Roman" w:hAnsi="Times New Roman"/>
          <w:sz w:val="24"/>
          <w:szCs w:val="24"/>
        </w:rPr>
        <w:t xml:space="preserve"> However, the existence of a pycnocline greatly weakened the momentum exchange between the upper and lower layers: above the pycnocline, the tilting of the planetary vorticity was dominant; whereas, under the pycnocline, the baroclinic term was dominant. The decrease of the estuary width changed the magnitude and pattern of the vertical diffusion term,</w:t>
      </w:r>
      <w:ins w:id="181" w:author="user" w:date="2021-11-30T19:32:00Z">
        <w:r w:rsidR="002429C5" w:rsidDel="002429C5">
          <w:rPr>
            <w:rFonts w:ascii="Times New Roman" w:hAnsi="Times New Roman"/>
            <w:sz w:val="24"/>
            <w:szCs w:val="24"/>
          </w:rPr>
          <w:t xml:space="preserve"> </w:t>
        </w:r>
      </w:ins>
      <w:del w:id="182" w:author="user" w:date="2021-11-30T19:32:00Z">
        <w:r w:rsidR="00C10314" w:rsidDel="002429C5">
          <w:rPr>
            <w:rFonts w:ascii="Times New Roman" w:hAnsi="Times New Roman"/>
            <w:sz w:val="24"/>
            <w:szCs w:val="24"/>
          </w:rPr>
          <w:delText xml:space="preserve"> </w:delText>
        </w:r>
      </w:del>
      <w:del w:id="183" w:author="user" w:date="2021-11-30T19:31:00Z">
        <w:r w:rsidR="00C10314" w:rsidDel="002429C5">
          <w:rPr>
            <w:rFonts w:ascii="Times New Roman" w:hAnsi="Times New Roman"/>
            <w:sz w:val="24"/>
            <w:szCs w:val="24"/>
          </w:rPr>
          <w:delText>especially when the estuary width was less than 15 km,</w:delText>
        </w:r>
      </w:del>
      <w:ins w:id="184" w:author="user" w:date="2021-11-30T19:32:00Z">
        <w:r w:rsidR="002429C5">
          <w:rPr>
            <w:rFonts w:ascii="Times New Roman" w:hAnsi="Times New Roman"/>
            <w:sz w:val="24"/>
            <w:szCs w:val="24"/>
          </w:rPr>
          <w:t xml:space="preserve"> </w:t>
        </w:r>
      </w:ins>
      <w:ins w:id="185" w:author="user" w:date="2021-11-30T19:31:00Z">
        <w:r w:rsidR="002429C5">
          <w:rPr>
            <w:rFonts w:ascii="Times New Roman" w:hAnsi="Times New Roman"/>
            <w:sz w:val="24"/>
            <w:szCs w:val="24"/>
          </w:rPr>
          <w:t>and</w:t>
        </w:r>
      </w:ins>
      <w:r w:rsidR="00C10314">
        <w:rPr>
          <w:rFonts w:ascii="Times New Roman" w:hAnsi="Times New Roman"/>
          <w:sz w:val="24"/>
          <w:szCs w:val="24"/>
        </w:rPr>
        <w:t xml:space="preserve"> the area with a large positive value at the bottom of the East Shoal disappeared, </w:t>
      </w:r>
      <w:del w:id="186" w:author="user" w:date="2021-11-30T19:32:00Z">
        <w:r w:rsidR="00C10314" w:rsidDel="002429C5">
          <w:rPr>
            <w:rFonts w:ascii="Times New Roman" w:hAnsi="Times New Roman"/>
            <w:sz w:val="24"/>
            <w:szCs w:val="24"/>
          </w:rPr>
          <w:delText xml:space="preserve">and </w:delText>
        </w:r>
      </w:del>
      <w:ins w:id="187" w:author="user" w:date="2021-11-30T19:32:00Z">
        <w:r w:rsidR="002429C5">
          <w:rPr>
            <w:rFonts w:ascii="Times New Roman" w:hAnsi="Times New Roman"/>
            <w:sz w:val="24"/>
            <w:szCs w:val="24"/>
          </w:rPr>
          <w:t xml:space="preserve">along with </w:t>
        </w:r>
      </w:ins>
      <w:r w:rsidR="00C10314">
        <w:rPr>
          <w:rFonts w:ascii="Times New Roman" w:hAnsi="Times New Roman"/>
          <w:sz w:val="24"/>
          <w:szCs w:val="24"/>
        </w:rPr>
        <w:t>the magnitude of the negative value decreased greatly at the easternmost of the section. It indicates that in a shallow estuary, the vertical diffusion term caused by the width change is also important.</w:t>
      </w:r>
    </w:p>
    <w:p w14:paraId="1DE57CC4" w14:textId="39B87420" w:rsidR="002F37C2" w:rsidRDefault="00C10314" w:rsidP="00E04590">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In Summary, the tilting of the planetary vorticity increased with the decrease of width or with the increase of </w:t>
      </w:r>
      <w:r>
        <w:rPr>
          <w:rFonts w:ascii="Times New Roman" w:hAnsi="Times New Roman" w:hint="eastAsia"/>
          <w:sz w:val="24"/>
          <w:szCs w:val="24"/>
        </w:rPr>
        <w:t>water</w:t>
      </w:r>
      <w:r>
        <w:rPr>
          <w:rFonts w:ascii="Times New Roman" w:hAnsi="Times New Roman"/>
          <w:sz w:val="24"/>
          <w:szCs w:val="24"/>
        </w:rPr>
        <w:t xml:space="preserve"> depth. The variation of estuary width was responsible for the changes in the vertical diffusion term, and the changes in water depth were responsible for the changes in the baroclinicity term. The increase of the longitudinal estuary circulation can increase the baroclinicity term</w:t>
      </w:r>
      <w:del w:id="188" w:author="user" w:date="2021-11-30T19:33:00Z">
        <w:r w:rsidDel="002429C5">
          <w:rPr>
            <w:rFonts w:ascii="Times New Roman" w:hAnsi="Times New Roman"/>
            <w:sz w:val="24"/>
            <w:szCs w:val="24"/>
          </w:rPr>
          <w:delText xml:space="preserve"> of </w:delText>
        </w:r>
      </w:del>
      <w:ins w:id="189" w:author="user" w:date="2021-11-30T19:33:00Z">
        <w:r w:rsidR="002429C5">
          <w:rPr>
            <w:rFonts w:ascii="Times New Roman" w:hAnsi="Times New Roman"/>
            <w:sz w:val="24"/>
            <w:szCs w:val="24"/>
          </w:rPr>
          <w:t xml:space="preserve"> at </w:t>
        </w:r>
      </w:ins>
      <w:r>
        <w:rPr>
          <w:rFonts w:ascii="Times New Roman" w:hAnsi="Times New Roman"/>
          <w:sz w:val="24"/>
          <w:szCs w:val="24"/>
        </w:rPr>
        <w:t xml:space="preserve">the cross-sections by increasing the salinity gradient near the cross-sections, which mainly occurred in the periods of the estuary deepening. The deepening rate of Sec.B1 was the highest (61%) in 2010, which led to the strongest lateral circulation in 2010. </w:t>
      </w:r>
      <w:r w:rsidR="00EF2464">
        <w:rPr>
          <w:rFonts w:ascii="Times New Roman" w:hAnsi="Times New Roman"/>
          <w:sz w:val="24"/>
          <w:szCs w:val="24"/>
        </w:rPr>
        <w:t>T</w:t>
      </w:r>
      <w:r w:rsidR="00EF2464" w:rsidRPr="00EF2464">
        <w:rPr>
          <w:rFonts w:ascii="Times New Roman" w:hAnsi="Times New Roman"/>
          <w:sz w:val="24"/>
          <w:szCs w:val="24"/>
        </w:rPr>
        <w:t xml:space="preserve">he lateral circulation </w:t>
      </w:r>
      <w:r w:rsidR="00EF2464">
        <w:rPr>
          <w:rFonts w:ascii="Times New Roman" w:hAnsi="Times New Roman"/>
          <w:sz w:val="24"/>
          <w:szCs w:val="24"/>
        </w:rPr>
        <w:t xml:space="preserve">intensity decreased when </w:t>
      </w:r>
      <w:r w:rsidR="00AE695D">
        <w:rPr>
          <w:rFonts w:ascii="Times New Roman" w:hAnsi="Times New Roman"/>
          <w:sz w:val="24"/>
          <w:szCs w:val="24"/>
        </w:rPr>
        <w:t xml:space="preserve">the </w:t>
      </w:r>
      <w:r w:rsidR="00EF2464">
        <w:rPr>
          <w:rFonts w:ascii="Times New Roman" w:hAnsi="Times New Roman"/>
          <w:sz w:val="24"/>
          <w:szCs w:val="24"/>
        </w:rPr>
        <w:t xml:space="preserve">estuary narrowed in 2003 due to the decreased </w:t>
      </w:r>
      <w:r w:rsidR="00EF2464" w:rsidRPr="00EF2464">
        <w:rPr>
          <w:rFonts w:ascii="Times New Roman" w:hAnsi="Times New Roman"/>
          <w:sz w:val="24"/>
          <w:szCs w:val="24"/>
        </w:rPr>
        <w:t>baroclinicity term</w:t>
      </w:r>
      <w:r w:rsidR="00EF2464">
        <w:rPr>
          <w:rFonts w:ascii="Times New Roman" w:hAnsi="Times New Roman"/>
          <w:sz w:val="24"/>
          <w:szCs w:val="24"/>
        </w:rPr>
        <w:t xml:space="preserve">. </w:t>
      </w:r>
      <w:r>
        <w:rPr>
          <w:rFonts w:ascii="Times New Roman" w:hAnsi="Times New Roman"/>
          <w:sz w:val="24"/>
          <w:szCs w:val="24"/>
        </w:rPr>
        <w:t xml:space="preserve">In addition, the </w:t>
      </w:r>
      <w:r w:rsidR="0094492B">
        <w:rPr>
          <w:rFonts w:ascii="Times New Roman" w:hAnsi="Times New Roman"/>
          <w:sz w:val="24"/>
          <w:szCs w:val="24"/>
        </w:rPr>
        <w:t xml:space="preserve">shallowing </w:t>
      </w:r>
      <w:r>
        <w:rPr>
          <w:rFonts w:ascii="Times New Roman" w:hAnsi="Times New Roman"/>
          <w:sz w:val="24"/>
          <w:szCs w:val="24"/>
        </w:rPr>
        <w:t>was the main reason for the pattern change of the lateral circulation at Sec.B2. At Sec. B2, the narrowing rate was the largest in 2003, and the adjustment of</w:t>
      </w:r>
      <w:ins w:id="190" w:author="user" w:date="2021-11-30T19:34:00Z">
        <w:r w:rsidR="002429C5">
          <w:rPr>
            <w:rFonts w:ascii="Times New Roman" w:hAnsi="Times New Roman"/>
            <w:sz w:val="24"/>
            <w:szCs w:val="24"/>
          </w:rPr>
          <w:t xml:space="preserve"> the</w:t>
        </w:r>
      </w:ins>
      <w:r>
        <w:rPr>
          <w:rFonts w:ascii="Times New Roman" w:hAnsi="Times New Roman"/>
          <w:sz w:val="24"/>
          <w:szCs w:val="24"/>
        </w:rPr>
        <w:t xml:space="preserve"> vertical diffusion term resulted in</w:t>
      </w:r>
      <w:r w:rsidR="006976F6">
        <w:rPr>
          <w:rFonts w:ascii="Times New Roman" w:hAnsi="Times New Roman"/>
          <w:sz w:val="24"/>
          <w:szCs w:val="24"/>
        </w:rPr>
        <w:t xml:space="preserve"> </w:t>
      </w:r>
      <w:r w:rsidR="00AE695D">
        <w:rPr>
          <w:rFonts w:ascii="Times New Roman" w:hAnsi="Times New Roman"/>
          <w:sz w:val="24"/>
          <w:szCs w:val="24"/>
        </w:rPr>
        <w:t xml:space="preserve">an </w:t>
      </w:r>
      <w:r w:rsidR="00331625">
        <w:rPr>
          <w:rFonts w:ascii="Times New Roman" w:hAnsi="Times New Roman"/>
          <w:sz w:val="24"/>
          <w:szCs w:val="24"/>
        </w:rPr>
        <w:t xml:space="preserve">increased </w:t>
      </w:r>
      <w:r>
        <w:rPr>
          <w:rFonts w:ascii="Times New Roman" w:hAnsi="Times New Roman"/>
          <w:sz w:val="24"/>
          <w:szCs w:val="24"/>
        </w:rPr>
        <w:t xml:space="preserve">lateral circulation </w:t>
      </w:r>
      <w:r w:rsidR="00331625">
        <w:rPr>
          <w:rFonts w:ascii="Times New Roman" w:hAnsi="Times New Roman"/>
          <w:sz w:val="24"/>
          <w:szCs w:val="24"/>
        </w:rPr>
        <w:t xml:space="preserve">from 1994 to </w:t>
      </w:r>
      <w:r>
        <w:rPr>
          <w:rFonts w:ascii="Times New Roman" w:hAnsi="Times New Roman"/>
          <w:sz w:val="24"/>
          <w:szCs w:val="24"/>
        </w:rPr>
        <w:t xml:space="preserve">2003. The decrease of the clockwise circulation at the East Shoal was mainly related to the adjustment of the vertical diffusion term to the baroclinicity term. </w:t>
      </w:r>
    </w:p>
    <w:p w14:paraId="07F02979" w14:textId="77777777" w:rsidR="002F37C2" w:rsidRPr="00E04590" w:rsidRDefault="002F37C2" w:rsidP="00E04590">
      <w:pPr>
        <w:spacing w:after="0"/>
        <w:rPr>
          <w:rFonts w:ascii="Times New Roman" w:hAnsi="Times New Roman"/>
          <w:sz w:val="24"/>
          <w:szCs w:val="24"/>
        </w:rPr>
      </w:pPr>
    </w:p>
    <w:p w14:paraId="2373B843" w14:textId="79C94C1A" w:rsidR="002F37C2" w:rsidRDefault="00C10314" w:rsidP="00E04590">
      <w:pPr>
        <w:spacing w:after="0" w:line="360" w:lineRule="auto"/>
        <w:outlineLvl w:val="1"/>
        <w:rPr>
          <w:rFonts w:ascii="Times New Roman" w:hAnsi="Times New Roman"/>
          <w:b/>
          <w:sz w:val="24"/>
          <w:szCs w:val="24"/>
        </w:rPr>
      </w:pPr>
      <w:r w:rsidRPr="00E04590">
        <w:rPr>
          <w:rFonts w:ascii="Times New Roman" w:hAnsi="Times New Roman"/>
          <w:b/>
          <w:sz w:val="24"/>
          <w:szCs w:val="24"/>
        </w:rPr>
        <w:t>4.3 Comparison to theoretical results and other estuaries influenced by human interventions</w:t>
      </w:r>
    </w:p>
    <w:p w14:paraId="3A796912" w14:textId="77777777" w:rsidR="00CA7D69" w:rsidRPr="00E04590" w:rsidRDefault="00CA7D69" w:rsidP="00D45764">
      <w:pPr>
        <w:spacing w:after="0" w:line="360" w:lineRule="auto"/>
        <w:rPr>
          <w:rFonts w:ascii="Times New Roman" w:hAnsi="Times New Roman"/>
          <w:b/>
          <w:sz w:val="24"/>
          <w:szCs w:val="24"/>
        </w:rPr>
      </w:pPr>
    </w:p>
    <w:p w14:paraId="622CE232" w14:textId="58275035" w:rsidR="002F37C2" w:rsidRPr="00E04590" w:rsidRDefault="00C10314" w:rsidP="00E04590">
      <w:pPr>
        <w:spacing w:after="0" w:line="360" w:lineRule="auto"/>
        <w:ind w:firstLineChars="200" w:firstLine="480"/>
        <w:jc w:val="both"/>
        <w:rPr>
          <w:rFonts w:ascii="Times New Roman" w:hAnsi="Times New Roman"/>
          <w:sz w:val="24"/>
          <w:szCs w:val="24"/>
        </w:rPr>
      </w:pPr>
      <w:r w:rsidRPr="00E04590">
        <w:rPr>
          <w:rFonts w:ascii="Times New Roman" w:hAnsi="Times New Roman"/>
          <w:sz w:val="24"/>
          <w:szCs w:val="24"/>
        </w:rPr>
        <w:lastRenderedPageBreak/>
        <w:t xml:space="preserve">The longitudinal estuarine circulation is generated by the river discharge, Stokes return flow, longitudinal baroclinic pressure force, tidal straining, and advection </w:t>
      </w:r>
      <w:r w:rsidRPr="00E04590">
        <w:rPr>
          <w:rFonts w:ascii="Times New Roman" w:hAnsi="Times New Roman"/>
          <w:sz w:val="24"/>
          <w:szCs w:val="24"/>
        </w:rPr>
        <w:fldChar w:fldCharType="begin"/>
      </w:r>
      <w:r w:rsidR="00015E91">
        <w:rPr>
          <w:rFonts w:ascii="Times New Roman" w:hAnsi="Times New Roman"/>
          <w:sz w:val="24"/>
          <w:szCs w:val="24"/>
        </w:rPr>
        <w:instrText xml:space="preserve"> ADDIN NE.Ref.{DABD3777-D74E-49E9-8300-4730ED1923BE}</w:instrText>
      </w:r>
      <w:r w:rsidRPr="00E04590">
        <w:rPr>
          <w:rFonts w:ascii="Times New Roman" w:hAnsi="Times New Roman"/>
          <w:sz w:val="24"/>
          <w:szCs w:val="24"/>
        </w:rPr>
        <w:fldChar w:fldCharType="separate"/>
      </w:r>
      <w:r w:rsidR="00015E91">
        <w:rPr>
          <w:rFonts w:ascii="Times New Roman" w:hAnsi="Times New Roman"/>
          <w:color w:val="000000"/>
          <w:sz w:val="24"/>
          <w:szCs w:val="24"/>
        </w:rPr>
        <w:t>(Geyer and Maccready, 2014)</w:t>
      </w:r>
      <w:r w:rsidRPr="00E04590">
        <w:rPr>
          <w:rFonts w:ascii="Times New Roman" w:hAnsi="Times New Roman"/>
          <w:sz w:val="24"/>
          <w:szCs w:val="24"/>
        </w:rPr>
        <w:fldChar w:fldCharType="end"/>
      </w:r>
      <w:r w:rsidRPr="00E04590">
        <w:rPr>
          <w:rFonts w:ascii="Times New Roman" w:hAnsi="Times New Roman"/>
          <w:sz w:val="24"/>
          <w:szCs w:val="24"/>
        </w:rPr>
        <w:t xml:space="preserve">. The HE features a microtidal tidal regime (tidal range less than 1.5 m), and the component generated by the baroclinic pressure gradient, i.e., the gravitational circulation, would be a primary part of the longitudinal estuarine circulation. The convergent geometry makes it susceptible to the residual flow induced by the longitudinal advection (Burchard et al., 2014). However, as seen above, the horizontal advection also plays a role in generating the estuarine circulation. </w:t>
      </w:r>
    </w:p>
    <w:p w14:paraId="6EEE81E3" w14:textId="020C3DD0" w:rsidR="002F37C2" w:rsidRPr="00E04590" w:rsidDel="00D845C9" w:rsidRDefault="00C10314" w:rsidP="00D845C9">
      <w:pPr>
        <w:spacing w:after="0" w:line="360" w:lineRule="auto"/>
        <w:ind w:firstLineChars="200" w:firstLine="480"/>
        <w:jc w:val="both"/>
        <w:rPr>
          <w:del w:id="191" w:author="DELL" w:date="2021-11-30T10:04:00Z"/>
          <w:rFonts w:ascii="Times New Roman" w:hAnsi="Times New Roman"/>
          <w:sz w:val="24"/>
          <w:szCs w:val="24"/>
        </w:rPr>
      </w:pPr>
      <w:r w:rsidRPr="00E04590">
        <w:rPr>
          <w:rFonts w:ascii="Times New Roman" w:hAnsi="Times New Roman"/>
          <w:sz w:val="24"/>
          <w:szCs w:val="24"/>
        </w:rPr>
        <w:t xml:space="preserve">With channel deepening and width narrowing in the HE, the gravitational circulation was increased by the increased baroclinic pressure gradient force. Based on </w:t>
      </w:r>
      <w:r w:rsidRPr="00E04590">
        <w:rPr>
          <w:rFonts w:ascii="Times New Roman" w:hAnsi="Times New Roman"/>
          <w:sz w:val="24"/>
          <w:szCs w:val="24"/>
        </w:rPr>
        <w:fldChar w:fldCharType="begin"/>
      </w:r>
      <w:r w:rsidR="00015E91">
        <w:rPr>
          <w:rFonts w:ascii="Times New Roman" w:hAnsi="Times New Roman"/>
          <w:sz w:val="24"/>
          <w:szCs w:val="24"/>
        </w:rPr>
        <w:instrText xml:space="preserve"> ADDIN NE.Ref.{F303EE69-1565-4C0B-A070-674602DCE0B8}</w:instrText>
      </w:r>
      <w:r w:rsidRPr="00E04590">
        <w:rPr>
          <w:rFonts w:ascii="Times New Roman" w:hAnsi="Times New Roman"/>
          <w:sz w:val="24"/>
          <w:szCs w:val="24"/>
        </w:rPr>
        <w:fldChar w:fldCharType="separate"/>
      </w:r>
      <w:r w:rsidR="00750CE2">
        <w:rPr>
          <w:rFonts w:ascii="Times New Roman" w:hAnsi="Times New Roman"/>
          <w:color w:val="000000"/>
          <w:sz w:val="24"/>
          <w:szCs w:val="24"/>
        </w:rPr>
        <w:t>Geyer</w:t>
      </w:r>
      <w:ins w:id="192" w:author="DELL" w:date="2021-11-30T10:03:00Z">
        <w:r w:rsidR="00D845C9">
          <w:rPr>
            <w:rFonts w:ascii="Times New Roman" w:hAnsi="Times New Roman"/>
            <w:color w:val="000000"/>
            <w:sz w:val="24"/>
            <w:szCs w:val="24"/>
          </w:rPr>
          <w:t>'s research</w:t>
        </w:r>
      </w:ins>
      <w:r w:rsidR="00750CE2">
        <w:rPr>
          <w:rFonts w:ascii="Times New Roman" w:hAnsi="Times New Roman"/>
          <w:color w:val="000000"/>
          <w:sz w:val="24"/>
          <w:szCs w:val="24"/>
        </w:rPr>
        <w:t xml:space="preserve"> (</w:t>
      </w:r>
      <w:r w:rsidR="00015E91">
        <w:rPr>
          <w:rFonts w:ascii="Times New Roman" w:hAnsi="Times New Roman"/>
          <w:color w:val="000000"/>
          <w:sz w:val="24"/>
          <w:szCs w:val="24"/>
        </w:rPr>
        <w:t>2010)</w:t>
      </w:r>
      <w:r w:rsidRPr="00E04590">
        <w:rPr>
          <w:rFonts w:ascii="Times New Roman" w:hAnsi="Times New Roman"/>
          <w:sz w:val="24"/>
          <w:szCs w:val="24"/>
        </w:rPr>
        <w:fldChar w:fldCharType="end"/>
      </w:r>
      <w:r w:rsidRPr="00E04590">
        <w:rPr>
          <w:rFonts w:ascii="Times New Roman" w:hAnsi="Times New Roman"/>
          <w:sz w:val="24"/>
          <w:szCs w:val="24"/>
        </w:rPr>
        <w:t xml:space="preserve">, the gravitational circulation </w:t>
      </w:r>
      <w:ins w:id="193" w:author="DELL" w:date="2021-11-30T10:04:00Z">
        <w:r w:rsidR="00D845C9" w:rsidRPr="0079109C">
          <w:rPr>
            <w:rFonts w:ascii="Times New Roman" w:hAnsi="Times New Roman"/>
            <w:sz w:val="24"/>
            <w:szCs w:val="24"/>
          </w:rPr>
          <w:t>can be simplified</w:t>
        </w:r>
        <w:del w:id="194" w:author="user" w:date="2021-11-30T19:35:00Z">
          <w:r w:rsidR="00D845C9" w:rsidRPr="0079109C" w:rsidDel="002429C5">
            <w:rPr>
              <w:rFonts w:ascii="Times New Roman" w:hAnsi="Times New Roman"/>
              <w:sz w:val="24"/>
              <w:szCs w:val="24"/>
            </w:rPr>
            <w:delText xml:space="preserve"> as</w:delText>
          </w:r>
        </w:del>
      </w:ins>
      <w:ins w:id="195" w:author="user" w:date="2021-11-30T19:35:00Z">
        <w:r w:rsidR="002429C5">
          <w:rPr>
            <w:rFonts w:ascii="Times New Roman" w:hAnsi="Times New Roman"/>
            <w:sz w:val="24"/>
            <w:szCs w:val="24"/>
          </w:rPr>
          <w:t xml:space="preserve"> to</w:t>
        </w:r>
      </w:ins>
      <w:ins w:id="196" w:author="DELL" w:date="2021-11-30T10:04:00Z">
        <w:r w:rsidR="00D845C9" w:rsidRPr="0079109C">
          <w:rPr>
            <w:rFonts w:ascii="Times New Roman" w:hAnsi="Times New Roman"/>
            <w:sz w:val="24"/>
            <w:szCs w:val="24"/>
          </w:rPr>
          <w:t>:</w:t>
        </w:r>
      </w:ins>
      <w:del w:id="197" w:author="DELL" w:date="2021-11-30T10:04:00Z">
        <w:r w:rsidRPr="00E04590" w:rsidDel="00D845C9">
          <w:rPr>
            <w:rFonts w:ascii="Times New Roman" w:hAnsi="Times New Roman"/>
            <w:sz w:val="24"/>
            <w:szCs w:val="24"/>
          </w:rPr>
          <w:delText>in a straight estuary of rectangular cross-section is scaled as:</w:delText>
        </w:r>
      </w:del>
    </w:p>
    <w:p w14:paraId="4EF9C69E" w14:textId="5CF834D1" w:rsidR="002F37C2" w:rsidDel="00D845C9" w:rsidRDefault="001544C8" w:rsidP="002429C5">
      <w:pPr>
        <w:spacing w:after="0" w:line="360" w:lineRule="auto"/>
        <w:ind w:firstLineChars="200" w:firstLine="480"/>
        <w:jc w:val="both"/>
        <w:rPr>
          <w:del w:id="198" w:author="DELL" w:date="2021-11-30T10:04:00Z"/>
          <w:rFonts w:ascii="Times New Roman" w:hAnsi="Times New Roman"/>
          <w:kern w:val="24"/>
          <w:sz w:val="24"/>
          <w:szCs w:val="24"/>
        </w:rPr>
      </w:pPr>
      <m:oMath>
        <m:sSub>
          <m:sSubPr>
            <m:ctrlPr>
              <w:del w:id="199" w:author="DELL" w:date="2021-11-30T10:04:00Z">
                <w:rPr>
                  <w:rFonts w:ascii="Cambria Math" w:hAnsi="Cambria Math"/>
                  <w:kern w:val="24"/>
                  <w:sz w:val="24"/>
                  <w:szCs w:val="24"/>
                </w:rPr>
              </w:del>
            </m:ctrlPr>
          </m:sSubPr>
          <m:e>
            <m:r>
              <w:del w:id="200" w:author="DELL" w:date="2021-11-30T10:04:00Z">
                <w:rPr>
                  <w:rFonts w:ascii="Cambria Math" w:hAnsi="Cambria Math"/>
                  <w:kern w:val="24"/>
                  <w:sz w:val="24"/>
                  <w:szCs w:val="24"/>
                </w:rPr>
                <m:t>v</m:t>
              </w:del>
            </m:r>
          </m:e>
          <m:sub>
            <m:r>
              <w:del w:id="201" w:author="DELL" w:date="2021-11-30T10:04:00Z">
                <w:rPr>
                  <w:rFonts w:ascii="Cambria Math" w:hAnsi="Cambria Math"/>
                  <w:kern w:val="24"/>
                  <w:sz w:val="24"/>
                  <w:szCs w:val="24"/>
                </w:rPr>
                <m:t>g</m:t>
              </w:del>
            </m:r>
          </m:sub>
        </m:sSub>
        <m:r>
          <w:del w:id="202" w:author="DELL" w:date="2021-11-30T10:04:00Z">
            <w:rPr>
              <w:rFonts w:ascii="Cambria Math" w:hAnsi="Cambria Math"/>
              <w:kern w:val="24"/>
              <w:sz w:val="24"/>
              <w:szCs w:val="24"/>
            </w:rPr>
            <m:t>=a</m:t>
          </w:del>
        </m:r>
        <m:sSup>
          <m:sSupPr>
            <m:ctrlPr>
              <w:del w:id="203" w:author="DELL" w:date="2021-11-30T10:04:00Z">
                <w:rPr>
                  <w:rFonts w:ascii="Cambria Math" w:hAnsi="Cambria Math"/>
                  <w:i/>
                  <w:kern w:val="24"/>
                  <w:sz w:val="24"/>
                  <w:szCs w:val="24"/>
                </w:rPr>
              </w:del>
            </m:ctrlPr>
          </m:sSupPr>
          <m:e>
            <m:r>
              <w:del w:id="204" w:author="DELL" w:date="2021-11-30T10:04:00Z">
                <w:rPr>
                  <w:rFonts w:ascii="Cambria Math" w:hAnsi="Cambria Math"/>
                  <w:kern w:val="24"/>
                  <w:sz w:val="24"/>
                  <w:szCs w:val="24"/>
                </w:rPr>
                <m:t>(βg</m:t>
              </w:del>
            </m:r>
            <m:sSub>
              <m:sSubPr>
                <m:ctrlPr>
                  <w:del w:id="205" w:author="DELL" w:date="2021-11-30T10:04:00Z">
                    <w:rPr>
                      <w:rFonts w:ascii="Cambria Math" w:hAnsi="Cambria Math"/>
                      <w:i/>
                      <w:kern w:val="24"/>
                      <w:sz w:val="24"/>
                      <w:szCs w:val="24"/>
                    </w:rPr>
                  </w:del>
                </m:ctrlPr>
              </m:sSubPr>
              <m:e>
                <m:r>
                  <w:del w:id="206" w:author="DELL" w:date="2021-11-30T10:04:00Z">
                    <w:rPr>
                      <w:rFonts w:ascii="Cambria Math" w:hAnsi="Cambria Math"/>
                      <w:kern w:val="24"/>
                      <w:sz w:val="24"/>
                      <w:szCs w:val="24"/>
                    </w:rPr>
                    <m:t>s</m:t>
                  </w:del>
                </m:r>
              </m:e>
              <m:sub>
                <m:r>
                  <w:del w:id="207" w:author="DELL" w:date="2021-11-30T10:04:00Z">
                    <w:rPr>
                      <w:rFonts w:ascii="Cambria Math" w:hAnsi="Cambria Math"/>
                      <w:kern w:val="24"/>
                      <w:sz w:val="24"/>
                      <w:szCs w:val="24"/>
                    </w:rPr>
                    <m:t>0</m:t>
                  </w:del>
                </m:r>
              </m:sub>
            </m:sSub>
            <m:r>
              <w:del w:id="208" w:author="DELL" w:date="2021-11-30T10:04:00Z">
                <w:rPr>
                  <w:rFonts w:ascii="Cambria Math" w:hAnsi="Cambria Math"/>
                  <w:kern w:val="24"/>
                  <w:sz w:val="24"/>
                  <w:szCs w:val="24"/>
                </w:rPr>
                <m:t>h)</m:t>
              </w:del>
            </m:r>
          </m:e>
          <m:sup>
            <m:r>
              <w:del w:id="209" w:author="DELL" w:date="2021-11-30T10:04:00Z">
                <w:rPr>
                  <w:rFonts w:ascii="Cambria Math" w:hAnsi="Cambria Math"/>
                  <w:kern w:val="24"/>
                  <w:sz w:val="24"/>
                  <w:szCs w:val="24"/>
                </w:rPr>
                <m:t>1/5</m:t>
              </w:del>
            </m:r>
          </m:sup>
        </m:sSup>
        <m:sSubSup>
          <m:sSubSupPr>
            <m:ctrlPr>
              <w:del w:id="210" w:author="DELL" w:date="2021-11-30T10:04:00Z">
                <w:rPr>
                  <w:rFonts w:ascii="Cambria Math" w:hAnsi="Cambria Math"/>
                  <w:i/>
                  <w:kern w:val="24"/>
                  <w:sz w:val="24"/>
                  <w:szCs w:val="24"/>
                </w:rPr>
              </w:del>
            </m:ctrlPr>
          </m:sSubSupPr>
          <m:e>
            <m:r>
              <w:del w:id="211" w:author="DELL" w:date="2021-11-30T10:04:00Z">
                <w:rPr>
                  <w:rFonts w:ascii="Cambria Math" w:hAnsi="Cambria Math"/>
                  <w:kern w:val="24"/>
                  <w:sz w:val="24"/>
                  <w:szCs w:val="24"/>
                </w:rPr>
                <m:t>U</m:t>
              </w:del>
            </m:r>
          </m:e>
          <m:sub>
            <m:r>
              <w:del w:id="212" w:author="DELL" w:date="2021-11-30T10:04:00Z">
                <w:rPr>
                  <w:rFonts w:ascii="Cambria Math" w:hAnsi="Cambria Math"/>
                  <w:kern w:val="24"/>
                  <w:sz w:val="24"/>
                  <w:szCs w:val="24"/>
                </w:rPr>
                <m:t>r</m:t>
              </w:del>
            </m:r>
          </m:sub>
          <m:sup>
            <m:r>
              <w:del w:id="213" w:author="DELL" w:date="2021-11-30T10:04:00Z">
                <w:rPr>
                  <w:rFonts w:ascii="Cambria Math" w:hAnsi="Cambria Math"/>
                  <w:kern w:val="24"/>
                  <w:sz w:val="24"/>
                  <w:szCs w:val="24"/>
                </w:rPr>
                <m:t>1/5</m:t>
              </w:del>
            </m:r>
          </m:sup>
        </m:sSubSup>
        <m:sSubSup>
          <m:sSubSupPr>
            <m:ctrlPr>
              <w:del w:id="214" w:author="DELL" w:date="2021-11-30T10:04:00Z">
                <w:rPr>
                  <w:rFonts w:ascii="Cambria Math" w:hAnsi="Cambria Math"/>
                  <w:i/>
                  <w:kern w:val="24"/>
                  <w:sz w:val="24"/>
                  <w:szCs w:val="24"/>
                </w:rPr>
              </w:del>
            </m:ctrlPr>
          </m:sSubSupPr>
          <m:e>
            <m:r>
              <w:del w:id="215" w:author="DELL" w:date="2021-11-30T10:04:00Z">
                <w:rPr>
                  <w:rFonts w:ascii="Cambria Math" w:hAnsi="Cambria Math"/>
                  <w:kern w:val="24"/>
                  <w:sz w:val="24"/>
                  <w:szCs w:val="24"/>
                </w:rPr>
                <m:t>U</m:t>
              </w:del>
            </m:r>
          </m:e>
          <m:sub>
            <m:r>
              <w:del w:id="216" w:author="DELL" w:date="2021-11-30T10:04:00Z">
                <w:rPr>
                  <w:rFonts w:ascii="Cambria Math" w:hAnsi="Cambria Math"/>
                  <w:kern w:val="24"/>
                  <w:sz w:val="24"/>
                  <w:szCs w:val="24"/>
                </w:rPr>
                <m:t>t</m:t>
              </w:del>
            </m:r>
          </m:sub>
          <m:sup>
            <m:r>
              <w:del w:id="217" w:author="DELL" w:date="2021-11-30T10:04:00Z">
                <w:rPr>
                  <w:rFonts w:ascii="Cambria Math" w:hAnsi="Cambria Math"/>
                  <w:kern w:val="24"/>
                  <w:sz w:val="24"/>
                  <w:szCs w:val="24"/>
                </w:rPr>
                <m:t>2/5</m:t>
              </w:del>
            </m:r>
          </m:sup>
        </m:sSubSup>
        <m:r>
          <w:del w:id="218" w:author="DELL" w:date="2021-11-30T10:04:00Z">
            <w:rPr>
              <w:rFonts w:ascii="Cambria Math" w:hAnsi="Cambria Math"/>
              <w:kern w:val="24"/>
              <w:sz w:val="24"/>
              <w:szCs w:val="24"/>
            </w:rPr>
            <m:t>=a</m:t>
          </w:del>
        </m:r>
        <m:sSup>
          <m:sSupPr>
            <m:ctrlPr>
              <w:del w:id="219" w:author="DELL" w:date="2021-11-30T10:04:00Z">
                <w:rPr>
                  <w:rFonts w:ascii="Cambria Math" w:hAnsi="Cambria Math"/>
                  <w:i/>
                  <w:kern w:val="24"/>
                  <w:sz w:val="24"/>
                  <w:szCs w:val="24"/>
                </w:rPr>
              </w:del>
            </m:ctrlPr>
          </m:sSupPr>
          <m:e>
            <m:d>
              <m:dPr>
                <m:ctrlPr>
                  <w:del w:id="220" w:author="DELL" w:date="2021-11-30T10:04:00Z">
                    <w:rPr>
                      <w:rFonts w:ascii="Cambria Math" w:hAnsi="Cambria Math"/>
                      <w:i/>
                      <w:kern w:val="24"/>
                      <w:sz w:val="24"/>
                      <w:szCs w:val="24"/>
                    </w:rPr>
                  </w:del>
                </m:ctrlPr>
              </m:dPr>
              <m:e>
                <m:r>
                  <w:del w:id="221" w:author="DELL" w:date="2021-11-30T10:04:00Z">
                    <w:rPr>
                      <w:rFonts w:ascii="Cambria Math" w:hAnsi="Cambria Math"/>
                      <w:kern w:val="24"/>
                      <w:sz w:val="24"/>
                      <w:szCs w:val="24"/>
                    </w:rPr>
                    <m:t>βg</m:t>
                  </w:del>
                </m:r>
                <m:sSub>
                  <m:sSubPr>
                    <m:ctrlPr>
                      <w:del w:id="222" w:author="DELL" w:date="2021-11-30T10:04:00Z">
                        <w:rPr>
                          <w:rFonts w:ascii="Cambria Math" w:hAnsi="Cambria Math"/>
                          <w:i/>
                          <w:kern w:val="24"/>
                          <w:sz w:val="24"/>
                          <w:szCs w:val="24"/>
                        </w:rPr>
                      </w:del>
                    </m:ctrlPr>
                  </m:sSubPr>
                  <m:e>
                    <m:r>
                      <w:del w:id="223" w:author="DELL" w:date="2021-11-30T10:04:00Z">
                        <w:rPr>
                          <w:rFonts w:ascii="Cambria Math" w:hAnsi="Cambria Math"/>
                          <w:kern w:val="24"/>
                          <w:sz w:val="24"/>
                          <w:szCs w:val="24"/>
                        </w:rPr>
                        <m:t>s</m:t>
                      </w:del>
                    </m:r>
                  </m:e>
                  <m:sub>
                    <m:r>
                      <w:del w:id="224" w:author="DELL" w:date="2021-11-30T10:04:00Z">
                        <w:rPr>
                          <w:rFonts w:ascii="Cambria Math" w:hAnsi="Cambria Math"/>
                          <w:kern w:val="24"/>
                          <w:sz w:val="24"/>
                          <w:szCs w:val="24"/>
                        </w:rPr>
                        <m:t>0</m:t>
                      </w:del>
                    </m:r>
                  </m:sub>
                </m:sSub>
                <m:r>
                  <w:del w:id="225" w:author="DELL" w:date="2021-11-30T10:04:00Z">
                    <w:rPr>
                      <w:rFonts w:ascii="Cambria Math" w:hAnsi="Cambria Math"/>
                      <w:kern w:val="24"/>
                      <w:sz w:val="24"/>
                      <w:szCs w:val="24"/>
                    </w:rPr>
                    <m:t>h</m:t>
                  </w:del>
                </m:r>
              </m:e>
            </m:d>
          </m:e>
          <m:sup>
            <m:r>
              <w:del w:id="226" w:author="DELL" w:date="2021-11-30T10:04:00Z">
                <w:rPr>
                  <w:rFonts w:ascii="Cambria Math" w:hAnsi="Cambria Math"/>
                  <w:kern w:val="24"/>
                  <w:sz w:val="24"/>
                  <w:szCs w:val="24"/>
                </w:rPr>
                <m:t>1/5</m:t>
              </w:del>
            </m:r>
          </m:sup>
        </m:sSup>
        <m:sSup>
          <m:sSupPr>
            <m:ctrlPr>
              <w:del w:id="227" w:author="DELL" w:date="2021-11-30T10:04:00Z">
                <w:rPr>
                  <w:rFonts w:ascii="Cambria Math" w:hAnsi="Cambria Math"/>
                  <w:i/>
                  <w:kern w:val="24"/>
                  <w:sz w:val="24"/>
                  <w:szCs w:val="24"/>
                </w:rPr>
              </w:del>
            </m:ctrlPr>
          </m:sSupPr>
          <m:e>
            <m:r>
              <w:del w:id="228" w:author="DELL" w:date="2021-11-30T10:04:00Z">
                <w:rPr>
                  <w:rFonts w:ascii="Cambria Math" w:hAnsi="Cambria Math"/>
                  <w:kern w:val="24"/>
                  <w:sz w:val="24"/>
                  <w:szCs w:val="24"/>
                </w:rPr>
                <m:t>R</m:t>
              </w:del>
            </m:r>
          </m:e>
          <m:sup>
            <m:r>
              <w:del w:id="229" w:author="DELL" w:date="2021-11-30T10:04:00Z">
                <w:rPr>
                  <w:rFonts w:ascii="Cambria Math" w:hAnsi="Cambria Math"/>
                  <w:kern w:val="24"/>
                  <w:sz w:val="24"/>
                  <w:szCs w:val="24"/>
                </w:rPr>
                <m:t>1/5</m:t>
              </w:del>
            </m:r>
          </m:sup>
        </m:sSup>
        <m:sSup>
          <m:sSupPr>
            <m:ctrlPr>
              <w:del w:id="230" w:author="DELL" w:date="2021-11-30T10:04:00Z">
                <w:rPr>
                  <w:rFonts w:ascii="Cambria Math" w:hAnsi="Cambria Math"/>
                  <w:i/>
                  <w:kern w:val="24"/>
                  <w:sz w:val="24"/>
                  <w:szCs w:val="24"/>
                </w:rPr>
              </w:del>
            </m:ctrlPr>
          </m:sSupPr>
          <m:e>
            <m:r>
              <w:del w:id="231" w:author="DELL" w:date="2021-11-30T10:04:00Z">
                <w:rPr>
                  <w:rFonts w:ascii="Cambria Math" w:hAnsi="Cambria Math"/>
                  <w:kern w:val="24"/>
                  <w:sz w:val="24"/>
                  <w:szCs w:val="24"/>
                </w:rPr>
                <m:t>(wh)</m:t>
              </w:del>
            </m:r>
          </m:e>
          <m:sup>
            <m:r>
              <w:del w:id="232" w:author="DELL" w:date="2021-11-30T10:04:00Z">
                <w:rPr>
                  <w:rFonts w:ascii="Cambria Math" w:hAnsi="Cambria Math"/>
                  <w:kern w:val="24"/>
                  <w:sz w:val="24"/>
                  <w:szCs w:val="24"/>
                </w:rPr>
                <m:t>-1/5</m:t>
              </w:del>
            </m:r>
          </m:sup>
        </m:sSup>
        <m:sSubSup>
          <m:sSubSupPr>
            <m:ctrlPr>
              <w:del w:id="233" w:author="DELL" w:date="2021-11-30T10:04:00Z">
                <w:rPr>
                  <w:rFonts w:ascii="Cambria Math" w:hAnsi="Cambria Math"/>
                  <w:i/>
                  <w:kern w:val="24"/>
                  <w:sz w:val="24"/>
                  <w:szCs w:val="24"/>
                </w:rPr>
              </w:del>
            </m:ctrlPr>
          </m:sSubSupPr>
          <m:e>
            <m:r>
              <w:del w:id="234" w:author="DELL" w:date="2021-11-30T10:04:00Z">
                <w:rPr>
                  <w:rFonts w:ascii="Cambria Math" w:hAnsi="Cambria Math"/>
                  <w:kern w:val="24"/>
                  <w:sz w:val="24"/>
                  <w:szCs w:val="24"/>
                </w:rPr>
                <m:t>U</m:t>
              </w:del>
            </m:r>
          </m:e>
          <m:sub>
            <m:r>
              <w:del w:id="235" w:author="DELL" w:date="2021-11-30T10:04:00Z">
                <w:rPr>
                  <w:rFonts w:ascii="Cambria Math" w:hAnsi="Cambria Math"/>
                  <w:kern w:val="24"/>
                  <w:sz w:val="24"/>
                  <w:szCs w:val="24"/>
                </w:rPr>
                <m:t>t</m:t>
              </w:del>
            </m:r>
          </m:sub>
          <m:sup>
            <m:r>
              <w:del w:id="236" w:author="DELL" w:date="2021-11-30T10:04:00Z">
                <w:rPr>
                  <w:rFonts w:ascii="Cambria Math" w:hAnsi="Cambria Math"/>
                  <w:kern w:val="24"/>
                  <w:sz w:val="24"/>
                  <w:szCs w:val="24"/>
                </w:rPr>
                <m:t>2/5</m:t>
              </w:del>
            </m:r>
          </m:sup>
        </m:sSubSup>
        <m:r>
          <w:del w:id="237" w:author="DELL" w:date="2021-11-30T10:04:00Z">
            <w:rPr>
              <w:rFonts w:ascii="Cambria Math" w:hAnsi="Cambria Math"/>
              <w:kern w:val="24"/>
              <w:sz w:val="24"/>
              <w:szCs w:val="24"/>
            </w:rPr>
            <m:t>,</m:t>
          </w:del>
        </m:r>
      </m:oMath>
      <w:del w:id="238" w:author="DELL" w:date="2021-11-30T10:04:00Z">
        <w:r w:rsidR="00C10314" w:rsidDel="00D845C9">
          <w:rPr>
            <w:rFonts w:ascii="Times New Roman" w:hAnsi="Times New Roman"/>
            <w:kern w:val="24"/>
            <w:sz w:val="24"/>
            <w:szCs w:val="24"/>
          </w:rPr>
          <w:delText xml:space="preserve">   (6)</w:delText>
        </w:r>
      </w:del>
    </w:p>
    <w:p w14:paraId="0DD52B3F" w14:textId="06C68416" w:rsidR="002F37C2" w:rsidRPr="00B6506B" w:rsidRDefault="00C10314" w:rsidP="002429C5">
      <w:pPr>
        <w:spacing w:after="0" w:line="360" w:lineRule="auto"/>
        <w:ind w:firstLineChars="200" w:firstLine="480"/>
        <w:jc w:val="both"/>
        <w:rPr>
          <w:rFonts w:ascii="Times New Roman" w:hAnsi="Times New Roman"/>
          <w:color w:val="000000"/>
          <w:sz w:val="24"/>
          <w:szCs w:val="24"/>
        </w:rPr>
      </w:pPr>
      <w:del w:id="239" w:author="DELL" w:date="2021-11-30T10:04:00Z">
        <w:r w:rsidRPr="00E04590" w:rsidDel="00D845C9">
          <w:rPr>
            <w:rFonts w:ascii="Times New Roman" w:hAnsi="Times New Roman"/>
            <w:sz w:val="24"/>
            <w:szCs w:val="24"/>
          </w:rPr>
          <w:delText xml:space="preserve">in which </w:delText>
        </w:r>
        <m:oMath>
          <m:r>
            <w:rPr>
              <w:rFonts w:ascii="Cambria Math" w:hAnsi="Cambria Math"/>
              <w:sz w:val="24"/>
              <w:szCs w:val="24"/>
            </w:rPr>
            <m:t>a</m:t>
          </m:r>
        </m:oMath>
        <w:r w:rsidRPr="00E04590" w:rsidDel="00D845C9">
          <w:rPr>
            <w:rFonts w:ascii="Times New Roman" w:hAnsi="Times New Roman"/>
            <w:sz w:val="24"/>
            <w:szCs w:val="24"/>
          </w:rPr>
          <w:delText xml:space="preserve"> is a constant, </w:delText>
        </w:r>
        <m:oMath>
          <m:r>
            <w:rPr>
              <w:rFonts w:ascii="Cambria Math" w:hAnsi="Cambria Math"/>
              <w:sz w:val="24"/>
              <w:szCs w:val="24"/>
            </w:rPr>
            <m:t>β</m:t>
          </m:r>
        </m:oMath>
        <w:r w:rsidRPr="00E04590" w:rsidDel="00D845C9">
          <w:rPr>
            <w:rFonts w:ascii="Times New Roman" w:hAnsi="Times New Roman"/>
            <w:sz w:val="24"/>
            <w:szCs w:val="24"/>
          </w:rPr>
          <w:delText xml:space="preserve"> is the salinity expansion coefficient, </w:delText>
        </w:r>
        <m:oMath>
          <m:r>
            <w:rPr>
              <w:rFonts w:ascii="Cambria Math" w:hAnsi="Cambria Math"/>
              <w:sz w:val="24"/>
              <w:szCs w:val="24"/>
            </w:rPr>
            <m:t>g</m:t>
          </m:r>
        </m:oMath>
        <w:r w:rsidRPr="00E04590" w:rsidDel="00D845C9">
          <w:rPr>
            <w:rFonts w:ascii="Times New Roman" w:hAnsi="Times New Roman"/>
            <w:sz w:val="24"/>
            <w:szCs w:val="24"/>
          </w:rPr>
          <w:delText xml:space="preserve"> is the gravity acceleration, </w:delText>
        </w:r>
        <m:oMath>
          <m:sSub>
            <m:sSubPr>
              <m:ctrlPr>
                <w:rPr>
                  <w:rFonts w:ascii="Cambria Math" w:hAnsi="Cambria Math"/>
                  <w:sz w:val="24"/>
                  <w:szCs w:val="24"/>
                </w:rPr>
              </m:ctrlPr>
            </m:sSubPr>
            <m:e>
              <m:r>
                <w:rPr>
                  <w:rFonts w:ascii="Cambria Math" w:hAnsi="Cambria Math"/>
                  <w:sz w:val="24"/>
                  <w:szCs w:val="24"/>
                </w:rPr>
                <m:t>s</m:t>
              </m:r>
            </m:e>
            <m:sub>
              <m:r>
                <m:rPr>
                  <m:sty m:val="p"/>
                </m:rPr>
                <w:rPr>
                  <w:rFonts w:ascii="Cambria Math" w:hAnsi="Cambria Math"/>
                  <w:sz w:val="24"/>
                  <w:szCs w:val="24"/>
                </w:rPr>
                <m:t>0</m:t>
              </m:r>
            </m:sub>
          </m:sSub>
        </m:oMath>
        <w:r w:rsidRPr="00E04590" w:rsidDel="00D845C9">
          <w:rPr>
            <w:rFonts w:ascii="Times New Roman" w:hAnsi="Times New Roman"/>
            <w:sz w:val="24"/>
            <w:szCs w:val="24"/>
          </w:rPr>
          <w:delText xml:space="preserve"> is the oceanic salinity, </w:delText>
        </w:r>
        <m:oMath>
          <m:r>
            <w:rPr>
              <w:rFonts w:ascii="Cambria Math" w:hAnsi="Cambria Math"/>
              <w:sz w:val="24"/>
              <w:szCs w:val="24"/>
            </w:rPr>
            <m:t>R</m:t>
          </m:r>
        </m:oMath>
        <w:r w:rsidRPr="00E04590" w:rsidDel="00D845C9">
          <w:rPr>
            <w:rFonts w:ascii="Times New Roman" w:hAnsi="Times New Roman"/>
            <w:sz w:val="24"/>
            <w:szCs w:val="24"/>
          </w:rPr>
          <w:delText xml:space="preserve"> is the </w:delText>
        </w:r>
        <w:r w:rsidRPr="002429C5" w:rsidDel="00D845C9">
          <w:rPr>
            <w:rFonts w:ascii="Times New Roman" w:hAnsi="Times New Roman"/>
            <w:sz w:val="24"/>
            <w:szCs w:val="24"/>
          </w:rPr>
          <w:delText xml:space="preserve">river discharge, </w:delText>
        </w:r>
        <m:oMath>
          <m:r>
            <w:rPr>
              <w:rFonts w:ascii="Cambria Math" w:hAnsi="Cambria Math"/>
              <w:sz w:val="24"/>
              <w:szCs w:val="24"/>
            </w:rPr>
            <m:t>w</m:t>
          </m:r>
        </m:oMath>
        <w:r w:rsidRPr="002429C5" w:rsidDel="00D845C9">
          <w:rPr>
            <w:rFonts w:ascii="Times New Roman" w:hAnsi="Times New Roman"/>
            <w:sz w:val="24"/>
            <w:szCs w:val="24"/>
          </w:rPr>
          <w:delText xml:space="preserve"> is the width of the cross-section, </w:delText>
        </w:r>
        <m:oMath>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t</m:t>
              </m:r>
            </m:sub>
          </m:sSub>
        </m:oMath>
        <w:r w:rsidRPr="002429C5" w:rsidDel="00D845C9">
          <w:rPr>
            <w:rFonts w:ascii="Times New Roman" w:hAnsi="Times New Roman"/>
            <w:sz w:val="24"/>
            <w:szCs w:val="24"/>
          </w:rPr>
          <w:delText xml:space="preserve"> is the tidal velocity amplitude</w:delText>
        </w:r>
        <w:r w:rsidR="00CE71B5" w:rsidRPr="002429C5" w:rsidDel="00D845C9">
          <w:rPr>
            <w:rFonts w:ascii="Times New Roman" w:hAnsi="Times New Roman"/>
            <w:sz w:val="24"/>
            <w:szCs w:val="24"/>
          </w:rPr>
          <w:delText xml:space="preserve">, </w:delText>
        </w:r>
        <m:oMath>
          <m:r>
            <w:rPr>
              <w:rFonts w:ascii="Cambria Math" w:hAnsi="Cambria Math"/>
              <w:kern w:val="24"/>
              <w:sz w:val="24"/>
              <w:szCs w:val="24"/>
            </w:rPr>
            <m:t xml:space="preserve">h </m:t>
          </m:r>
        </m:oMath>
        <w:r w:rsidR="00CE71B5" w:rsidRPr="002429C5" w:rsidDel="00D845C9">
          <w:rPr>
            <w:rFonts w:ascii="Times New Roman" w:hAnsi="Times New Roman"/>
            <w:sz w:val="24"/>
            <w:szCs w:val="24"/>
          </w:rPr>
          <w:delText>is</w:delText>
        </w:r>
        <w:r w:rsidR="00E44140" w:rsidRPr="002429C5" w:rsidDel="00D845C9">
          <w:rPr>
            <w:rFonts w:ascii="Times New Roman" w:hAnsi="Times New Roman"/>
            <w:sz w:val="24"/>
            <w:szCs w:val="24"/>
          </w:rPr>
          <w:delText xml:space="preserve"> </w:delText>
        </w:r>
        <w:r w:rsidR="00E44140" w:rsidRPr="002429C5" w:rsidDel="00D845C9">
          <w:rPr>
            <w:rFonts w:ascii="Times New Roman" w:hAnsi="Times New Roman" w:hint="eastAsia"/>
            <w:sz w:val="24"/>
            <w:szCs w:val="24"/>
          </w:rPr>
          <w:delText>the</w:delText>
        </w:r>
        <w:r w:rsidR="00E44140" w:rsidRPr="002429C5" w:rsidDel="00D845C9">
          <w:rPr>
            <w:rFonts w:ascii="Times New Roman" w:hAnsi="Times New Roman"/>
            <w:sz w:val="24"/>
            <w:szCs w:val="24"/>
          </w:rPr>
          <w:delText xml:space="preserve"> water depth</w:delText>
        </w:r>
        <w:r w:rsidR="00CE71B5" w:rsidRPr="002429C5" w:rsidDel="00D845C9">
          <w:rPr>
            <w:rFonts w:ascii="Times New Roman" w:hAnsi="Times New Roman"/>
            <w:sz w:val="24"/>
            <w:szCs w:val="24"/>
          </w:rPr>
          <w:delText xml:space="preserve">, </w:delText>
        </w:r>
        <m:oMath>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r</m:t>
              </m:r>
            </m:sub>
          </m:sSub>
        </m:oMath>
        <w:r w:rsidR="00CE71B5" w:rsidRPr="002429C5" w:rsidDel="00D845C9">
          <w:rPr>
            <w:rFonts w:ascii="Times New Roman" w:hAnsi="Times New Roman" w:hint="eastAsia"/>
            <w:sz w:val="24"/>
            <w:szCs w:val="24"/>
          </w:rPr>
          <w:delText xml:space="preserve"> </w:delText>
        </w:r>
        <w:r w:rsidR="00CE71B5" w:rsidRPr="002429C5" w:rsidDel="00D845C9">
          <w:rPr>
            <w:rFonts w:ascii="Times New Roman" w:hAnsi="Times New Roman"/>
            <w:sz w:val="24"/>
            <w:szCs w:val="24"/>
          </w:rPr>
          <w:delText xml:space="preserve">is </w:delText>
        </w:r>
        <w:r w:rsidR="00E44140" w:rsidRPr="002429C5" w:rsidDel="00D845C9">
          <w:rPr>
            <w:rFonts w:ascii="Times New Roman" w:hAnsi="Times New Roman"/>
            <w:sz w:val="24"/>
            <w:szCs w:val="24"/>
          </w:rPr>
          <w:delText xml:space="preserve">the outflow velocity associated with the river discharge. Where </w:delText>
        </w:r>
        <m:oMath>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r</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Q</m:t>
              </m:r>
            </m:e>
            <m:sub>
              <m:r>
                <w:rPr>
                  <w:rFonts w:ascii="Cambria Math" w:hAnsi="Cambria Math"/>
                  <w:sz w:val="24"/>
                  <w:szCs w:val="24"/>
                </w:rPr>
                <m:t>r</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CS</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Q</m:t>
              </m:r>
            </m:e>
            <m:sub>
              <m:r>
                <w:rPr>
                  <w:rFonts w:ascii="Cambria Math" w:hAnsi="Cambria Math"/>
                  <w:sz w:val="24"/>
                  <w:szCs w:val="24"/>
                </w:rPr>
                <m:t>r</m:t>
              </m:r>
            </m:sub>
          </m:sSub>
        </m:oMath>
        <w:r w:rsidR="00E44140" w:rsidRPr="002429C5" w:rsidDel="00D845C9">
          <w:rPr>
            <w:rFonts w:ascii="Times New Roman" w:hAnsi="Times New Roman"/>
            <w:sz w:val="24"/>
            <w:szCs w:val="24"/>
          </w:rPr>
          <w:delText xml:space="preserve"> is </w:delText>
        </w:r>
        <w:r w:rsidR="00E44140" w:rsidRPr="002429C5" w:rsidDel="00D845C9">
          <w:rPr>
            <w:rStyle w:val="fontstyle01"/>
          </w:rPr>
          <w:delText>the freshwater out</w:delText>
        </w:r>
        <w:r w:rsidR="00E44140" w:rsidRPr="002429C5" w:rsidDel="00D845C9">
          <w:rPr>
            <w:rStyle w:val="fontstyle21"/>
            <w:b w:val="0"/>
          </w:rPr>
          <w:delText>flo</w:delText>
        </w:r>
        <w:r w:rsidR="00E44140" w:rsidRPr="002429C5" w:rsidDel="00D845C9">
          <w:rPr>
            <w:rStyle w:val="fontstyle01"/>
          </w:rPr>
          <w:delText xml:space="preserve">w, </w:delText>
        </w:r>
        <m:oMath>
          <m:sSub>
            <m:sSubPr>
              <m:ctrlPr>
                <w:rPr>
                  <w:rFonts w:ascii="Cambria Math" w:hAnsi="Cambria Math"/>
                </w:rPr>
              </m:ctrlPr>
            </m:sSubPr>
            <m:e>
              <m:r>
                <m:rPr>
                  <m:sty m:val="p"/>
                </m:rPr>
                <w:rPr>
                  <w:rFonts w:ascii="Cambria Math" w:hAnsi="Cambria Math"/>
                </w:rPr>
                <m:t>A</m:t>
              </m:r>
            </m:e>
            <m:sub>
              <m:r>
                <w:rPr>
                  <w:rFonts w:ascii="Cambria Math" w:hAnsi="Cambria Math"/>
                </w:rPr>
                <m:t>CS</m:t>
              </m:r>
            </m:sub>
          </m:sSub>
        </m:oMath>
        <w:r w:rsidR="00E44140" w:rsidRPr="002429C5" w:rsidDel="00D845C9">
          <w:rPr>
            <w:rStyle w:val="fontstyle01"/>
            <w:rFonts w:hint="eastAsia"/>
          </w:rPr>
          <w:delText xml:space="preserve"> </w:delText>
        </w:r>
        <w:r w:rsidR="00E44140" w:rsidRPr="002429C5" w:rsidDel="00D845C9">
          <w:rPr>
            <w:rStyle w:val="fontstyle01"/>
          </w:rPr>
          <w:delText>being the local cross-sectional area of the est</w:delText>
        </w:r>
        <w:r w:rsidR="00E44140" w:rsidRPr="00E44140" w:rsidDel="00D845C9">
          <w:rPr>
            <w:rStyle w:val="fontstyle01"/>
          </w:rPr>
          <w:delText>uary</w:delText>
        </w:r>
        <w:r w:rsidR="00E44140" w:rsidDel="00D845C9">
          <w:rPr>
            <w:rStyle w:val="fontstyle01"/>
          </w:rPr>
          <w:delText>).</w:delText>
        </w:r>
      </w:del>
    </w:p>
    <w:p w14:paraId="6AB58672" w14:textId="7CDA6543" w:rsidR="002F37C2" w:rsidRPr="00E04590" w:rsidDel="00D845C9" w:rsidRDefault="00C10314" w:rsidP="00E04590">
      <w:pPr>
        <w:spacing w:after="0" w:line="360" w:lineRule="auto"/>
        <w:ind w:firstLineChars="150" w:firstLine="360"/>
        <w:jc w:val="both"/>
        <w:rPr>
          <w:del w:id="240" w:author="DELL" w:date="2021-11-30T10:04:00Z"/>
          <w:rFonts w:ascii="Times New Roman" w:hAnsi="Times New Roman"/>
          <w:sz w:val="24"/>
          <w:szCs w:val="24"/>
        </w:rPr>
      </w:pPr>
      <w:del w:id="241" w:author="DELL" w:date="2021-11-30T10:04:00Z">
        <w:r w:rsidRPr="00E04590" w:rsidDel="00D845C9">
          <w:rPr>
            <w:rFonts w:ascii="Times New Roman" w:hAnsi="Times New Roman"/>
            <w:sz w:val="24"/>
            <w:szCs w:val="24"/>
          </w:rPr>
          <w:delText xml:space="preserve">If we simply assume that the change in tidal current amplitude follows the Green’s law </w:delText>
        </w:r>
        <m:oMath>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t</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0</m:t>
              </m:r>
            </m:sub>
          </m:sSub>
          <m:rad>
            <m:radPr>
              <m:degHide m:val="1"/>
              <m:ctrlPr>
                <w:rPr>
                  <w:rFonts w:ascii="Cambria Math" w:hAnsi="Cambria Math"/>
                  <w:sz w:val="24"/>
                  <w:szCs w:val="24"/>
                </w:rPr>
              </m:ctrlPr>
            </m:radPr>
            <m:deg/>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sz w:val="24"/>
                          <w:szCs w:val="24"/>
                        </w:rPr>
                        <m:t>w</m:t>
                      </m:r>
                    </m:e>
                    <m:sub>
                      <m:r>
                        <m:rPr>
                          <m:sty m:val="p"/>
                        </m:rPr>
                        <w:rPr>
                          <w:rFonts w:ascii="Cambria Math" w:hAnsi="Cambria Math"/>
                          <w:sz w:val="24"/>
                          <w:szCs w:val="24"/>
                        </w:rPr>
                        <m:t>0</m:t>
                      </m:r>
                    </m:sub>
                  </m:sSub>
                  <m:sSub>
                    <m:sSubPr>
                      <m:ctrlPr>
                        <w:rPr>
                          <w:rFonts w:ascii="Cambria Math" w:hAnsi="Cambria Math"/>
                          <w:sz w:val="24"/>
                          <w:szCs w:val="24"/>
                        </w:rPr>
                      </m:ctrlPr>
                    </m:sSubPr>
                    <m:e>
                      <m:r>
                        <w:rPr>
                          <w:rFonts w:ascii="Cambria Math" w:hAnsi="Cambria Math"/>
                          <w:sz w:val="24"/>
                          <w:szCs w:val="24"/>
                        </w:rPr>
                        <m:t>h</m:t>
                      </m:r>
                    </m:e>
                    <m:sub>
                      <m:r>
                        <m:rPr>
                          <m:sty m:val="p"/>
                        </m:rPr>
                        <w:rPr>
                          <w:rFonts w:ascii="Cambria Math" w:hAnsi="Cambria Math"/>
                          <w:sz w:val="24"/>
                          <w:szCs w:val="24"/>
                        </w:rPr>
                        <m:t>0</m:t>
                      </m:r>
                    </m:sub>
                  </m:sSub>
                </m:num>
                <m:den>
                  <m:r>
                    <w:rPr>
                      <w:rFonts w:ascii="Cambria Math" w:hAnsi="Cambria Math"/>
                      <w:sz w:val="24"/>
                      <w:szCs w:val="24"/>
                    </w:rPr>
                    <m:t>wh</m:t>
                  </m:r>
                </m:den>
              </m:f>
            </m:e>
          </m:rad>
        </m:oMath>
        <w:r w:rsidRPr="00E04590" w:rsidDel="00D845C9">
          <w:rPr>
            <w:rFonts w:ascii="Times New Roman" w:hAnsi="Times New Roman"/>
            <w:sz w:val="24"/>
            <w:szCs w:val="24"/>
          </w:rPr>
          <w:delText xml:space="preserve"> (here </w:delText>
        </w:r>
        <m:oMath>
          <m:sSub>
            <m:sSubPr>
              <m:ctrlPr>
                <w:rPr>
                  <w:rFonts w:ascii="Cambria Math" w:hAnsi="Cambria Math"/>
                  <w:sz w:val="24"/>
                  <w:szCs w:val="24"/>
                </w:rPr>
              </m:ctrlPr>
            </m:sSubPr>
            <m:e>
              <m:r>
                <w:rPr>
                  <w:rFonts w:ascii="Cambria Math" w:hAnsi="Cambria Math"/>
                  <w:sz w:val="24"/>
                  <w:szCs w:val="24"/>
                </w:rPr>
                <m:t>w</m:t>
              </m:r>
            </m:e>
            <m:sub>
              <m:r>
                <m:rPr>
                  <m:sty m:val="p"/>
                </m:rPr>
                <w:rPr>
                  <w:rFonts w:ascii="Cambria Math" w:hAnsi="Cambria Math"/>
                  <w:sz w:val="24"/>
                  <w:szCs w:val="24"/>
                </w:rPr>
                <m:t>0</m:t>
              </m:r>
            </m:sub>
          </m:sSub>
        </m:oMath>
        <w:r w:rsidRPr="00E04590" w:rsidDel="00D845C9">
          <w:rPr>
            <w:rFonts w:ascii="Times New Roman" w:hAnsi="Times New Roman"/>
            <w:sz w:val="24"/>
            <w:szCs w:val="24"/>
          </w:rPr>
          <w:delText xml:space="preserve"> and </w:delText>
        </w:r>
        <m:oMath>
          <m:sSub>
            <m:sSubPr>
              <m:ctrlPr>
                <w:rPr>
                  <w:rFonts w:ascii="Cambria Math" w:hAnsi="Cambria Math"/>
                  <w:sz w:val="24"/>
                  <w:szCs w:val="24"/>
                </w:rPr>
              </m:ctrlPr>
            </m:sSubPr>
            <m:e>
              <m:r>
                <w:rPr>
                  <w:rFonts w:ascii="Cambria Math" w:hAnsi="Cambria Math"/>
                  <w:sz w:val="24"/>
                  <w:szCs w:val="24"/>
                </w:rPr>
                <m:t>h</m:t>
              </m:r>
            </m:e>
            <m:sub>
              <m:r>
                <m:rPr>
                  <m:sty m:val="p"/>
                </m:rPr>
                <w:rPr>
                  <w:rFonts w:ascii="Cambria Math" w:hAnsi="Cambria Math"/>
                  <w:sz w:val="24"/>
                  <w:szCs w:val="24"/>
                </w:rPr>
                <m:t>0</m:t>
              </m:r>
            </m:sub>
          </m:sSub>
        </m:oMath>
        <w:r w:rsidRPr="00E04590" w:rsidDel="00D845C9">
          <w:rPr>
            <w:rFonts w:ascii="Times New Roman" w:hAnsi="Times New Roman"/>
            <w:sz w:val="24"/>
            <w:szCs w:val="24"/>
          </w:rPr>
          <w:delText xml:space="preserve"> is the width and depth at the estuary mouth, respectively), then the gravitational circulation becomes:</w:delText>
        </w:r>
      </w:del>
    </w:p>
    <w:p w14:paraId="3D1B39A7" w14:textId="6D4AF994" w:rsidR="002F37C2" w:rsidRPr="00E435B1" w:rsidRDefault="001544C8" w:rsidP="00E04590">
      <w:pPr>
        <w:spacing w:after="0" w:line="360" w:lineRule="auto"/>
        <w:ind w:firstLineChars="150" w:firstLine="360"/>
        <w:jc w:val="center"/>
        <w:rPr>
          <w:rFonts w:ascii="Times New Roman" w:hAnsi="Times New Roman"/>
          <w:kern w:val="24"/>
          <w:sz w:val="24"/>
          <w:szCs w:val="24"/>
        </w:rPr>
      </w:pPr>
      <m:oMathPara>
        <m:oMath>
          <m:sSub>
            <m:sSubPr>
              <m:ctrlPr>
                <w:rPr>
                  <w:rFonts w:ascii="Cambria Math" w:hAnsi="Cambria Math"/>
                  <w:kern w:val="24"/>
                  <w:sz w:val="24"/>
                  <w:szCs w:val="24"/>
                </w:rPr>
              </m:ctrlPr>
            </m:sSubPr>
            <m:e>
              <m:r>
                <w:rPr>
                  <w:rFonts w:ascii="Cambria Math" w:hAnsi="Cambria Math"/>
                  <w:kern w:val="24"/>
                  <w:sz w:val="24"/>
                  <w:szCs w:val="24"/>
                </w:rPr>
                <m:t>v</m:t>
              </m:r>
            </m:e>
            <m:sub>
              <m:r>
                <w:rPr>
                  <w:rFonts w:ascii="Cambria Math" w:hAnsi="Cambria Math"/>
                  <w:kern w:val="24"/>
                  <w:sz w:val="24"/>
                  <w:szCs w:val="24"/>
                </w:rPr>
                <m:t>g</m:t>
              </m:r>
            </m:sub>
          </m:sSub>
          <m:r>
            <w:del w:id="242" w:author="DELL" w:date="2021-11-30T10:04:00Z">
              <w:rPr>
                <w:rFonts w:ascii="Cambria Math" w:hAnsi="Cambria Math"/>
                <w:kern w:val="24"/>
                <w:sz w:val="24"/>
                <w:szCs w:val="24"/>
              </w:rPr>
              <m:t>=a</m:t>
            </w:del>
          </m:r>
          <m:sSup>
            <m:sSupPr>
              <m:ctrlPr>
                <w:del w:id="243" w:author="DELL" w:date="2021-11-30T10:04:00Z">
                  <w:rPr>
                    <w:rFonts w:ascii="Cambria Math" w:hAnsi="Cambria Math"/>
                    <w:i/>
                    <w:kern w:val="24"/>
                    <w:sz w:val="24"/>
                    <w:szCs w:val="24"/>
                  </w:rPr>
                </w:del>
              </m:ctrlPr>
            </m:sSupPr>
            <m:e>
              <m:d>
                <m:dPr>
                  <m:ctrlPr>
                    <w:del w:id="244" w:author="DELL" w:date="2021-11-30T10:04:00Z">
                      <w:rPr>
                        <w:rFonts w:ascii="Cambria Math" w:hAnsi="Cambria Math"/>
                        <w:i/>
                        <w:kern w:val="24"/>
                        <w:sz w:val="24"/>
                        <w:szCs w:val="24"/>
                      </w:rPr>
                    </w:del>
                  </m:ctrlPr>
                </m:dPr>
                <m:e>
                  <m:r>
                    <w:del w:id="245" w:author="DELL" w:date="2021-11-30T10:04:00Z">
                      <w:rPr>
                        <w:rFonts w:ascii="Cambria Math" w:hAnsi="Cambria Math"/>
                        <w:kern w:val="24"/>
                        <w:sz w:val="24"/>
                        <w:szCs w:val="24"/>
                      </w:rPr>
                      <m:t>βg</m:t>
                    </w:del>
                  </m:r>
                  <m:sSub>
                    <m:sSubPr>
                      <m:ctrlPr>
                        <w:del w:id="246" w:author="DELL" w:date="2021-11-30T10:04:00Z">
                          <w:rPr>
                            <w:rFonts w:ascii="Cambria Math" w:hAnsi="Cambria Math"/>
                            <w:i/>
                            <w:kern w:val="24"/>
                            <w:sz w:val="24"/>
                            <w:szCs w:val="24"/>
                          </w:rPr>
                        </w:del>
                      </m:ctrlPr>
                    </m:sSubPr>
                    <m:e>
                      <m:r>
                        <w:del w:id="247" w:author="DELL" w:date="2021-11-30T10:04:00Z">
                          <w:rPr>
                            <w:rFonts w:ascii="Cambria Math" w:hAnsi="Cambria Math"/>
                            <w:kern w:val="24"/>
                            <w:sz w:val="24"/>
                            <w:szCs w:val="24"/>
                          </w:rPr>
                          <m:t>s</m:t>
                        </w:del>
                      </m:r>
                    </m:e>
                    <m:sub>
                      <m:r>
                        <w:del w:id="248" w:author="DELL" w:date="2021-11-30T10:04:00Z">
                          <w:rPr>
                            <w:rFonts w:ascii="Cambria Math" w:hAnsi="Cambria Math"/>
                            <w:kern w:val="24"/>
                            <w:sz w:val="24"/>
                            <w:szCs w:val="24"/>
                          </w:rPr>
                          <m:t>0</m:t>
                        </w:del>
                      </m:r>
                    </m:sub>
                  </m:sSub>
                  <m:r>
                    <w:del w:id="249" w:author="DELL" w:date="2021-11-30T10:04:00Z">
                      <w:rPr>
                        <w:rFonts w:ascii="Cambria Math" w:hAnsi="Cambria Math"/>
                        <w:kern w:val="24"/>
                        <w:sz w:val="24"/>
                        <w:szCs w:val="24"/>
                      </w:rPr>
                      <m:t>h</m:t>
                    </w:del>
                  </m:r>
                </m:e>
              </m:d>
            </m:e>
            <m:sup>
              <m:r>
                <w:del w:id="250" w:author="DELL" w:date="2021-11-30T10:04:00Z">
                  <w:rPr>
                    <w:rFonts w:ascii="Cambria Math" w:hAnsi="Cambria Math"/>
                    <w:kern w:val="24"/>
                    <w:sz w:val="24"/>
                    <w:szCs w:val="24"/>
                  </w:rPr>
                  <m:t>1/5</m:t>
                </w:del>
              </m:r>
            </m:sup>
          </m:sSup>
          <m:sSup>
            <m:sSupPr>
              <m:ctrlPr>
                <w:del w:id="251" w:author="DELL" w:date="2021-11-30T10:04:00Z">
                  <w:rPr>
                    <w:rFonts w:ascii="Cambria Math" w:hAnsi="Cambria Math"/>
                    <w:i/>
                    <w:kern w:val="24"/>
                    <w:sz w:val="24"/>
                    <w:szCs w:val="24"/>
                  </w:rPr>
                </w:del>
              </m:ctrlPr>
            </m:sSupPr>
            <m:e>
              <m:r>
                <w:del w:id="252" w:author="DELL" w:date="2021-11-30T10:04:00Z">
                  <w:rPr>
                    <w:rFonts w:ascii="Cambria Math" w:hAnsi="Cambria Math"/>
                    <w:kern w:val="24"/>
                    <w:sz w:val="24"/>
                    <w:szCs w:val="24"/>
                  </w:rPr>
                  <m:t>R</m:t>
                </w:del>
              </m:r>
            </m:e>
            <m:sup>
              <m:r>
                <w:del w:id="253" w:author="DELL" w:date="2021-11-30T10:04:00Z">
                  <w:rPr>
                    <w:rFonts w:ascii="Cambria Math" w:hAnsi="Cambria Math"/>
                    <w:kern w:val="24"/>
                    <w:sz w:val="24"/>
                    <w:szCs w:val="24"/>
                  </w:rPr>
                  <m:t>1/5</m:t>
                </w:del>
              </m:r>
            </m:sup>
          </m:sSup>
          <m:sSup>
            <m:sSupPr>
              <m:ctrlPr>
                <w:del w:id="254" w:author="DELL" w:date="2021-11-30T10:04:00Z">
                  <w:rPr>
                    <w:rFonts w:ascii="Cambria Math" w:hAnsi="Cambria Math"/>
                    <w:i/>
                    <w:kern w:val="24"/>
                    <w:sz w:val="24"/>
                    <w:szCs w:val="24"/>
                  </w:rPr>
                </w:del>
              </m:ctrlPr>
            </m:sSupPr>
            <m:e>
              <m:d>
                <m:dPr>
                  <m:ctrlPr>
                    <w:del w:id="255" w:author="DELL" w:date="2021-11-30T10:04:00Z">
                      <w:rPr>
                        <w:rFonts w:ascii="Cambria Math" w:hAnsi="Cambria Math"/>
                        <w:i/>
                        <w:kern w:val="24"/>
                        <w:sz w:val="24"/>
                        <w:szCs w:val="24"/>
                      </w:rPr>
                    </w:del>
                  </m:ctrlPr>
                </m:dPr>
                <m:e>
                  <m:r>
                    <w:del w:id="256" w:author="DELL" w:date="2021-11-30T10:04:00Z">
                      <w:rPr>
                        <w:rFonts w:ascii="Cambria Math" w:hAnsi="Cambria Math"/>
                        <w:kern w:val="24"/>
                        <w:sz w:val="24"/>
                        <w:szCs w:val="24"/>
                      </w:rPr>
                      <m:t>wh</m:t>
                    </w:del>
                  </m:r>
                </m:e>
              </m:d>
            </m:e>
            <m:sup>
              <m:r>
                <w:del w:id="257" w:author="DELL" w:date="2021-11-30T10:04:00Z">
                  <w:rPr>
                    <w:rFonts w:ascii="Cambria Math" w:hAnsi="Cambria Math"/>
                    <w:kern w:val="24"/>
                    <w:sz w:val="24"/>
                    <w:szCs w:val="24"/>
                  </w:rPr>
                  <m:t>-1/5</m:t>
                </w:del>
              </m:r>
            </m:sup>
          </m:sSup>
          <m:sSubSup>
            <m:sSubSupPr>
              <m:ctrlPr>
                <w:del w:id="258" w:author="DELL" w:date="2021-11-30T10:04:00Z">
                  <w:rPr>
                    <w:rFonts w:ascii="Cambria Math" w:hAnsi="Cambria Math"/>
                    <w:i/>
                    <w:kern w:val="24"/>
                    <w:sz w:val="24"/>
                    <w:szCs w:val="24"/>
                  </w:rPr>
                </w:del>
              </m:ctrlPr>
            </m:sSubSupPr>
            <m:e>
              <m:r>
                <w:del w:id="259" w:author="DELL" w:date="2021-11-30T10:04:00Z">
                  <w:rPr>
                    <w:rFonts w:ascii="Cambria Math" w:hAnsi="Cambria Math"/>
                    <w:kern w:val="24"/>
                    <w:sz w:val="24"/>
                    <w:szCs w:val="24"/>
                  </w:rPr>
                  <m:t>U</m:t>
                </w:del>
              </m:r>
            </m:e>
            <m:sub>
              <m:r>
                <w:del w:id="260" w:author="DELL" w:date="2021-11-30T10:04:00Z">
                  <w:rPr>
                    <w:rFonts w:ascii="Cambria Math" w:hAnsi="Cambria Math"/>
                    <w:kern w:val="24"/>
                    <w:sz w:val="24"/>
                    <w:szCs w:val="24"/>
                  </w:rPr>
                  <m:t>0</m:t>
                </w:del>
              </m:r>
            </m:sub>
            <m:sup>
              <m:r>
                <w:del w:id="261" w:author="DELL" w:date="2021-11-30T10:04:00Z">
                  <w:rPr>
                    <w:rFonts w:ascii="Cambria Math" w:hAnsi="Cambria Math"/>
                    <w:kern w:val="24"/>
                    <w:sz w:val="24"/>
                    <w:szCs w:val="24"/>
                  </w:rPr>
                  <m:t>2/5</m:t>
                </w:del>
              </m:r>
            </m:sup>
          </m:sSubSup>
          <m:sSup>
            <m:sSupPr>
              <m:ctrlPr>
                <w:del w:id="262" w:author="DELL" w:date="2021-11-30T10:04:00Z">
                  <w:rPr>
                    <w:rFonts w:ascii="Cambria Math" w:hAnsi="Cambria Math"/>
                    <w:i/>
                    <w:kern w:val="24"/>
                    <w:sz w:val="24"/>
                    <w:szCs w:val="24"/>
                  </w:rPr>
                </w:del>
              </m:ctrlPr>
            </m:sSupPr>
            <m:e>
              <m:sSup>
                <m:sSupPr>
                  <m:ctrlPr>
                    <w:del w:id="263" w:author="DELL" w:date="2021-11-30T10:04:00Z">
                      <w:rPr>
                        <w:rFonts w:ascii="Cambria Math" w:hAnsi="Cambria Math"/>
                        <w:i/>
                        <w:kern w:val="24"/>
                        <w:sz w:val="24"/>
                        <w:szCs w:val="24"/>
                      </w:rPr>
                    </w:del>
                  </m:ctrlPr>
                </m:sSupPr>
                <m:e>
                  <m:d>
                    <m:dPr>
                      <m:ctrlPr>
                        <w:del w:id="264" w:author="DELL" w:date="2021-11-30T10:04:00Z">
                          <w:rPr>
                            <w:rFonts w:ascii="Cambria Math" w:hAnsi="Cambria Math"/>
                            <w:i/>
                            <w:kern w:val="24"/>
                            <w:sz w:val="24"/>
                            <w:szCs w:val="24"/>
                          </w:rPr>
                        </w:del>
                      </m:ctrlPr>
                    </m:dPr>
                    <m:e>
                      <m:sSub>
                        <m:sSubPr>
                          <m:ctrlPr>
                            <w:del w:id="265" w:author="DELL" w:date="2021-11-30T10:04:00Z">
                              <w:rPr>
                                <w:rFonts w:ascii="Cambria Math" w:hAnsi="Cambria Math"/>
                                <w:i/>
                                <w:kern w:val="24"/>
                                <w:sz w:val="24"/>
                                <w:szCs w:val="24"/>
                              </w:rPr>
                            </w:del>
                          </m:ctrlPr>
                        </m:sSubPr>
                        <m:e>
                          <m:r>
                            <w:del w:id="266" w:author="DELL" w:date="2021-11-30T10:04:00Z">
                              <w:rPr>
                                <w:rFonts w:ascii="Cambria Math" w:hAnsi="Cambria Math"/>
                                <w:kern w:val="24"/>
                                <w:sz w:val="24"/>
                                <w:szCs w:val="24"/>
                              </w:rPr>
                              <m:t>w</m:t>
                            </w:del>
                          </m:r>
                        </m:e>
                        <m:sub>
                          <m:r>
                            <w:del w:id="267" w:author="DELL" w:date="2021-11-30T10:04:00Z">
                              <w:rPr>
                                <w:rFonts w:ascii="Cambria Math" w:hAnsi="Cambria Math"/>
                                <w:kern w:val="24"/>
                                <w:sz w:val="24"/>
                                <w:szCs w:val="24"/>
                              </w:rPr>
                              <m:t>0</m:t>
                            </w:del>
                          </m:r>
                        </m:sub>
                      </m:sSub>
                      <m:sSub>
                        <m:sSubPr>
                          <m:ctrlPr>
                            <w:del w:id="268" w:author="DELL" w:date="2021-11-30T10:04:00Z">
                              <w:rPr>
                                <w:rFonts w:ascii="Cambria Math" w:hAnsi="Cambria Math"/>
                                <w:i/>
                                <w:kern w:val="24"/>
                                <w:sz w:val="24"/>
                                <w:szCs w:val="24"/>
                              </w:rPr>
                            </w:del>
                          </m:ctrlPr>
                        </m:sSubPr>
                        <m:e>
                          <m:r>
                            <w:del w:id="269" w:author="DELL" w:date="2021-11-30T10:04:00Z">
                              <w:rPr>
                                <w:rFonts w:ascii="Cambria Math" w:hAnsi="Cambria Math"/>
                                <w:kern w:val="24"/>
                                <w:sz w:val="24"/>
                                <w:szCs w:val="24"/>
                              </w:rPr>
                              <m:t>h</m:t>
                            </w:del>
                          </m:r>
                        </m:e>
                        <m:sub>
                          <m:r>
                            <w:del w:id="270" w:author="DELL" w:date="2021-11-30T10:04:00Z">
                              <w:rPr>
                                <w:rFonts w:ascii="Cambria Math" w:hAnsi="Cambria Math"/>
                                <w:kern w:val="24"/>
                                <w:sz w:val="24"/>
                                <w:szCs w:val="24"/>
                              </w:rPr>
                              <m:t>0</m:t>
                            </w:del>
                          </m:r>
                        </m:sub>
                      </m:sSub>
                    </m:e>
                  </m:d>
                </m:e>
                <m:sup>
                  <m:r>
                    <w:del w:id="271" w:author="DELL" w:date="2021-11-30T10:04:00Z">
                      <w:rPr>
                        <w:rFonts w:ascii="Cambria Math" w:hAnsi="Cambria Math"/>
                        <w:kern w:val="24"/>
                        <w:sz w:val="24"/>
                        <w:szCs w:val="24"/>
                      </w:rPr>
                      <m:t>1/5</m:t>
                    </w:del>
                  </m:r>
                </m:sup>
              </m:sSup>
              <m:d>
                <m:dPr>
                  <m:ctrlPr>
                    <w:del w:id="272" w:author="DELL" w:date="2021-11-30T10:04:00Z">
                      <w:rPr>
                        <w:rFonts w:ascii="Cambria Math" w:hAnsi="Cambria Math"/>
                        <w:i/>
                        <w:kern w:val="24"/>
                        <w:sz w:val="24"/>
                        <w:szCs w:val="24"/>
                      </w:rPr>
                    </w:del>
                  </m:ctrlPr>
                </m:dPr>
                <m:e>
                  <m:r>
                    <w:del w:id="273" w:author="DELL" w:date="2021-11-30T10:04:00Z">
                      <w:rPr>
                        <w:rFonts w:ascii="Cambria Math" w:hAnsi="Cambria Math"/>
                        <w:kern w:val="24"/>
                        <w:sz w:val="24"/>
                        <w:szCs w:val="24"/>
                      </w:rPr>
                      <m:t>wh</m:t>
                    </w:del>
                  </m:r>
                </m:e>
              </m:d>
            </m:e>
            <m:sup>
              <m:r>
                <w:del w:id="274" w:author="DELL" w:date="2021-11-30T10:04:00Z">
                  <w:rPr>
                    <w:rFonts w:ascii="Cambria Math" w:hAnsi="Cambria Math"/>
                    <w:kern w:val="24"/>
                    <w:sz w:val="24"/>
                    <w:szCs w:val="24"/>
                  </w:rPr>
                  <m:t>-1/5</m:t>
                </w:del>
              </m:r>
            </m:sup>
          </m:sSup>
        </m:oMath>
      </m:oMathPara>
    </w:p>
    <w:p w14:paraId="59EA4374" w14:textId="15F45362" w:rsidR="002F37C2" w:rsidRDefault="00E435B1" w:rsidP="00E04590">
      <w:pPr>
        <w:spacing w:after="0" w:line="360" w:lineRule="auto"/>
        <w:ind w:firstLineChars="150" w:firstLine="360"/>
        <w:jc w:val="center"/>
        <w:rPr>
          <w:ins w:id="275" w:author="DELL" w:date="2021-11-30T10:04:00Z"/>
          <w:rFonts w:ascii="Times New Roman" w:hAnsi="Times New Roman"/>
          <w:kern w:val="24"/>
          <w:sz w:val="24"/>
          <w:szCs w:val="24"/>
        </w:rPr>
      </w:pPr>
      <m:oMath>
        <m:r>
          <w:rPr>
            <w:rFonts w:ascii="Cambria Math" w:hAnsi="Cambria Math"/>
            <w:kern w:val="24"/>
            <w:sz w:val="24"/>
            <w:szCs w:val="24"/>
          </w:rPr>
          <m:t>=</m:t>
        </m:r>
        <m:sSub>
          <m:sSubPr>
            <m:ctrlPr>
              <w:rPr>
                <w:rFonts w:ascii="Cambria Math" w:hAnsi="Cambria Math"/>
                <w:i/>
                <w:kern w:val="24"/>
                <w:sz w:val="24"/>
                <w:szCs w:val="24"/>
              </w:rPr>
            </m:ctrlPr>
          </m:sSubPr>
          <m:e>
            <m:r>
              <w:rPr>
                <w:rFonts w:ascii="Cambria Math" w:hAnsi="Cambria Math"/>
                <w:kern w:val="24"/>
                <w:sz w:val="24"/>
                <w:szCs w:val="24"/>
              </w:rPr>
              <m:t>a</m:t>
            </m:r>
          </m:e>
          <m:sub>
            <m:r>
              <w:rPr>
                <w:rFonts w:ascii="Cambria Math" w:hAnsi="Cambria Math"/>
                <w:kern w:val="24"/>
                <w:sz w:val="24"/>
                <w:szCs w:val="24"/>
              </w:rPr>
              <m:t>1</m:t>
            </m:r>
          </m:sub>
        </m:sSub>
        <m:sSup>
          <m:sSupPr>
            <m:ctrlPr>
              <w:rPr>
                <w:rFonts w:ascii="Cambria Math" w:hAnsi="Cambria Math"/>
                <w:i/>
                <w:kern w:val="24"/>
                <w:sz w:val="24"/>
                <w:szCs w:val="24"/>
              </w:rPr>
            </m:ctrlPr>
          </m:sSupPr>
          <m:e>
            <m:d>
              <m:dPr>
                <m:ctrlPr>
                  <w:rPr>
                    <w:rFonts w:ascii="Cambria Math" w:hAnsi="Cambria Math"/>
                    <w:i/>
                    <w:kern w:val="24"/>
                    <w:sz w:val="24"/>
                    <w:szCs w:val="24"/>
                  </w:rPr>
                </m:ctrlPr>
              </m:dPr>
              <m:e>
                <m:r>
                  <w:rPr>
                    <w:rFonts w:ascii="Cambria Math" w:hAnsi="Cambria Math"/>
                    <w:kern w:val="24"/>
                    <w:sz w:val="24"/>
                    <w:szCs w:val="24"/>
                  </w:rPr>
                  <m:t>βg</m:t>
                </m:r>
                <m:sSub>
                  <m:sSubPr>
                    <m:ctrlPr>
                      <w:rPr>
                        <w:rFonts w:ascii="Cambria Math" w:hAnsi="Cambria Math"/>
                        <w:i/>
                        <w:kern w:val="24"/>
                        <w:sz w:val="24"/>
                        <w:szCs w:val="24"/>
                      </w:rPr>
                    </m:ctrlPr>
                  </m:sSubPr>
                  <m:e>
                    <m:r>
                      <w:rPr>
                        <w:rFonts w:ascii="Cambria Math" w:hAnsi="Cambria Math"/>
                        <w:kern w:val="24"/>
                        <w:sz w:val="24"/>
                        <w:szCs w:val="24"/>
                      </w:rPr>
                      <m:t>s</m:t>
                    </m:r>
                  </m:e>
                  <m:sub>
                    <m:r>
                      <w:rPr>
                        <w:rFonts w:ascii="Cambria Math" w:hAnsi="Cambria Math"/>
                        <w:kern w:val="24"/>
                        <w:sz w:val="24"/>
                        <w:szCs w:val="24"/>
                      </w:rPr>
                      <m:t>0</m:t>
                    </m:r>
                  </m:sub>
                </m:sSub>
                <m:r>
                  <w:rPr>
                    <w:rFonts w:ascii="Cambria Math" w:hAnsi="Cambria Math"/>
                    <w:kern w:val="24"/>
                    <w:sz w:val="24"/>
                    <w:szCs w:val="24"/>
                  </w:rPr>
                  <m:t>R</m:t>
                </m:r>
                <m:sSub>
                  <m:sSubPr>
                    <m:ctrlPr>
                      <w:rPr>
                        <w:rFonts w:ascii="Cambria Math" w:hAnsi="Cambria Math"/>
                        <w:i/>
                        <w:kern w:val="24"/>
                        <w:sz w:val="24"/>
                        <w:szCs w:val="24"/>
                      </w:rPr>
                    </m:ctrlPr>
                  </m:sSubPr>
                  <m:e>
                    <m:r>
                      <w:rPr>
                        <w:rFonts w:ascii="Cambria Math" w:hAnsi="Cambria Math"/>
                        <w:kern w:val="24"/>
                        <w:sz w:val="24"/>
                        <w:szCs w:val="24"/>
                      </w:rPr>
                      <m:t>w</m:t>
                    </m:r>
                  </m:e>
                  <m:sub>
                    <m:r>
                      <w:rPr>
                        <w:rFonts w:ascii="Cambria Math" w:hAnsi="Cambria Math"/>
                        <w:kern w:val="24"/>
                        <w:sz w:val="24"/>
                        <w:szCs w:val="24"/>
                      </w:rPr>
                      <m:t>0</m:t>
                    </m:r>
                  </m:sub>
                </m:sSub>
                <m:sSub>
                  <m:sSubPr>
                    <m:ctrlPr>
                      <w:rPr>
                        <w:rFonts w:ascii="Cambria Math" w:hAnsi="Cambria Math"/>
                        <w:i/>
                        <w:kern w:val="24"/>
                        <w:sz w:val="24"/>
                        <w:szCs w:val="24"/>
                      </w:rPr>
                    </m:ctrlPr>
                  </m:sSubPr>
                  <m:e>
                    <m:r>
                      <w:rPr>
                        <w:rFonts w:ascii="Cambria Math" w:hAnsi="Cambria Math"/>
                        <w:kern w:val="24"/>
                        <w:sz w:val="24"/>
                        <w:szCs w:val="24"/>
                      </w:rPr>
                      <m:t>h</m:t>
                    </m:r>
                  </m:e>
                  <m:sub>
                    <m:r>
                      <w:rPr>
                        <w:rFonts w:ascii="Cambria Math" w:hAnsi="Cambria Math"/>
                        <w:kern w:val="24"/>
                        <w:sz w:val="24"/>
                        <w:szCs w:val="24"/>
                      </w:rPr>
                      <m:t>0</m:t>
                    </m:r>
                  </m:sub>
                </m:sSub>
              </m:e>
            </m:d>
          </m:e>
          <m:sup>
            <m:r>
              <w:rPr>
                <w:rFonts w:ascii="Cambria Math" w:hAnsi="Cambria Math"/>
                <w:kern w:val="24"/>
                <w:sz w:val="24"/>
                <w:szCs w:val="24"/>
              </w:rPr>
              <m:t>1/5</m:t>
            </m:r>
          </m:sup>
        </m:sSup>
        <m:sSubSup>
          <m:sSubSupPr>
            <m:ctrlPr>
              <w:rPr>
                <w:rFonts w:ascii="Cambria Math" w:hAnsi="Cambria Math"/>
                <w:i/>
                <w:kern w:val="24"/>
                <w:sz w:val="24"/>
                <w:szCs w:val="24"/>
              </w:rPr>
            </m:ctrlPr>
          </m:sSubSupPr>
          <m:e>
            <m:r>
              <w:rPr>
                <w:rFonts w:ascii="Cambria Math" w:hAnsi="Cambria Math"/>
                <w:kern w:val="24"/>
                <w:sz w:val="24"/>
                <w:szCs w:val="24"/>
              </w:rPr>
              <m:t>U</m:t>
            </m:r>
          </m:e>
          <m:sub>
            <m:r>
              <w:rPr>
                <w:rFonts w:ascii="Cambria Math" w:hAnsi="Cambria Math"/>
                <w:kern w:val="24"/>
                <w:sz w:val="24"/>
                <w:szCs w:val="24"/>
              </w:rPr>
              <m:t>0</m:t>
            </m:r>
          </m:sub>
          <m:sup>
            <m:r>
              <w:rPr>
                <w:rFonts w:ascii="Cambria Math" w:hAnsi="Cambria Math"/>
                <w:kern w:val="24"/>
                <w:sz w:val="24"/>
                <w:szCs w:val="24"/>
              </w:rPr>
              <m:t>2/5</m:t>
            </m:r>
          </m:sup>
        </m:sSubSup>
        <m:sSup>
          <m:sSupPr>
            <m:ctrlPr>
              <w:rPr>
                <w:rFonts w:ascii="Cambria Math" w:hAnsi="Cambria Math"/>
                <w:i/>
                <w:kern w:val="24"/>
                <w:sz w:val="24"/>
                <w:szCs w:val="24"/>
              </w:rPr>
            </m:ctrlPr>
          </m:sSupPr>
          <m:e>
            <m:r>
              <w:rPr>
                <w:rFonts w:ascii="Cambria Math" w:hAnsi="Cambria Math"/>
                <w:kern w:val="24"/>
                <w:sz w:val="24"/>
                <w:szCs w:val="24"/>
              </w:rPr>
              <m:t>w</m:t>
            </m:r>
          </m:e>
          <m:sup>
            <m:r>
              <w:rPr>
                <w:rFonts w:ascii="Cambria Math" w:hAnsi="Cambria Math"/>
                <w:kern w:val="24"/>
                <w:sz w:val="24"/>
                <w:szCs w:val="24"/>
              </w:rPr>
              <m:t>-2/5</m:t>
            </m:r>
          </m:sup>
        </m:sSup>
        <m:sSup>
          <m:sSupPr>
            <m:ctrlPr>
              <w:rPr>
                <w:rFonts w:ascii="Cambria Math" w:hAnsi="Cambria Math"/>
                <w:i/>
                <w:kern w:val="24"/>
                <w:sz w:val="24"/>
                <w:szCs w:val="24"/>
              </w:rPr>
            </m:ctrlPr>
          </m:sSupPr>
          <m:e>
            <m:r>
              <w:rPr>
                <w:rFonts w:ascii="Cambria Math" w:hAnsi="Cambria Math"/>
                <w:kern w:val="24"/>
                <w:sz w:val="24"/>
                <w:szCs w:val="24"/>
              </w:rPr>
              <m:t>h</m:t>
            </m:r>
          </m:e>
          <m:sup>
            <m:r>
              <w:rPr>
                <w:rFonts w:ascii="Cambria Math" w:hAnsi="Cambria Math"/>
                <w:kern w:val="24"/>
                <w:sz w:val="24"/>
                <w:szCs w:val="24"/>
              </w:rPr>
              <m:t>-1/5</m:t>
            </m:r>
          </m:sup>
        </m:sSup>
        <m:r>
          <w:rPr>
            <w:rFonts w:ascii="Cambria Math" w:hAnsi="Cambria Math"/>
            <w:kern w:val="24"/>
            <w:sz w:val="24"/>
            <w:szCs w:val="24"/>
          </w:rPr>
          <m:t>,</m:t>
        </m:r>
      </m:oMath>
      <w:r w:rsidR="00C10314">
        <w:rPr>
          <w:rFonts w:ascii="Times New Roman" w:hAnsi="Times New Roman"/>
          <w:kern w:val="24"/>
          <w:sz w:val="24"/>
          <w:szCs w:val="24"/>
        </w:rPr>
        <w:t xml:space="preserve">       (</w:t>
      </w:r>
      <w:del w:id="276" w:author="DELL" w:date="2021-11-30T10:04:00Z">
        <w:r w:rsidR="00C10314" w:rsidDel="00D845C9">
          <w:rPr>
            <w:rFonts w:ascii="Times New Roman" w:hAnsi="Times New Roman"/>
            <w:kern w:val="24"/>
            <w:sz w:val="24"/>
            <w:szCs w:val="24"/>
          </w:rPr>
          <w:delText>7</w:delText>
        </w:r>
      </w:del>
      <w:ins w:id="277" w:author="DELL" w:date="2021-11-30T10:04:00Z">
        <w:r w:rsidR="00D845C9">
          <w:rPr>
            <w:rFonts w:ascii="Times New Roman" w:hAnsi="Times New Roman"/>
            <w:kern w:val="24"/>
            <w:sz w:val="24"/>
            <w:szCs w:val="24"/>
          </w:rPr>
          <w:t>6</w:t>
        </w:r>
      </w:ins>
      <w:r w:rsidR="00C10314">
        <w:rPr>
          <w:rFonts w:ascii="Times New Roman" w:hAnsi="Times New Roman"/>
          <w:kern w:val="24"/>
          <w:sz w:val="24"/>
          <w:szCs w:val="24"/>
        </w:rPr>
        <w:t>)</w:t>
      </w:r>
    </w:p>
    <w:p w14:paraId="592F891A" w14:textId="3E8A6281" w:rsidR="00D845C9" w:rsidRPr="00D845C9" w:rsidDel="00D845C9" w:rsidRDefault="00D845C9">
      <w:pPr>
        <w:spacing w:after="0" w:line="360" w:lineRule="auto"/>
        <w:rPr>
          <w:del w:id="278" w:author="DELL" w:date="2021-11-30T10:04:00Z"/>
          <w:rFonts w:ascii="Times New Roman" w:hAnsi="Times New Roman"/>
          <w:kern w:val="24"/>
          <w:sz w:val="24"/>
          <w:szCs w:val="24"/>
        </w:rPr>
        <w:pPrChange w:id="279" w:author="DELL" w:date="2021-11-30T10:05:00Z">
          <w:pPr>
            <w:spacing w:after="0" w:line="360" w:lineRule="auto"/>
            <w:ind w:firstLineChars="150" w:firstLine="360"/>
            <w:jc w:val="center"/>
          </w:pPr>
        </w:pPrChange>
      </w:pPr>
      <w:ins w:id="280" w:author="DELL" w:date="2021-11-30T10:04:00Z">
        <w:r>
          <w:rPr>
            <w:rFonts w:ascii="Times New Roman" w:hAnsi="Times New Roman"/>
            <w:kern w:val="24"/>
            <w:sz w:val="24"/>
            <w:szCs w:val="24"/>
          </w:rPr>
          <w:t xml:space="preserve">in which </w:t>
        </w:r>
        <m:oMath>
          <m:sSub>
            <m:sSubPr>
              <m:ctrlPr>
                <w:rPr>
                  <w:rFonts w:ascii="Cambria Math" w:hAnsi="Cambria Math"/>
                  <w:sz w:val="24"/>
                  <w:szCs w:val="24"/>
                </w:rPr>
              </m:ctrlPr>
            </m:sSubPr>
            <m:e>
              <m:r>
                <w:rPr>
                  <w:rFonts w:ascii="Cambria Math" w:hAnsi="Cambria Math"/>
                  <w:sz w:val="24"/>
                  <w:szCs w:val="24"/>
                </w:rPr>
                <m:t>w</m:t>
              </m:r>
            </m:e>
            <m:sub>
              <m:r>
                <m:rPr>
                  <m:sty m:val="p"/>
                </m:rPr>
                <w:rPr>
                  <w:rFonts w:ascii="Cambria Math" w:hAnsi="Cambria Math"/>
                  <w:sz w:val="24"/>
                  <w:szCs w:val="24"/>
                </w:rPr>
                <m:t>0</m:t>
              </m:r>
            </m:sub>
          </m:sSub>
        </m:oMath>
        <w:r w:rsidRPr="0079109C">
          <w:rPr>
            <w:rFonts w:ascii="Times New Roman" w:hAnsi="Times New Roman"/>
            <w:sz w:val="24"/>
            <w:szCs w:val="24"/>
          </w:rPr>
          <w:t xml:space="preserve"> and </w:t>
        </w:r>
        <m:oMath>
          <m:sSub>
            <m:sSubPr>
              <m:ctrlPr>
                <w:rPr>
                  <w:rFonts w:ascii="Cambria Math" w:hAnsi="Cambria Math"/>
                  <w:sz w:val="24"/>
                  <w:szCs w:val="24"/>
                </w:rPr>
              </m:ctrlPr>
            </m:sSubPr>
            <m:e>
              <m:r>
                <w:rPr>
                  <w:rFonts w:ascii="Cambria Math" w:hAnsi="Cambria Math"/>
                  <w:sz w:val="24"/>
                  <w:szCs w:val="24"/>
                </w:rPr>
                <m:t>h</m:t>
              </m:r>
            </m:e>
            <m:sub>
              <m:r>
                <m:rPr>
                  <m:sty m:val="p"/>
                </m:rPr>
                <w:rPr>
                  <w:rFonts w:ascii="Cambria Math" w:hAnsi="Cambria Math"/>
                  <w:sz w:val="24"/>
                  <w:szCs w:val="24"/>
                </w:rPr>
                <m:t>0</m:t>
              </m:r>
            </m:sub>
          </m:sSub>
        </m:oMath>
        <w:r w:rsidRPr="0079109C">
          <w:rPr>
            <w:rFonts w:ascii="Times New Roman" w:hAnsi="Times New Roman"/>
            <w:sz w:val="24"/>
            <w:szCs w:val="24"/>
          </w:rPr>
          <w:t xml:space="preserve"> is the width and depth at the estuary mouth, respectively</w:t>
        </w:r>
        <w:r>
          <w:rPr>
            <w:rFonts w:ascii="Times New Roman" w:hAnsi="Times New Roman"/>
            <w:sz w:val="24"/>
            <w:szCs w:val="24"/>
          </w:rPr>
          <w:t>.</w:t>
        </w:r>
      </w:ins>
    </w:p>
    <w:p w14:paraId="6D51FAD2" w14:textId="53B9C9A8" w:rsidR="002F37C2" w:rsidRPr="00E04590" w:rsidRDefault="00C10314" w:rsidP="00E04590">
      <w:pPr>
        <w:spacing w:after="0" w:line="360" w:lineRule="auto"/>
        <w:ind w:firstLineChars="200" w:firstLine="480"/>
        <w:jc w:val="both"/>
        <w:rPr>
          <w:rFonts w:ascii="Times New Roman" w:hAnsi="Times New Roman"/>
          <w:sz w:val="24"/>
          <w:szCs w:val="24"/>
        </w:rPr>
      </w:pPr>
      <w:r w:rsidRPr="00E04590">
        <w:rPr>
          <w:rFonts w:ascii="Times New Roman" w:hAnsi="Times New Roman"/>
          <w:sz w:val="24"/>
          <w:szCs w:val="24"/>
        </w:rPr>
        <w:t xml:space="preserve">It indicates that the gravitational circulation is inversely related to the water depth and width in the estuary, with a weaker dependence on the water depth. In </w:t>
      </w:r>
      <w:r w:rsidRPr="00E04590">
        <w:rPr>
          <w:rFonts w:ascii="Times New Roman" w:hAnsi="Times New Roman"/>
          <w:sz w:val="24"/>
          <w:szCs w:val="24"/>
        </w:rPr>
        <w:fldChar w:fldCharType="begin"/>
      </w:r>
      <w:r w:rsidR="00015E91">
        <w:rPr>
          <w:rFonts w:ascii="Times New Roman" w:hAnsi="Times New Roman"/>
          <w:sz w:val="24"/>
          <w:szCs w:val="24"/>
        </w:rPr>
        <w:instrText xml:space="preserve"> ADDIN NE.Ref.{40BF4089-EFB2-4ADF-A0C3-96FFE1A1A6FE}</w:instrText>
      </w:r>
      <w:r w:rsidRPr="00E04590">
        <w:rPr>
          <w:rFonts w:ascii="Times New Roman" w:hAnsi="Times New Roman"/>
          <w:sz w:val="24"/>
          <w:szCs w:val="24"/>
        </w:rPr>
        <w:fldChar w:fldCharType="separate"/>
      </w:r>
      <w:r w:rsidR="00750CE2">
        <w:rPr>
          <w:rFonts w:ascii="Times New Roman" w:hAnsi="Times New Roman"/>
          <w:color w:val="000000"/>
          <w:sz w:val="24"/>
          <w:szCs w:val="24"/>
        </w:rPr>
        <w:t>Chant et al.</w:t>
      </w:r>
      <w:r w:rsidR="00015E91">
        <w:rPr>
          <w:rFonts w:ascii="Times New Roman" w:hAnsi="Times New Roman"/>
          <w:color w:val="000000"/>
          <w:sz w:val="24"/>
          <w:szCs w:val="24"/>
        </w:rPr>
        <w:t xml:space="preserve"> </w:t>
      </w:r>
      <w:r w:rsidR="00750CE2">
        <w:rPr>
          <w:rFonts w:ascii="Times New Roman" w:hAnsi="Times New Roman"/>
          <w:color w:val="000000"/>
          <w:sz w:val="24"/>
          <w:szCs w:val="24"/>
        </w:rPr>
        <w:t>(</w:t>
      </w:r>
      <w:r w:rsidR="00015E91">
        <w:rPr>
          <w:rFonts w:ascii="Times New Roman" w:hAnsi="Times New Roman"/>
          <w:color w:val="000000"/>
          <w:sz w:val="24"/>
          <w:szCs w:val="24"/>
        </w:rPr>
        <w:t>2018)</w:t>
      </w:r>
      <w:r w:rsidRPr="00E04590">
        <w:rPr>
          <w:rFonts w:ascii="Times New Roman" w:hAnsi="Times New Roman"/>
          <w:sz w:val="24"/>
          <w:szCs w:val="24"/>
        </w:rPr>
        <w:fldChar w:fldCharType="end"/>
      </w:r>
      <w:r w:rsidRPr="00E04590">
        <w:rPr>
          <w:rFonts w:ascii="Times New Roman" w:hAnsi="Times New Roman"/>
          <w:sz w:val="24"/>
          <w:szCs w:val="24"/>
        </w:rPr>
        <w:t xml:space="preserve">, the gravitational circulation is completely unrelated to the water depth in their </w:t>
      </w:r>
      <w:r w:rsidRPr="00E04590">
        <w:rPr>
          <w:rFonts w:ascii="Times New Roman" w:hAnsi="Times New Roman"/>
          <w:sz w:val="24"/>
          <w:szCs w:val="24"/>
        </w:rPr>
        <w:lastRenderedPageBreak/>
        <w:t xml:space="preserve">equation (2), which is </w:t>
      </w:r>
      <m:oMath>
        <m:sSub>
          <m:sSubPr>
            <m:ctrlPr>
              <w:rPr>
                <w:rFonts w:ascii="Cambria Math" w:hAnsi="Cambria Math"/>
                <w:sz w:val="24"/>
                <w:szCs w:val="24"/>
              </w:rPr>
            </m:ctrlPr>
          </m:sSubPr>
          <m:e>
            <m:r>
              <w:rPr>
                <w:rFonts w:ascii="Cambria Math" w:hAnsi="Cambria Math"/>
                <w:sz w:val="24"/>
                <w:szCs w:val="24"/>
              </w:rPr>
              <m:t>v</m:t>
            </m:r>
          </m:e>
          <m:sub>
            <m:r>
              <w:rPr>
                <w:rFonts w:ascii="Cambria Math" w:hAnsi="Cambria Math"/>
                <w:sz w:val="24"/>
                <w:szCs w:val="24"/>
              </w:rPr>
              <m:t>g</m:t>
            </m:r>
          </m:sub>
        </m:sSub>
        <m:r>
          <m:rPr>
            <m:sty m:val="p"/>
          </m:rPr>
          <w:rPr>
            <w:rFonts w:ascii="Cambria Math" w:hAnsi="Cambria Math" w:hint="eastAsia"/>
            <w:sz w:val="24"/>
            <w:szCs w:val="24"/>
          </w:rPr>
          <m:t>∝</m:t>
        </m:r>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sSup>
                      <m:sSupPr>
                        <m:ctrlPr>
                          <w:rPr>
                            <w:rFonts w:ascii="Cambria Math" w:hAnsi="Cambria Math"/>
                            <w:sz w:val="24"/>
                            <w:szCs w:val="24"/>
                          </w:rPr>
                        </m:ctrlPr>
                      </m:sSupPr>
                      <m:e>
                        <m:r>
                          <w:rPr>
                            <w:rFonts w:ascii="Cambria Math" w:hAnsi="Cambria Math"/>
                            <w:sz w:val="24"/>
                            <w:szCs w:val="24"/>
                          </w:rPr>
                          <m:t>g</m:t>
                        </m:r>
                      </m:e>
                      <m:sup>
                        <m:r>
                          <m:rPr>
                            <m:sty m:val="p"/>
                          </m:rPr>
                          <w:rPr>
                            <w:rFonts w:ascii="Cambria Math" w:hAnsi="Cambria Math" w:hint="eastAsia"/>
                            <w:sz w:val="24"/>
                            <w:szCs w:val="24"/>
                          </w:rPr>
                          <m:t>'</m:t>
                        </m:r>
                      </m:sup>
                    </m:sSup>
                    <m:r>
                      <w:rPr>
                        <w:rFonts w:ascii="Cambria Math" w:hAnsi="Cambria Math"/>
                        <w:sz w:val="24"/>
                        <w:szCs w:val="24"/>
                      </w:rPr>
                      <m:t>R</m:t>
                    </m:r>
                  </m:num>
                  <m:den>
                    <m:r>
                      <w:rPr>
                        <w:rFonts w:ascii="Cambria Math" w:hAnsi="Cambria Math"/>
                        <w:sz w:val="24"/>
                        <w:szCs w:val="24"/>
                      </w:rPr>
                      <m:t>w</m:t>
                    </m:r>
                  </m:den>
                </m:f>
              </m:e>
            </m:d>
          </m:e>
          <m:sup>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3</m:t>
                </m:r>
              </m:den>
            </m:f>
          </m:sup>
        </m:sSup>
      </m:oMath>
      <w:r w:rsidRPr="00E04590">
        <w:rPr>
          <w:rFonts w:ascii="Times New Roman" w:hAnsi="Times New Roman"/>
          <w:sz w:val="24"/>
          <w:szCs w:val="24"/>
        </w:rPr>
        <w:t xml:space="preserve">, in which the </w:t>
      </w:r>
      <m:oMath>
        <m:sSup>
          <m:sSupPr>
            <m:ctrlPr>
              <w:rPr>
                <w:rFonts w:ascii="Cambria Math" w:hAnsi="Cambria Math"/>
                <w:sz w:val="24"/>
                <w:szCs w:val="24"/>
              </w:rPr>
            </m:ctrlPr>
          </m:sSupPr>
          <m:e>
            <m:r>
              <w:rPr>
                <w:rFonts w:ascii="Cambria Math" w:hAnsi="Cambria Math"/>
                <w:sz w:val="24"/>
                <w:szCs w:val="24"/>
              </w:rPr>
              <m:t>g</m:t>
            </m:r>
          </m:e>
          <m:sup>
            <m:r>
              <m:rPr>
                <m:sty m:val="p"/>
              </m:rPr>
              <w:rPr>
                <w:rFonts w:ascii="Cambria Math" w:hAnsi="Cambria Math" w:hint="eastAsia"/>
                <w:sz w:val="24"/>
                <w:szCs w:val="24"/>
              </w:rPr>
              <m:t>'</m:t>
            </m:r>
          </m:sup>
        </m:sSup>
      </m:oMath>
      <w:r w:rsidRPr="00E04590">
        <w:rPr>
          <w:rFonts w:ascii="Times New Roman" w:hAnsi="Times New Roman"/>
          <w:sz w:val="24"/>
          <w:szCs w:val="24"/>
        </w:rPr>
        <w:t xml:space="preserve"> is the reduced gravity acceleration. This seems to contradict the situations occurring in many estuaries, such as in the Coos Bay </w:t>
      </w:r>
      <w:r w:rsidRPr="00E04590">
        <w:rPr>
          <w:rFonts w:ascii="Times New Roman" w:hAnsi="Times New Roman"/>
          <w:sz w:val="24"/>
          <w:szCs w:val="24"/>
        </w:rPr>
        <w:fldChar w:fldCharType="begin"/>
      </w:r>
      <w:r w:rsidR="00015E91">
        <w:rPr>
          <w:rFonts w:ascii="Times New Roman" w:hAnsi="Times New Roman"/>
          <w:sz w:val="24"/>
          <w:szCs w:val="24"/>
        </w:rPr>
        <w:instrText xml:space="preserve"> ADDIN NE.Ref.{E98B2F30-FF50-41EC-9595-A45F60B94E79}</w:instrText>
      </w:r>
      <w:r w:rsidRPr="00E04590">
        <w:rPr>
          <w:rFonts w:ascii="Times New Roman" w:hAnsi="Times New Roman"/>
          <w:sz w:val="24"/>
          <w:szCs w:val="24"/>
        </w:rPr>
        <w:fldChar w:fldCharType="separate"/>
      </w:r>
      <w:r w:rsidR="00015E91">
        <w:rPr>
          <w:rFonts w:ascii="Times New Roman" w:hAnsi="Times New Roman"/>
          <w:color w:val="000000"/>
          <w:sz w:val="24"/>
          <w:szCs w:val="24"/>
        </w:rPr>
        <w:t>(Eidam et al., 2020)</w:t>
      </w:r>
      <w:r w:rsidRPr="00E04590">
        <w:rPr>
          <w:rFonts w:ascii="Times New Roman" w:hAnsi="Times New Roman"/>
          <w:sz w:val="24"/>
          <w:szCs w:val="24"/>
        </w:rPr>
        <w:fldChar w:fldCharType="end"/>
      </w:r>
      <w:r w:rsidRPr="00E04590">
        <w:rPr>
          <w:rFonts w:ascii="Times New Roman" w:hAnsi="Times New Roman"/>
          <w:sz w:val="24"/>
          <w:szCs w:val="24"/>
        </w:rPr>
        <w:t xml:space="preserve">, Tampa Bay (Zhu et al., 2015), Changjiang Estuary (Zhu, 2018), Ems estuary </w:t>
      </w:r>
      <w:r w:rsidRPr="00E04590">
        <w:rPr>
          <w:rFonts w:ascii="Times New Roman" w:hAnsi="Times New Roman"/>
          <w:sz w:val="24"/>
          <w:szCs w:val="24"/>
        </w:rPr>
        <w:fldChar w:fldCharType="begin"/>
      </w:r>
      <w:r w:rsidR="00015E91">
        <w:rPr>
          <w:rFonts w:ascii="Times New Roman" w:hAnsi="Times New Roman"/>
          <w:sz w:val="24"/>
          <w:szCs w:val="24"/>
        </w:rPr>
        <w:instrText xml:space="preserve"> ADDIN NE.Ref.{903E81E0-31E3-4618-AC12-E3569AE87059}</w:instrText>
      </w:r>
      <w:r w:rsidRPr="00E04590">
        <w:rPr>
          <w:rFonts w:ascii="Times New Roman" w:hAnsi="Times New Roman"/>
          <w:sz w:val="24"/>
          <w:szCs w:val="24"/>
        </w:rPr>
        <w:fldChar w:fldCharType="separate"/>
      </w:r>
      <w:r w:rsidR="00015E91">
        <w:rPr>
          <w:rFonts w:ascii="Times New Roman" w:hAnsi="Times New Roman"/>
          <w:color w:val="000000"/>
          <w:sz w:val="24"/>
          <w:szCs w:val="24"/>
        </w:rPr>
        <w:t>(Van Maren et al., 2015)</w:t>
      </w:r>
      <w:r w:rsidRPr="00E04590">
        <w:rPr>
          <w:rFonts w:ascii="Times New Roman" w:hAnsi="Times New Roman"/>
          <w:sz w:val="24"/>
          <w:szCs w:val="24"/>
        </w:rPr>
        <w:fldChar w:fldCharType="end"/>
      </w:r>
      <w:r w:rsidRPr="00E04590">
        <w:rPr>
          <w:rFonts w:ascii="Times New Roman" w:hAnsi="Times New Roman"/>
          <w:sz w:val="24"/>
          <w:szCs w:val="24"/>
        </w:rPr>
        <w:t xml:space="preserve">, Hudson Estuary </w:t>
      </w:r>
      <w:r w:rsidRPr="00E04590">
        <w:rPr>
          <w:rFonts w:ascii="Times New Roman" w:hAnsi="Times New Roman"/>
          <w:sz w:val="24"/>
          <w:szCs w:val="24"/>
        </w:rPr>
        <w:fldChar w:fldCharType="begin"/>
      </w:r>
      <w:r w:rsidR="00015E91">
        <w:rPr>
          <w:rFonts w:ascii="Times New Roman" w:hAnsi="Times New Roman"/>
          <w:sz w:val="24"/>
          <w:szCs w:val="24"/>
        </w:rPr>
        <w:instrText xml:space="preserve"> ADDIN NE.Ref.{FED44F7D-BFCB-4F31-BD23-6E725A045CAA}</w:instrText>
      </w:r>
      <w:r w:rsidRPr="00E04590">
        <w:rPr>
          <w:rFonts w:ascii="Times New Roman" w:hAnsi="Times New Roman"/>
          <w:sz w:val="24"/>
          <w:szCs w:val="24"/>
        </w:rPr>
        <w:fldChar w:fldCharType="separate"/>
      </w:r>
      <w:r w:rsidR="00015E91">
        <w:rPr>
          <w:rFonts w:ascii="Times New Roman" w:hAnsi="Times New Roman"/>
          <w:color w:val="000000"/>
          <w:sz w:val="24"/>
          <w:szCs w:val="24"/>
        </w:rPr>
        <w:t>(Ralston and Geyer, 2019)</w:t>
      </w:r>
      <w:r w:rsidRPr="00E04590">
        <w:rPr>
          <w:rFonts w:ascii="Times New Roman" w:hAnsi="Times New Roman"/>
          <w:sz w:val="24"/>
          <w:szCs w:val="24"/>
        </w:rPr>
        <w:fldChar w:fldCharType="end"/>
      </w:r>
      <w:r w:rsidRPr="00E04590">
        <w:rPr>
          <w:rFonts w:ascii="Times New Roman" w:hAnsi="Times New Roman"/>
          <w:sz w:val="24"/>
          <w:szCs w:val="24"/>
        </w:rPr>
        <w:t xml:space="preserve">, and Newark Bay of the Delaware estuary (Chant et al., 2018). In all these estuaries, the gravitational circulation demonstrated an increase with the deepening of the channel. It suggests that the changes in gravitational circulation vary in different parts of the estuary and the longitudinal salinity gradient may not catch up with the change in water depth in the analytical solution, proposed by Chant et al. (2018) and Ralston and Geyer (2019). In our study site, the salinity gradient at the upstream part of the longitudinal section was increased owing to an enhanced salt intrusion where water depth increased, which led to an increased gravitational circulation in the upstream of the HE (Fig. </w:t>
      </w:r>
      <w:r w:rsidR="003C77CF" w:rsidRPr="00E04590">
        <w:rPr>
          <w:rFonts w:ascii="Times New Roman" w:hAnsi="Times New Roman"/>
          <w:sz w:val="24"/>
          <w:szCs w:val="24"/>
        </w:rPr>
        <w:t>4</w:t>
      </w:r>
      <w:r w:rsidRPr="00E04590">
        <w:rPr>
          <w:rFonts w:ascii="Times New Roman" w:hAnsi="Times New Roman"/>
          <w:sz w:val="24"/>
          <w:szCs w:val="24"/>
        </w:rPr>
        <w:t>).</w:t>
      </w:r>
    </w:p>
    <w:p w14:paraId="6F4C7D5E" w14:textId="655478DC" w:rsidR="002F37C2" w:rsidRDefault="00C10314" w:rsidP="00E04590">
      <w:pPr>
        <w:spacing w:after="0" w:line="360" w:lineRule="auto"/>
        <w:jc w:val="both"/>
        <w:rPr>
          <w:rFonts w:ascii="Times New Roman" w:hAnsi="Times New Roman"/>
          <w:sz w:val="24"/>
          <w:szCs w:val="24"/>
        </w:rPr>
      </w:pPr>
      <w:r>
        <w:rPr>
          <w:rFonts w:ascii="Times New Roman" w:hAnsi="Times New Roman"/>
          <w:sz w:val="24"/>
          <w:szCs w:val="24"/>
        </w:rPr>
        <w:t xml:space="preserve">   The tidal straining-induced estuarine circulation is another important component of longitudinal estuarine circulation. The straining-induced circulation is the covariance of the eddy viscosity and the vertical shear of the longitudinal flow (ESCO) in a tidal cycle and is included in the term of internal friction. </w:t>
      </w:r>
      <w:r>
        <w:rPr>
          <w:rFonts w:ascii="Times New Roman" w:hAnsi="Times New Roman"/>
          <w:sz w:val="24"/>
          <w:szCs w:val="24"/>
        </w:rPr>
        <w:fldChar w:fldCharType="begin"/>
      </w:r>
      <w:r w:rsidR="00015E91">
        <w:rPr>
          <w:rFonts w:ascii="Times New Roman" w:hAnsi="Times New Roman"/>
          <w:sz w:val="24"/>
          <w:szCs w:val="24"/>
        </w:rPr>
        <w:instrText xml:space="preserve"> ADDIN NE.Ref.{B3986816-1F54-4E61-8002-E0980E350B81}</w:instrText>
      </w:r>
      <w:r>
        <w:rPr>
          <w:rFonts w:ascii="Times New Roman" w:hAnsi="Times New Roman"/>
          <w:sz w:val="24"/>
          <w:szCs w:val="24"/>
        </w:rPr>
        <w:fldChar w:fldCharType="separate"/>
      </w:r>
      <w:r w:rsidR="00750CE2">
        <w:rPr>
          <w:rFonts w:ascii="Times New Roman" w:hAnsi="Times New Roman"/>
          <w:color w:val="000000"/>
          <w:sz w:val="24"/>
          <w:szCs w:val="24"/>
        </w:rPr>
        <w:t>Cheng et al.</w:t>
      </w:r>
      <w:r w:rsidR="00015E91">
        <w:rPr>
          <w:rFonts w:ascii="Times New Roman" w:hAnsi="Times New Roman"/>
          <w:color w:val="000000"/>
          <w:sz w:val="24"/>
          <w:szCs w:val="24"/>
        </w:rPr>
        <w:t xml:space="preserve"> </w:t>
      </w:r>
      <w:r w:rsidR="00750CE2">
        <w:rPr>
          <w:rFonts w:ascii="Times New Roman" w:hAnsi="Times New Roman"/>
          <w:color w:val="000000"/>
          <w:sz w:val="24"/>
          <w:szCs w:val="24"/>
        </w:rPr>
        <w:t>(</w:t>
      </w:r>
      <w:r w:rsidR="00015E91">
        <w:rPr>
          <w:rFonts w:ascii="Times New Roman" w:hAnsi="Times New Roman"/>
          <w:color w:val="000000"/>
          <w:sz w:val="24"/>
          <w:szCs w:val="24"/>
        </w:rPr>
        <w:t>2010)</w:t>
      </w:r>
      <w:r>
        <w:rPr>
          <w:rFonts w:ascii="Times New Roman" w:hAnsi="Times New Roman"/>
          <w:sz w:val="24"/>
          <w:szCs w:val="24"/>
        </w:rPr>
        <w:fldChar w:fldCharType="end"/>
      </w:r>
      <w:r>
        <w:rPr>
          <w:rFonts w:ascii="Times New Roman" w:hAnsi="Times New Roman"/>
          <w:sz w:val="24"/>
          <w:szCs w:val="24"/>
        </w:rPr>
        <w:t xml:space="preserve"> have indicated that ESCO-induced flow dominates the gravitational circulation in periodically stratified estuaries with strong tides, having the same structure as the gravitational circulation. It has the same order of magnitude in weakly stratified estuaries with moderate tides, and is less important in highly stratified estuaries with weak tides, even with a reversed structure with the gravitational circulation. As indicated by </w:t>
      </w:r>
      <w:r>
        <w:rPr>
          <w:rFonts w:ascii="Times New Roman" w:hAnsi="Times New Roman"/>
          <w:sz w:val="24"/>
          <w:szCs w:val="24"/>
        </w:rPr>
        <w:fldChar w:fldCharType="begin"/>
      </w:r>
      <w:r w:rsidR="00015E91">
        <w:rPr>
          <w:rFonts w:ascii="Times New Roman" w:hAnsi="Times New Roman"/>
          <w:sz w:val="24"/>
          <w:szCs w:val="24"/>
        </w:rPr>
        <w:instrText xml:space="preserve"> ADDIN NE.Ref.{6226CF39-1145-4144-A99A-688754252227}</w:instrText>
      </w:r>
      <w:r>
        <w:rPr>
          <w:rFonts w:ascii="Times New Roman" w:hAnsi="Times New Roman"/>
          <w:sz w:val="24"/>
          <w:szCs w:val="24"/>
        </w:rPr>
        <w:fldChar w:fldCharType="separate"/>
      </w:r>
      <w:r w:rsidR="00750CE2">
        <w:rPr>
          <w:rFonts w:ascii="Times New Roman" w:hAnsi="Times New Roman"/>
          <w:color w:val="000000"/>
          <w:sz w:val="24"/>
          <w:szCs w:val="24"/>
        </w:rPr>
        <w:t>Becherer et al.</w:t>
      </w:r>
      <w:r w:rsidR="00015E91">
        <w:rPr>
          <w:rFonts w:ascii="Times New Roman" w:hAnsi="Times New Roman"/>
          <w:color w:val="000000"/>
          <w:sz w:val="24"/>
          <w:szCs w:val="24"/>
        </w:rPr>
        <w:t xml:space="preserve"> </w:t>
      </w:r>
      <w:r w:rsidR="00750CE2">
        <w:rPr>
          <w:rFonts w:ascii="Times New Roman" w:hAnsi="Times New Roman"/>
          <w:color w:val="000000"/>
          <w:sz w:val="24"/>
          <w:szCs w:val="24"/>
        </w:rPr>
        <w:t>(</w:t>
      </w:r>
      <w:r w:rsidR="00015E91">
        <w:rPr>
          <w:rFonts w:ascii="Times New Roman" w:hAnsi="Times New Roman"/>
          <w:color w:val="000000"/>
          <w:sz w:val="24"/>
          <w:szCs w:val="24"/>
        </w:rPr>
        <w:t>2015)</w:t>
      </w:r>
      <w:r>
        <w:rPr>
          <w:rFonts w:ascii="Times New Roman" w:hAnsi="Times New Roman"/>
          <w:sz w:val="24"/>
          <w:szCs w:val="24"/>
        </w:rPr>
        <w:fldChar w:fldCharType="end"/>
      </w:r>
      <w:r>
        <w:rPr>
          <w:rFonts w:ascii="Times New Roman" w:hAnsi="Times New Roman"/>
          <w:sz w:val="24"/>
          <w:szCs w:val="24"/>
        </w:rPr>
        <w:t>, the strength of the straining-induced circulation is dependent on the Simpson number (or the horizontal Richardson number). The Simpson number is expressed as:</w:t>
      </w:r>
    </w:p>
    <w:p w14:paraId="647280B3" w14:textId="4EC859C0" w:rsidR="002F37C2" w:rsidRDefault="001544C8" w:rsidP="00E04590">
      <w:pPr>
        <w:spacing w:after="0"/>
        <w:ind w:firstLineChars="150" w:firstLine="360"/>
        <w:jc w:val="center"/>
        <w:rPr>
          <w:rFonts w:ascii="Times New Roman" w:hAnsi="Times New Roman"/>
          <w:sz w:val="24"/>
          <w:szCs w:val="24"/>
        </w:rPr>
      </w:pPr>
      <m:oMath>
        <m:sSub>
          <m:sSubPr>
            <m:ctrlPr>
              <w:rPr>
                <w:rFonts w:ascii="Cambria Math" w:hAnsi="Cambria Math"/>
                <w:sz w:val="24"/>
                <w:szCs w:val="24"/>
              </w:rPr>
            </m:ctrlPr>
          </m:sSubPr>
          <m:e>
            <m:r>
              <w:rPr>
                <w:rFonts w:ascii="Cambria Math" w:hAnsi="Cambria Math"/>
                <w:sz w:val="24"/>
                <w:szCs w:val="24"/>
              </w:rPr>
              <m:t>S</m:t>
            </m:r>
          </m:e>
          <m:sub>
            <m:r>
              <w:rPr>
                <w:rFonts w:ascii="Cambria Math" w:hAnsi="Cambria Math"/>
                <w:sz w:val="24"/>
                <w:szCs w:val="24"/>
              </w:rPr>
              <m:t>i</m:t>
            </m:r>
          </m:sub>
        </m:sSub>
        <m:r>
          <w:rPr>
            <w:rFonts w:ascii="Cambria Math" w:hAnsi="Cambria Math"/>
            <w:sz w:val="24"/>
            <w:szCs w:val="24"/>
          </w:rPr>
          <m:t>=gβ</m:t>
        </m:r>
        <m:f>
          <m:fPr>
            <m:ctrlPr>
              <w:rPr>
                <w:rFonts w:ascii="Cambria Math" w:hAnsi="Cambria Math"/>
                <w:sz w:val="24"/>
                <w:szCs w:val="24"/>
              </w:rPr>
            </m:ctrlPr>
          </m:fPr>
          <m:num>
            <m:box>
              <m:boxPr>
                <m:diff m:val="1"/>
                <m:ctrlPr>
                  <w:rPr>
                    <w:rFonts w:ascii="Cambria Math" w:hAnsi="Cambria Math"/>
                    <w:i/>
                    <w:sz w:val="24"/>
                    <w:szCs w:val="24"/>
                  </w:rPr>
                </m:ctrlPr>
              </m:boxPr>
              <m:e>
                <m:r>
                  <w:rPr>
                    <w:rFonts w:ascii="Cambria Math" w:hAnsi="Cambria Math"/>
                    <w:sz w:val="24"/>
                    <w:szCs w:val="24"/>
                  </w:rPr>
                  <m:t>dS</m:t>
                </m:r>
              </m:e>
            </m:box>
          </m:num>
          <m:den>
            <m:box>
              <m:boxPr>
                <m:diff m:val="1"/>
                <m:ctrlPr>
                  <w:rPr>
                    <w:rFonts w:ascii="Cambria Math" w:hAnsi="Cambria Math"/>
                    <w:i/>
                    <w:sz w:val="24"/>
                    <w:szCs w:val="24"/>
                  </w:rPr>
                </m:ctrlPr>
              </m:boxPr>
              <m:e>
                <m:r>
                  <w:rPr>
                    <w:rFonts w:ascii="Cambria Math" w:hAnsi="Cambria Math"/>
                    <w:sz w:val="24"/>
                    <w:szCs w:val="24"/>
                  </w:rPr>
                  <m:t>dy</m:t>
                </m:r>
              </m:e>
            </m:box>
          </m:den>
        </m:f>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h</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m:t>
                </m:r>
              </m:sub>
            </m:sSub>
          </m:den>
        </m:f>
        <m:r>
          <w:rPr>
            <w:rFonts w:ascii="Cambria Math" w:hAnsi="Cambria Math"/>
            <w:sz w:val="24"/>
            <w:szCs w:val="24"/>
          </w:rPr>
          <m:t xml:space="preserve"> </m:t>
        </m:r>
      </m:oMath>
      <w:r w:rsidR="00964FA3">
        <w:rPr>
          <w:rFonts w:ascii="Times New Roman" w:hAnsi="Times New Roman" w:hint="eastAsia"/>
          <w:sz w:val="24"/>
          <w:szCs w:val="24"/>
        </w:rPr>
        <w:t>,</w:t>
      </w:r>
      <w:r w:rsidR="009B391B">
        <w:rPr>
          <w:rFonts w:ascii="Times New Roman" w:hAnsi="Times New Roman"/>
          <w:sz w:val="24"/>
          <w:szCs w:val="24"/>
        </w:rPr>
        <w:t xml:space="preserve">  </w:t>
      </w:r>
      <w:r w:rsidR="00C10314">
        <w:rPr>
          <w:rFonts w:ascii="Times New Roman" w:hAnsi="Times New Roman"/>
          <w:sz w:val="24"/>
          <w:szCs w:val="24"/>
        </w:rPr>
        <w:t xml:space="preserve">          </w:t>
      </w:r>
      <w:r w:rsidR="00964FA3">
        <w:rPr>
          <w:rFonts w:ascii="Times New Roman" w:hAnsi="Times New Roman"/>
          <w:sz w:val="24"/>
          <w:szCs w:val="24"/>
        </w:rPr>
        <w:t xml:space="preserve">  (</w:t>
      </w:r>
      <w:del w:id="281" w:author="DELL" w:date="2021-11-30T10:05:00Z">
        <w:r w:rsidR="00C10314" w:rsidDel="00D845C9">
          <w:rPr>
            <w:rFonts w:ascii="Times New Roman" w:hAnsi="Times New Roman"/>
            <w:sz w:val="24"/>
            <w:szCs w:val="24"/>
          </w:rPr>
          <w:delText>8</w:delText>
        </w:r>
      </w:del>
      <w:ins w:id="282" w:author="DELL" w:date="2021-11-30T10:05:00Z">
        <w:r w:rsidR="00D845C9">
          <w:rPr>
            <w:rFonts w:ascii="Times New Roman" w:hAnsi="Times New Roman"/>
            <w:sz w:val="24"/>
            <w:szCs w:val="24"/>
          </w:rPr>
          <w:t>7</w:t>
        </w:r>
      </w:ins>
      <w:r w:rsidR="00C10314">
        <w:rPr>
          <w:rFonts w:ascii="Times New Roman" w:hAnsi="Times New Roman"/>
          <w:sz w:val="24"/>
          <w:szCs w:val="24"/>
        </w:rPr>
        <w:t>)</w:t>
      </w:r>
    </w:p>
    <w:p w14:paraId="1FD84796" w14:textId="1D5F715B" w:rsidR="002F37C2" w:rsidRDefault="00C10314" w:rsidP="00E04590">
      <w:pPr>
        <w:spacing w:after="0" w:line="360" w:lineRule="auto"/>
        <w:jc w:val="both"/>
        <w:rPr>
          <w:rFonts w:ascii="Times New Roman" w:hAnsi="Times New Roman"/>
          <w:sz w:val="24"/>
          <w:szCs w:val="24"/>
        </w:rPr>
      </w:pPr>
      <w:r>
        <w:rPr>
          <w:rFonts w:ascii="Times New Roman" w:hAnsi="Times New Roman"/>
          <w:sz w:val="24"/>
          <w:szCs w:val="24"/>
        </w:rPr>
        <w:t xml:space="preserve">in which </w:t>
      </w:r>
      <m:oMath>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m:t>
            </m:r>
          </m:sub>
        </m:sSub>
      </m:oMath>
      <w:r>
        <w:rPr>
          <w:rFonts w:ascii="Times New Roman" w:hAnsi="Times New Roman"/>
          <w:sz w:val="24"/>
          <w:szCs w:val="24"/>
        </w:rPr>
        <w:t xml:space="preserve"> is the bottom friction velocity, represented by</w:t>
      </w:r>
      <m:oMath>
        <m:r>
          <m:rPr>
            <m:sty m:val="p"/>
          </m:rP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m:t>
            </m:r>
          </m:sub>
        </m:sSub>
        <m:r>
          <m:rPr>
            <m:sty m:val="p"/>
          </m:rPr>
          <w:rPr>
            <w:rFonts w:ascii="Cambria Math" w:hAnsi="Cambria Math"/>
            <w:sz w:val="24"/>
            <w:szCs w:val="24"/>
          </w:rPr>
          <m:t>=</m:t>
        </m:r>
        <m:rad>
          <m:radPr>
            <m:degHide m:val="1"/>
            <m:ctrlPr>
              <w:rPr>
                <w:rFonts w:ascii="Cambria Math" w:hAnsi="Cambria Math"/>
                <w:sz w:val="24"/>
                <w:szCs w:val="24"/>
              </w:rPr>
            </m:ctrlPr>
          </m:radPr>
          <m:deg/>
          <m:e>
            <m:sSub>
              <m:sSubPr>
                <m:ctrlPr>
                  <w:rPr>
                    <w:rFonts w:ascii="Cambria Math" w:hAnsi="Cambria Math"/>
                    <w:sz w:val="24"/>
                    <w:szCs w:val="24"/>
                  </w:rPr>
                </m:ctrlPr>
              </m:sSubPr>
              <m:e>
                <m:r>
                  <w:rPr>
                    <w:rFonts w:ascii="Cambria Math" w:hAnsi="Cambria Math"/>
                    <w:sz w:val="24"/>
                    <w:szCs w:val="24"/>
                  </w:rPr>
                  <m:t>C</m:t>
                </m:r>
              </m:e>
              <m:sub>
                <m:r>
                  <w:rPr>
                    <w:rFonts w:ascii="Cambria Math" w:hAnsi="Cambria Math"/>
                    <w:sz w:val="24"/>
                    <w:szCs w:val="24"/>
                  </w:rPr>
                  <m:t>d</m:t>
                </m:r>
              </m:sub>
            </m:sSub>
          </m:e>
        </m:rad>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t</m:t>
            </m:r>
          </m:sub>
        </m:sSub>
      </m:oMath>
      <w:r>
        <w:rPr>
          <w:rFonts w:ascii="Times New Roman" w:hAnsi="Times New Roman"/>
          <w:sz w:val="24"/>
          <w:szCs w:val="24"/>
        </w:rPr>
        <w:t xml:space="preserve">, where </w:t>
      </w:r>
      <m:oMath>
        <m:sSub>
          <m:sSubPr>
            <m:ctrlPr>
              <w:rPr>
                <w:rFonts w:ascii="Cambria Math" w:hAnsi="Cambria Math"/>
                <w:sz w:val="24"/>
                <w:szCs w:val="24"/>
              </w:rPr>
            </m:ctrlPr>
          </m:sSubPr>
          <m:e>
            <m:r>
              <w:rPr>
                <w:rFonts w:ascii="Cambria Math" w:hAnsi="Cambria Math"/>
                <w:sz w:val="24"/>
                <w:szCs w:val="24"/>
              </w:rPr>
              <m:t>C</m:t>
            </m:r>
          </m:e>
          <m:sub>
            <m:r>
              <w:rPr>
                <w:rFonts w:ascii="Cambria Math" w:hAnsi="Cambria Math"/>
                <w:sz w:val="24"/>
                <w:szCs w:val="24"/>
              </w:rPr>
              <m:t>d</m:t>
            </m:r>
          </m:sub>
        </m:sSub>
      </m:oMath>
      <w:r>
        <w:rPr>
          <w:rFonts w:ascii="Times New Roman" w:hAnsi="Times New Roman"/>
          <w:sz w:val="24"/>
          <w:szCs w:val="24"/>
        </w:rPr>
        <w:t xml:space="preserve"> is the bottom friction coefficient and </w:t>
      </w:r>
      <m:oMath>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t</m:t>
            </m:r>
          </m:sub>
        </m:sSub>
      </m:oMath>
      <w:r>
        <w:rPr>
          <w:rFonts w:ascii="Times New Roman" w:hAnsi="Times New Roman"/>
          <w:sz w:val="24"/>
          <w:szCs w:val="24"/>
        </w:rPr>
        <w:t xml:space="preserve"> is the tidal velocity amplitude.</w:t>
      </w:r>
    </w:p>
    <w:p w14:paraId="717078AE" w14:textId="09182BEB" w:rsidR="002F37C2" w:rsidRDefault="00C10314" w:rsidP="00E04590">
      <w:pPr>
        <w:spacing w:after="0" w:line="360" w:lineRule="auto"/>
        <w:jc w:val="both"/>
        <w:rPr>
          <w:rFonts w:ascii="Times New Roman" w:hAnsi="Times New Roman"/>
          <w:sz w:val="24"/>
          <w:szCs w:val="24"/>
        </w:rPr>
      </w:pPr>
      <w:r>
        <w:rPr>
          <w:rFonts w:ascii="Times New Roman" w:hAnsi="Times New Roman"/>
          <w:sz w:val="24"/>
          <w:szCs w:val="24"/>
        </w:rPr>
        <w:lastRenderedPageBreak/>
        <w:t xml:space="preserve">   </w:t>
      </w:r>
      <w:del w:id="283" w:author="DELL" w:date="2021-11-30T10:05:00Z">
        <w:r w:rsidDel="00D845C9">
          <w:rPr>
            <w:rFonts w:ascii="Times New Roman" w:hAnsi="Times New Roman"/>
            <w:sz w:val="24"/>
            <w:szCs w:val="24"/>
          </w:rPr>
          <w:delText xml:space="preserve">When </w:delText>
        </w:r>
        <m:oMath>
          <m:sSub>
            <m:sSubPr>
              <m:ctrlPr>
                <w:rPr>
                  <w:rFonts w:ascii="Cambria Math" w:hAnsi="Cambria Math"/>
                  <w:sz w:val="24"/>
                  <w:szCs w:val="24"/>
                </w:rPr>
              </m:ctrlPr>
            </m:sSubPr>
            <m:e>
              <m:r>
                <w:rPr>
                  <w:rFonts w:ascii="Cambria Math" w:hAnsi="Cambria Math"/>
                  <w:sz w:val="24"/>
                  <w:szCs w:val="24"/>
                </w:rPr>
                <m:t>S</m:t>
              </m:r>
            </m:e>
            <m:sub>
              <m:r>
                <w:rPr>
                  <w:rFonts w:ascii="Cambria Math" w:hAnsi="Cambria Math"/>
                  <w:sz w:val="24"/>
                  <w:szCs w:val="24"/>
                </w:rPr>
                <m:t>i</m:t>
              </m:r>
            </m:sub>
          </m:sSub>
        </m:oMath>
        <w:r w:rsidDel="00D845C9">
          <w:rPr>
            <w:rFonts w:ascii="Times New Roman" w:hAnsi="Times New Roman" w:hint="eastAsia"/>
            <w:sz w:val="24"/>
            <w:szCs w:val="24"/>
          </w:rPr>
          <w:delText xml:space="preserve"> </w:delText>
        </w:r>
        <w:r w:rsidDel="00D845C9">
          <w:rPr>
            <w:rFonts w:ascii="Times New Roman" w:hAnsi="Times New Roman"/>
            <w:sz w:val="24"/>
            <w:szCs w:val="24"/>
          </w:rPr>
          <w:delText xml:space="preserve">lies in the range of 0.088 to 0.84, the water column stays periodically stratified, and the straining-induced circulation is an important component in the longitudinal estuarine circulation. </w:delText>
        </w:r>
      </w:del>
      <w:r>
        <w:rPr>
          <w:rFonts w:ascii="Times New Roman" w:hAnsi="Times New Roman"/>
          <w:sz w:val="24"/>
          <w:szCs w:val="24"/>
        </w:rPr>
        <w:t xml:space="preserve">When </w:t>
      </w:r>
      <m:oMath>
        <m:sSub>
          <m:sSubPr>
            <m:ctrlPr>
              <w:rPr>
                <w:rFonts w:ascii="Cambria Math" w:hAnsi="Cambria Math"/>
                <w:sz w:val="24"/>
                <w:szCs w:val="24"/>
              </w:rPr>
            </m:ctrlPr>
          </m:sSubPr>
          <m:e>
            <m:r>
              <w:rPr>
                <w:rFonts w:ascii="Cambria Math" w:hAnsi="Cambria Math"/>
                <w:sz w:val="24"/>
                <w:szCs w:val="24"/>
              </w:rPr>
              <m:t>S</m:t>
            </m:r>
          </m:e>
          <m:sub>
            <m:r>
              <w:rPr>
                <w:rFonts w:ascii="Cambria Math" w:hAnsi="Cambria Math"/>
                <w:sz w:val="24"/>
                <w:szCs w:val="24"/>
              </w:rPr>
              <m:t>i</m:t>
            </m:r>
          </m:sub>
        </m:sSub>
      </m:oMath>
      <w:r>
        <w:rPr>
          <w:rFonts w:ascii="Times New Roman" w:hAnsi="Times New Roman"/>
          <w:sz w:val="24"/>
          <w:szCs w:val="24"/>
        </w:rPr>
        <w:t xml:space="preserve"> is larger than 0.84, the water column is in a persistent stratified situation, and the straining-induced circulation becomes weaker. We calculated the </w:t>
      </w:r>
      <m:oMath>
        <m:sSub>
          <m:sSubPr>
            <m:ctrlPr>
              <w:rPr>
                <w:rFonts w:ascii="Cambria Math" w:hAnsi="Cambria Math"/>
                <w:sz w:val="24"/>
                <w:szCs w:val="24"/>
              </w:rPr>
            </m:ctrlPr>
          </m:sSubPr>
          <m:e>
            <m:r>
              <w:rPr>
                <w:rFonts w:ascii="Cambria Math" w:hAnsi="Cambria Math"/>
                <w:sz w:val="24"/>
                <w:szCs w:val="24"/>
              </w:rPr>
              <m:t>S</m:t>
            </m:r>
          </m:e>
          <m:sub>
            <m:r>
              <w:rPr>
                <w:rFonts w:ascii="Cambria Math" w:hAnsi="Cambria Math"/>
                <w:sz w:val="24"/>
                <w:szCs w:val="24"/>
              </w:rPr>
              <m:t>i</m:t>
            </m:r>
          </m:sub>
        </m:sSub>
      </m:oMath>
      <w:r>
        <w:rPr>
          <w:rFonts w:ascii="Times New Roman" w:hAnsi="Times New Roman"/>
          <w:sz w:val="24"/>
          <w:szCs w:val="24"/>
        </w:rPr>
        <w:t xml:space="preserve"> along the longitudinal section in different years and </w:t>
      </w:r>
      <w:r w:rsidR="00CA7D69">
        <w:rPr>
          <w:rFonts w:ascii="Times New Roman" w:hAnsi="Times New Roman"/>
          <w:sz w:val="24"/>
          <w:szCs w:val="24"/>
        </w:rPr>
        <w:t xml:space="preserve">depict </w:t>
      </w:r>
      <w:r>
        <w:rPr>
          <w:rFonts w:ascii="Times New Roman" w:hAnsi="Times New Roman"/>
          <w:sz w:val="24"/>
          <w:szCs w:val="24"/>
        </w:rPr>
        <w:t xml:space="preserve">them in Fig. </w:t>
      </w:r>
      <w:del w:id="284" w:author="DELL" w:date="2021-11-30T10:05:00Z">
        <w:r w:rsidR="003C77CF" w:rsidDel="00D845C9">
          <w:rPr>
            <w:rFonts w:ascii="Times New Roman" w:hAnsi="Times New Roman"/>
            <w:sz w:val="24"/>
            <w:szCs w:val="24"/>
          </w:rPr>
          <w:delText>12</w:delText>
        </w:r>
      </w:del>
      <w:ins w:id="285" w:author="DELL" w:date="2021-11-30T10:05:00Z">
        <w:r w:rsidR="00D845C9">
          <w:rPr>
            <w:rFonts w:ascii="Times New Roman" w:hAnsi="Times New Roman"/>
            <w:sz w:val="24"/>
            <w:szCs w:val="24"/>
          </w:rPr>
          <w:t>11</w:t>
        </w:r>
      </w:ins>
      <w:r>
        <w:rPr>
          <w:rFonts w:ascii="Times New Roman" w:hAnsi="Times New Roman"/>
          <w:sz w:val="24"/>
          <w:szCs w:val="24"/>
        </w:rPr>
        <w:t>.</w:t>
      </w:r>
    </w:p>
    <w:p w14:paraId="3512E3A8" w14:textId="21AB699F" w:rsidR="00E60AD7" w:rsidRDefault="00E435B1" w:rsidP="00E04590">
      <w:pPr>
        <w:spacing w:after="0" w:line="240" w:lineRule="auto"/>
        <w:jc w:val="center"/>
        <w:rPr>
          <w:rFonts w:ascii="Times New Roman" w:hAnsi="Times New Roman"/>
          <w:szCs w:val="21"/>
        </w:rPr>
      </w:pPr>
      <w:r w:rsidRPr="00073321">
        <w:rPr>
          <w:rFonts w:ascii="Times New Roman" w:hAnsi="Times New Roman"/>
          <w:noProof/>
          <w:szCs w:val="21"/>
        </w:rPr>
        <w:drawing>
          <wp:inline distT="0" distB="0" distL="0" distR="0" wp14:anchorId="6776FD2E" wp14:editId="02A2267E">
            <wp:extent cx="3549650" cy="1987550"/>
            <wp:effectExtent l="0" t="0" r="0" b="0"/>
            <wp:docPr id="1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49650" cy="1987550"/>
                    </a:xfrm>
                    <a:prstGeom prst="rect">
                      <a:avLst/>
                    </a:prstGeom>
                    <a:noFill/>
                    <a:ln>
                      <a:noFill/>
                    </a:ln>
                  </pic:spPr>
                </pic:pic>
              </a:graphicData>
            </a:graphic>
          </wp:inline>
        </w:drawing>
      </w:r>
    </w:p>
    <w:p w14:paraId="6DFD2A33" w14:textId="151321A4" w:rsidR="00964FA3" w:rsidRDefault="00C10314" w:rsidP="00E04590">
      <w:pPr>
        <w:spacing w:after="0" w:line="240" w:lineRule="auto"/>
        <w:jc w:val="both"/>
        <w:rPr>
          <w:rFonts w:ascii="Times New Roman" w:hAnsi="Times New Roman"/>
          <w:szCs w:val="21"/>
        </w:rPr>
      </w:pPr>
      <w:r>
        <w:rPr>
          <w:rFonts w:ascii="Times New Roman" w:hAnsi="Times New Roman"/>
          <w:szCs w:val="21"/>
        </w:rPr>
        <w:t xml:space="preserve">Fig. </w:t>
      </w:r>
      <w:del w:id="286" w:author="DELL" w:date="2021-11-30T10:05:00Z">
        <w:r w:rsidR="003E4B52" w:rsidDel="00D845C9">
          <w:rPr>
            <w:rFonts w:ascii="Times New Roman" w:hAnsi="Times New Roman"/>
            <w:szCs w:val="21"/>
          </w:rPr>
          <w:delText>12</w:delText>
        </w:r>
      </w:del>
      <w:ins w:id="287" w:author="DELL" w:date="2021-11-30T10:05:00Z">
        <w:r w:rsidR="00D845C9">
          <w:rPr>
            <w:rFonts w:ascii="Times New Roman" w:hAnsi="Times New Roman"/>
            <w:szCs w:val="21"/>
          </w:rPr>
          <w:t>11</w:t>
        </w:r>
      </w:ins>
      <w:r>
        <w:rPr>
          <w:rFonts w:ascii="Times New Roman" w:hAnsi="Times New Roman"/>
          <w:szCs w:val="21"/>
        </w:rPr>
        <w:t xml:space="preserve">. Distribution of the Simpson number in different years along the longitudinal section. The Y-axis represents the logarithmic of the </w:t>
      </w:r>
      <m:oMath>
        <m:sSub>
          <m:sSubPr>
            <m:ctrlPr>
              <w:rPr>
                <w:rFonts w:ascii="Cambria Math" w:hAnsi="Cambria Math"/>
                <w:szCs w:val="21"/>
              </w:rPr>
            </m:ctrlPr>
          </m:sSubPr>
          <m:e>
            <m:r>
              <w:rPr>
                <w:rFonts w:ascii="Cambria Math" w:hAnsi="Cambria Math"/>
                <w:szCs w:val="21"/>
              </w:rPr>
              <m:t>S</m:t>
            </m:r>
          </m:e>
          <m:sub>
            <m:r>
              <w:rPr>
                <w:rFonts w:ascii="Cambria Math" w:hAnsi="Cambria Math"/>
                <w:szCs w:val="21"/>
              </w:rPr>
              <m:t>i</m:t>
            </m:r>
          </m:sub>
        </m:sSub>
      </m:oMath>
      <w:r>
        <w:rPr>
          <w:rFonts w:ascii="Times New Roman" w:hAnsi="Times New Roman" w:hint="eastAsia"/>
          <w:szCs w:val="21"/>
        </w:rPr>
        <w:t>.</w:t>
      </w:r>
      <w:r>
        <w:rPr>
          <w:rFonts w:ascii="Times New Roman" w:hAnsi="Times New Roman"/>
          <w:szCs w:val="21"/>
        </w:rPr>
        <w:t xml:space="preserve"> The black dotted line represents the location of the null point.</w:t>
      </w:r>
    </w:p>
    <w:p w14:paraId="45CB337D" w14:textId="77777777" w:rsidR="002F37C2" w:rsidRPr="00E04590" w:rsidRDefault="002F37C2" w:rsidP="00E04590">
      <w:pPr>
        <w:spacing w:after="0" w:line="240" w:lineRule="auto"/>
        <w:jc w:val="both"/>
        <w:rPr>
          <w:rFonts w:ascii="Times New Roman" w:hAnsi="Times New Roman"/>
          <w:szCs w:val="21"/>
        </w:rPr>
      </w:pPr>
    </w:p>
    <w:p w14:paraId="1F8327F1" w14:textId="734F066A" w:rsidR="002F37C2" w:rsidRPr="00E04590" w:rsidRDefault="00C10314" w:rsidP="00E04590">
      <w:pPr>
        <w:spacing w:after="0" w:line="360" w:lineRule="auto"/>
        <w:ind w:firstLineChars="200" w:firstLine="480"/>
        <w:jc w:val="both"/>
        <w:rPr>
          <w:rFonts w:ascii="Times New Roman" w:hAnsi="Times New Roman"/>
          <w:sz w:val="24"/>
          <w:szCs w:val="24"/>
        </w:rPr>
      </w:pPr>
      <w:r>
        <w:rPr>
          <w:rFonts w:ascii="Times New Roman" w:hAnsi="Times New Roman"/>
          <w:sz w:val="24"/>
          <w:szCs w:val="24"/>
        </w:rPr>
        <w:t xml:space="preserve">It indicates that along the longitudinal section, the </w:t>
      </w:r>
      <m:oMath>
        <m:sSub>
          <m:sSubPr>
            <m:ctrlPr>
              <w:rPr>
                <w:rFonts w:ascii="Cambria Math" w:hAnsi="Cambria Math"/>
                <w:sz w:val="24"/>
                <w:szCs w:val="24"/>
              </w:rPr>
            </m:ctrlPr>
          </m:sSubPr>
          <m:e>
            <m:r>
              <w:rPr>
                <w:rFonts w:ascii="Cambria Math" w:hAnsi="Cambria Math"/>
                <w:sz w:val="24"/>
                <w:szCs w:val="24"/>
              </w:rPr>
              <m:t>S</m:t>
            </m:r>
          </m:e>
          <m:sub>
            <m:r>
              <w:rPr>
                <w:rFonts w:ascii="Cambria Math" w:hAnsi="Cambria Math"/>
                <w:sz w:val="24"/>
                <w:szCs w:val="24"/>
              </w:rPr>
              <m:t>i</m:t>
            </m:r>
          </m:sub>
        </m:sSub>
      </m:oMath>
      <w:r>
        <w:rPr>
          <w:rFonts w:ascii="Times New Roman" w:hAnsi="Times New Roman"/>
          <w:sz w:val="24"/>
          <w:szCs w:val="24"/>
        </w:rPr>
        <w:t xml:space="preserve"> number was mostly above the criterion of 0.84, showing that the straining-induced circulation is not significant. The Si number was the smallest in 2003 and the largest in 2010. It indicates that with the narrowing and deepening of the HE,</w:t>
      </w:r>
      <w:r w:rsidRPr="00E04590">
        <w:rPr>
          <w:rFonts w:ascii="Times New Roman" w:hAnsi="Times New Roman"/>
          <w:sz w:val="24"/>
          <w:szCs w:val="24"/>
        </w:rPr>
        <w:t xml:space="preserve"> the straining-induced circulation became weaker. This is consistent with Burchard et al. (2014) and </w:t>
      </w:r>
      <w:r w:rsidRPr="00E04590">
        <w:rPr>
          <w:rFonts w:ascii="Times New Roman" w:hAnsi="Times New Roman"/>
          <w:sz w:val="24"/>
          <w:szCs w:val="24"/>
        </w:rPr>
        <w:fldChar w:fldCharType="begin"/>
      </w:r>
      <w:r w:rsidR="00015E91">
        <w:rPr>
          <w:rFonts w:ascii="Times New Roman" w:hAnsi="Times New Roman"/>
          <w:sz w:val="24"/>
          <w:szCs w:val="24"/>
        </w:rPr>
        <w:instrText xml:space="preserve"> ADDIN NE.Ref.{2551E86A-DA8A-4074-BC1C-5BD3C59099D7}</w:instrText>
      </w:r>
      <w:r w:rsidRPr="00E04590">
        <w:rPr>
          <w:rFonts w:ascii="Times New Roman" w:hAnsi="Times New Roman"/>
          <w:sz w:val="24"/>
          <w:szCs w:val="24"/>
        </w:rPr>
        <w:fldChar w:fldCharType="separate"/>
      </w:r>
      <w:r w:rsidR="00750CE2">
        <w:rPr>
          <w:rFonts w:ascii="Times New Roman" w:hAnsi="Times New Roman"/>
          <w:color w:val="000000"/>
          <w:sz w:val="24"/>
          <w:szCs w:val="24"/>
        </w:rPr>
        <w:t>Schulz et al. (</w:t>
      </w:r>
      <w:r w:rsidR="00015E91">
        <w:rPr>
          <w:rFonts w:ascii="Times New Roman" w:hAnsi="Times New Roman"/>
          <w:color w:val="000000"/>
          <w:sz w:val="24"/>
          <w:szCs w:val="24"/>
        </w:rPr>
        <w:t>2015)</w:t>
      </w:r>
      <w:r w:rsidRPr="00E04590">
        <w:rPr>
          <w:rFonts w:ascii="Times New Roman" w:hAnsi="Times New Roman"/>
          <w:sz w:val="24"/>
          <w:szCs w:val="24"/>
        </w:rPr>
        <w:fldChar w:fldCharType="end"/>
      </w:r>
      <w:r w:rsidRPr="00E04590">
        <w:rPr>
          <w:rFonts w:ascii="Times New Roman" w:hAnsi="Times New Roman"/>
          <w:sz w:val="24"/>
          <w:szCs w:val="24"/>
        </w:rPr>
        <w:t xml:space="preserve">. It indicates that with the human interventions, the straining-induced circulation became less important in the longitudinal estuarine circulation. </w:t>
      </w:r>
    </w:p>
    <w:p w14:paraId="48B79FD4" w14:textId="12A0C851" w:rsidR="00E60AD7" w:rsidRDefault="00C10314" w:rsidP="00CA7D69">
      <w:pPr>
        <w:spacing w:after="0" w:line="360" w:lineRule="auto"/>
        <w:ind w:firstLineChars="200" w:firstLine="480"/>
        <w:jc w:val="both"/>
        <w:rPr>
          <w:rFonts w:ascii="Times New Roman" w:hAnsi="Times New Roman"/>
          <w:sz w:val="24"/>
          <w:szCs w:val="24"/>
        </w:rPr>
      </w:pPr>
      <w:r w:rsidRPr="00E04590">
        <w:rPr>
          <w:rFonts w:ascii="Times New Roman" w:hAnsi="Times New Roman"/>
          <w:sz w:val="24"/>
          <w:szCs w:val="24"/>
        </w:rPr>
        <w:t xml:space="preserve">For the advection-induced longitudinal estuarine circulation, we noted that the longitudinal and vertical advection terms were smaller than the lateral advection. Based on </w:t>
      </w:r>
      <w:r w:rsidRPr="00E04590">
        <w:rPr>
          <w:rFonts w:ascii="Times New Roman" w:hAnsi="Times New Roman"/>
          <w:sz w:val="24"/>
          <w:szCs w:val="24"/>
        </w:rPr>
        <w:fldChar w:fldCharType="begin"/>
      </w:r>
      <w:r w:rsidR="00015E91">
        <w:rPr>
          <w:rFonts w:ascii="Times New Roman" w:hAnsi="Times New Roman"/>
          <w:sz w:val="24"/>
          <w:szCs w:val="24"/>
        </w:rPr>
        <w:instrText xml:space="preserve"> ADDIN NE.Ref.{2E923EF5-7B9F-44D1-BF06-5F316BF02A9D}</w:instrText>
      </w:r>
      <w:r w:rsidRPr="00E04590">
        <w:rPr>
          <w:rFonts w:ascii="Times New Roman" w:hAnsi="Times New Roman"/>
          <w:sz w:val="24"/>
          <w:szCs w:val="24"/>
        </w:rPr>
        <w:fldChar w:fldCharType="separate"/>
      </w:r>
      <w:r w:rsidR="00015E91">
        <w:rPr>
          <w:rFonts w:ascii="Times New Roman" w:hAnsi="Times New Roman"/>
          <w:color w:val="000000"/>
          <w:sz w:val="24"/>
          <w:szCs w:val="24"/>
        </w:rPr>
        <w:t>Cheng and Valle-Lev</w:t>
      </w:r>
      <w:r w:rsidR="00750CE2">
        <w:rPr>
          <w:rFonts w:ascii="Times New Roman" w:hAnsi="Times New Roman"/>
          <w:color w:val="000000"/>
          <w:sz w:val="24"/>
          <w:szCs w:val="24"/>
        </w:rPr>
        <w:t>inson</w:t>
      </w:r>
      <w:r w:rsidR="00015E91">
        <w:rPr>
          <w:rFonts w:ascii="Times New Roman" w:hAnsi="Times New Roman"/>
          <w:color w:val="000000"/>
          <w:sz w:val="24"/>
          <w:szCs w:val="24"/>
        </w:rPr>
        <w:t xml:space="preserve"> </w:t>
      </w:r>
      <w:r w:rsidR="00750CE2">
        <w:rPr>
          <w:rFonts w:ascii="Times New Roman" w:hAnsi="Times New Roman"/>
          <w:color w:val="000000"/>
          <w:sz w:val="24"/>
          <w:szCs w:val="24"/>
        </w:rPr>
        <w:t>(</w:t>
      </w:r>
      <w:r w:rsidR="00015E91">
        <w:rPr>
          <w:rFonts w:ascii="Times New Roman" w:hAnsi="Times New Roman"/>
          <w:color w:val="000000"/>
          <w:sz w:val="24"/>
          <w:szCs w:val="24"/>
        </w:rPr>
        <w:t>2009)</w:t>
      </w:r>
      <w:r w:rsidRPr="00E04590">
        <w:rPr>
          <w:rFonts w:ascii="Times New Roman" w:hAnsi="Times New Roman"/>
          <w:sz w:val="24"/>
          <w:szCs w:val="24"/>
        </w:rPr>
        <w:fldChar w:fldCharType="end"/>
      </w:r>
      <w:r w:rsidRPr="00E04590">
        <w:rPr>
          <w:rFonts w:ascii="Times New Roman" w:hAnsi="Times New Roman"/>
          <w:sz w:val="24"/>
          <w:szCs w:val="24"/>
        </w:rPr>
        <w:t>, the lateral advection-induced longitudinal circulation is proportional to the ratio of</w:t>
      </w:r>
      <m:oMath>
        <m:r>
          <m:rPr>
            <m:sty m:val="p"/>
          </m:rPr>
          <w:rPr>
            <w:rFonts w:ascii="Cambria Math" w:hAnsi="Cambria Math"/>
            <w:sz w:val="24"/>
            <w:szCs w:val="24"/>
          </w:rPr>
          <m:t xml:space="preserve"> </m:t>
        </m:r>
        <m:r>
          <w:rPr>
            <w:rFonts w:ascii="Cambria Math" w:hAnsi="Cambria Math"/>
            <w:sz w:val="24"/>
            <w:szCs w:val="24"/>
          </w:rPr>
          <m:t>h</m:t>
        </m:r>
        <m:r>
          <m:rPr>
            <m:sty m:val="p"/>
          </m:rPr>
          <w:rPr>
            <w:rFonts w:ascii="Cambria Math" w:hAnsi="Cambria Math"/>
            <w:sz w:val="24"/>
            <w:szCs w:val="24"/>
          </w:rPr>
          <m:t>/(</m:t>
        </m:r>
        <m:r>
          <w:rPr>
            <w:rFonts w:ascii="Cambria Math" w:hAnsi="Cambria Math"/>
            <w:sz w:val="24"/>
            <w:szCs w:val="24"/>
          </w:rPr>
          <m:t>w</m:t>
        </m:r>
        <m:sSub>
          <m:sSubPr>
            <m:ctrlPr>
              <w:rPr>
                <w:rFonts w:ascii="Cambria Math" w:hAnsi="Cambria Math"/>
                <w:sz w:val="24"/>
                <w:szCs w:val="24"/>
              </w:rPr>
            </m:ctrlPr>
          </m:sSubPr>
          <m:e>
            <m:r>
              <w:rPr>
                <w:rFonts w:ascii="Cambria Math" w:hAnsi="Cambria Math"/>
                <w:sz w:val="24"/>
                <w:szCs w:val="24"/>
              </w:rPr>
              <m:t>K</m:t>
            </m:r>
          </m:e>
          <m:sub>
            <m:r>
              <w:rPr>
                <w:rFonts w:ascii="Cambria Math" w:hAnsi="Cambria Math"/>
                <w:sz w:val="24"/>
                <w:szCs w:val="24"/>
              </w:rPr>
              <m:t>m</m:t>
            </m:r>
          </m:sub>
        </m:sSub>
        <m:r>
          <m:rPr>
            <m:sty m:val="p"/>
          </m:rPr>
          <w:rPr>
            <w:rFonts w:ascii="Cambria Math" w:hAnsi="Cambria Math"/>
            <w:sz w:val="24"/>
            <w:szCs w:val="24"/>
          </w:rPr>
          <m:t>)</m:t>
        </m:r>
      </m:oMath>
      <w:r w:rsidRPr="00E04590">
        <w:rPr>
          <w:rFonts w:ascii="Times New Roman" w:hAnsi="Times New Roman"/>
          <w:sz w:val="24"/>
          <w:szCs w:val="24"/>
        </w:rPr>
        <w:t xml:space="preserve">, where </w:t>
      </w:r>
      <m:oMath>
        <m:r>
          <w:rPr>
            <w:rFonts w:ascii="Cambria Math" w:hAnsi="Cambria Math"/>
            <w:sz w:val="24"/>
            <w:szCs w:val="24"/>
          </w:rPr>
          <m:t>w</m:t>
        </m:r>
      </m:oMath>
      <w:r w:rsidRPr="00E04590">
        <w:rPr>
          <w:rFonts w:ascii="Times New Roman" w:hAnsi="Times New Roman"/>
          <w:sz w:val="24"/>
          <w:szCs w:val="24"/>
        </w:rPr>
        <w:t xml:space="preserve"> is the width, and </w:t>
      </w:r>
      <m:oMath>
        <m:sSub>
          <m:sSubPr>
            <m:ctrlPr>
              <w:rPr>
                <w:rFonts w:ascii="Cambria Math" w:hAnsi="Cambria Math"/>
                <w:sz w:val="24"/>
                <w:szCs w:val="24"/>
              </w:rPr>
            </m:ctrlPr>
          </m:sSubPr>
          <m:e>
            <m:r>
              <w:rPr>
                <w:rFonts w:ascii="Cambria Math" w:hAnsi="Cambria Math"/>
                <w:sz w:val="24"/>
                <w:szCs w:val="24"/>
              </w:rPr>
              <m:t>K</m:t>
            </m:r>
          </m:e>
          <m:sub>
            <m:r>
              <w:rPr>
                <w:rFonts w:ascii="Cambria Math" w:hAnsi="Cambria Math"/>
                <w:sz w:val="24"/>
                <w:szCs w:val="24"/>
              </w:rPr>
              <m:t>m</m:t>
            </m:r>
          </m:sub>
        </m:sSub>
      </m:oMath>
      <w:r w:rsidRPr="00E04590">
        <w:rPr>
          <w:rFonts w:ascii="Times New Roman" w:hAnsi="Times New Roman"/>
          <w:sz w:val="24"/>
          <w:szCs w:val="24"/>
        </w:rPr>
        <w:t xml:space="preserve"> is the eddy viscosity. It shows that in a narrower and deeper estuary, the lateral advection has a larger effect in influencing the longitudinal estuarine circulation. Lerczak and </w:t>
      </w:r>
      <w:r w:rsidRPr="00E04590">
        <w:rPr>
          <w:rFonts w:ascii="Times New Roman" w:hAnsi="Times New Roman"/>
          <w:sz w:val="24"/>
          <w:szCs w:val="24"/>
        </w:rPr>
        <w:lastRenderedPageBreak/>
        <w:t>Geyer (2004) also showed that the effect of the lateral advection on longitudinal circulation is stron</w:t>
      </w:r>
      <w:r w:rsidRPr="002429C5">
        <w:rPr>
          <w:rFonts w:ascii="Times New Roman" w:hAnsi="Times New Roman"/>
          <w:sz w:val="24"/>
          <w:szCs w:val="24"/>
        </w:rPr>
        <w:t>ger for narrower estuaries. Our results show that with the narrowing and deepening of the estuary, not only the lateral advection but also the longitudinal advection</w:t>
      </w:r>
      <w:r w:rsidR="006976F6" w:rsidRPr="002429C5">
        <w:rPr>
          <w:rFonts w:ascii="Times New Roman" w:hAnsi="Times New Roman"/>
          <w:sz w:val="24"/>
          <w:szCs w:val="24"/>
        </w:rPr>
        <w:t xml:space="preserve"> </w:t>
      </w:r>
      <w:r w:rsidR="00E354DE" w:rsidRPr="002429C5">
        <w:rPr>
          <w:rFonts w:ascii="Times New Roman" w:hAnsi="Times New Roman"/>
          <w:sz w:val="24"/>
          <w:szCs w:val="24"/>
        </w:rPr>
        <w:t>has</w:t>
      </w:r>
      <w:r w:rsidRPr="002429C5">
        <w:rPr>
          <w:rFonts w:ascii="Times New Roman" w:hAnsi="Times New Roman"/>
          <w:sz w:val="24"/>
          <w:szCs w:val="24"/>
        </w:rPr>
        <w:t xml:space="preserve"> great inf</w:t>
      </w:r>
      <w:r w:rsidRPr="00E04590">
        <w:rPr>
          <w:rFonts w:ascii="Times New Roman" w:hAnsi="Times New Roman"/>
          <w:sz w:val="24"/>
          <w:szCs w:val="24"/>
        </w:rPr>
        <w:t xml:space="preserve">luences on the longitudinal </w:t>
      </w:r>
      <w:r w:rsidR="009B391B" w:rsidRPr="00E04590">
        <w:rPr>
          <w:rFonts w:ascii="Times New Roman" w:hAnsi="Times New Roman"/>
          <w:sz w:val="24"/>
          <w:szCs w:val="24"/>
        </w:rPr>
        <w:t xml:space="preserve">estuarine </w:t>
      </w:r>
      <w:r w:rsidRPr="00E04590">
        <w:rPr>
          <w:rFonts w:ascii="Times New Roman" w:hAnsi="Times New Roman"/>
          <w:sz w:val="24"/>
          <w:szCs w:val="24"/>
        </w:rPr>
        <w:t xml:space="preserve">circulation. </w:t>
      </w:r>
    </w:p>
    <w:p w14:paraId="6F5E1327" w14:textId="77777777" w:rsidR="00E04590" w:rsidRPr="00E04590" w:rsidRDefault="00E04590" w:rsidP="00E04590">
      <w:pPr>
        <w:spacing w:after="0" w:line="360" w:lineRule="auto"/>
        <w:ind w:firstLineChars="100" w:firstLine="240"/>
        <w:jc w:val="both"/>
        <w:rPr>
          <w:rFonts w:ascii="Times New Roman" w:hAnsi="Times New Roman"/>
          <w:sz w:val="24"/>
          <w:szCs w:val="24"/>
        </w:rPr>
      </w:pPr>
    </w:p>
    <w:p w14:paraId="6F1688D7" w14:textId="775419B4" w:rsidR="002F37C2" w:rsidRDefault="00C10314" w:rsidP="00E04590">
      <w:pPr>
        <w:spacing w:after="0" w:line="360" w:lineRule="auto"/>
        <w:outlineLvl w:val="1"/>
        <w:rPr>
          <w:rFonts w:ascii="Times New Roman" w:hAnsi="Times New Roman"/>
          <w:b/>
          <w:sz w:val="24"/>
          <w:szCs w:val="24"/>
        </w:rPr>
      </w:pPr>
      <w:r w:rsidRPr="00E04590">
        <w:rPr>
          <w:rFonts w:ascii="Times New Roman" w:hAnsi="Times New Roman"/>
          <w:b/>
          <w:sz w:val="24"/>
          <w:szCs w:val="24"/>
        </w:rPr>
        <w:t>4.4 The possible future development of the estuarine circulation and its implications</w:t>
      </w:r>
    </w:p>
    <w:p w14:paraId="706B0B25" w14:textId="77777777" w:rsidR="00CA7D69" w:rsidRPr="00E04590" w:rsidRDefault="00CA7D69" w:rsidP="00D45764">
      <w:pPr>
        <w:spacing w:after="0" w:line="360" w:lineRule="auto"/>
        <w:rPr>
          <w:rFonts w:ascii="Times New Roman" w:hAnsi="Times New Roman"/>
          <w:b/>
          <w:sz w:val="24"/>
          <w:szCs w:val="24"/>
        </w:rPr>
      </w:pPr>
    </w:p>
    <w:p w14:paraId="4E8C9F68" w14:textId="299D7725" w:rsidR="002F37C2" w:rsidRPr="00E04590" w:rsidRDefault="00C10314" w:rsidP="00E04590">
      <w:pPr>
        <w:spacing w:after="0" w:line="360" w:lineRule="auto"/>
        <w:ind w:firstLineChars="200" w:firstLine="480"/>
        <w:jc w:val="both"/>
        <w:rPr>
          <w:rFonts w:ascii="Times New Roman" w:hAnsi="Times New Roman"/>
          <w:sz w:val="24"/>
          <w:szCs w:val="24"/>
        </w:rPr>
      </w:pPr>
      <w:r w:rsidRPr="00E04590">
        <w:rPr>
          <w:rFonts w:ascii="Times New Roman" w:hAnsi="Times New Roman"/>
          <w:sz w:val="24"/>
          <w:szCs w:val="24"/>
        </w:rPr>
        <w:t xml:space="preserve">The </w:t>
      </w:r>
      <w:r w:rsidR="001D3571">
        <w:rPr>
          <w:rFonts w:ascii="Times New Roman" w:hAnsi="Times New Roman"/>
          <w:sz w:val="24"/>
          <w:szCs w:val="24"/>
        </w:rPr>
        <w:t xml:space="preserve">pattern of </w:t>
      </w:r>
      <w:r w:rsidRPr="00E04590">
        <w:rPr>
          <w:rFonts w:ascii="Times New Roman" w:hAnsi="Times New Roman"/>
          <w:sz w:val="24"/>
          <w:szCs w:val="24"/>
        </w:rPr>
        <w:t>lateral circulation during the dry season in the HE experienced a dramatic change from 2003 to 2010 in the West Shoal</w:t>
      </w:r>
      <w:r w:rsidR="001D3571">
        <w:rPr>
          <w:rFonts w:ascii="Times New Roman" w:hAnsi="Times New Roman"/>
          <w:sz w:val="24"/>
          <w:szCs w:val="24"/>
        </w:rPr>
        <w:t xml:space="preserve"> at Sec. B2</w:t>
      </w:r>
      <w:r w:rsidRPr="00E04590">
        <w:rPr>
          <w:rFonts w:ascii="Times New Roman" w:hAnsi="Times New Roman"/>
          <w:sz w:val="24"/>
          <w:szCs w:val="24"/>
        </w:rPr>
        <w:t xml:space="preserve">, from an under-developed circulation structure to a complete clockwise vortex in 2010. This transition was associated with the increase in lateral salinity gradient, the increase in longitudinal bottom landward flow, and a decrease of friction by the increased water depth and stratification. </w:t>
      </w:r>
    </w:p>
    <w:p w14:paraId="03CC4A00" w14:textId="64B1708B" w:rsidR="002F37C2" w:rsidRDefault="00C10314" w:rsidP="00E04590">
      <w:pPr>
        <w:spacing w:after="0" w:line="360" w:lineRule="auto"/>
        <w:ind w:firstLineChars="200" w:firstLine="480"/>
        <w:jc w:val="both"/>
        <w:rPr>
          <w:rFonts w:ascii="Times New Roman" w:hAnsi="Times New Roman"/>
          <w:sz w:val="24"/>
          <w:szCs w:val="24"/>
        </w:rPr>
      </w:pPr>
      <w:r>
        <w:rPr>
          <w:rFonts w:ascii="Times New Roman" w:hAnsi="Times New Roman"/>
          <w:sz w:val="24"/>
          <w:szCs w:val="24"/>
        </w:rPr>
        <w:t>The mechanisms for th</w:t>
      </w:r>
      <w:r w:rsidRPr="002429C5">
        <w:rPr>
          <w:rFonts w:ascii="Times New Roman" w:hAnsi="Times New Roman"/>
          <w:sz w:val="24"/>
          <w:szCs w:val="24"/>
        </w:rPr>
        <w:t>e lateral circulation during the wet season have been revealed by</w:t>
      </w:r>
      <w:r w:rsidR="00B069C3" w:rsidRPr="002429C5">
        <w:rPr>
          <w:rFonts w:ascii="Times New Roman" w:hAnsi="Times New Roman"/>
          <w:sz w:val="24"/>
          <w:szCs w:val="24"/>
        </w:rPr>
        <w:t xml:space="preserve"> </w:t>
      </w:r>
      <w:r w:rsidR="00B069C3" w:rsidRPr="002429C5">
        <w:rPr>
          <w:rFonts w:ascii="Times New Roman" w:hAnsi="Times New Roman"/>
          <w:sz w:val="24"/>
          <w:szCs w:val="24"/>
        </w:rPr>
        <w:fldChar w:fldCharType="begin"/>
      </w:r>
      <w:r w:rsidR="00015E91" w:rsidRPr="002429C5">
        <w:rPr>
          <w:rFonts w:ascii="Times New Roman" w:hAnsi="Times New Roman"/>
          <w:sz w:val="24"/>
          <w:szCs w:val="24"/>
        </w:rPr>
        <w:instrText xml:space="preserve"> ADDIN NE.Ref.{AE76358E-33A6-4F8B-8303-C0C9FC8C272F}</w:instrText>
      </w:r>
      <w:r w:rsidR="00B069C3" w:rsidRPr="002429C5">
        <w:rPr>
          <w:rFonts w:ascii="Times New Roman" w:hAnsi="Times New Roman"/>
          <w:sz w:val="24"/>
          <w:szCs w:val="24"/>
        </w:rPr>
        <w:fldChar w:fldCharType="separate"/>
      </w:r>
      <w:r w:rsidR="00750CE2" w:rsidRPr="002429C5">
        <w:rPr>
          <w:rFonts w:ascii="Times New Roman" w:hAnsi="Times New Roman"/>
          <w:color w:val="000000"/>
          <w:sz w:val="24"/>
          <w:szCs w:val="24"/>
        </w:rPr>
        <w:t>Chen et al. (</w:t>
      </w:r>
      <w:r w:rsidR="00015E91" w:rsidRPr="002429C5">
        <w:rPr>
          <w:rFonts w:ascii="Times New Roman" w:hAnsi="Times New Roman"/>
          <w:color w:val="000000"/>
          <w:sz w:val="24"/>
          <w:szCs w:val="24"/>
        </w:rPr>
        <w:t>2020</w:t>
      </w:r>
      <w:r w:rsidR="00750CE2" w:rsidRPr="002429C5">
        <w:rPr>
          <w:rFonts w:ascii="Times New Roman" w:hAnsi="Times New Roman"/>
          <w:color w:val="000000"/>
          <w:sz w:val="24"/>
          <w:szCs w:val="24"/>
        </w:rPr>
        <w:t>b</w:t>
      </w:r>
      <w:r w:rsidR="00015E91" w:rsidRPr="002429C5">
        <w:rPr>
          <w:rFonts w:ascii="Times New Roman" w:hAnsi="Times New Roman"/>
          <w:color w:val="000000"/>
          <w:sz w:val="24"/>
          <w:szCs w:val="24"/>
        </w:rPr>
        <w:t>)</w:t>
      </w:r>
      <w:r w:rsidR="00B069C3" w:rsidRPr="002429C5">
        <w:rPr>
          <w:rFonts w:ascii="Times New Roman" w:hAnsi="Times New Roman"/>
          <w:sz w:val="24"/>
          <w:szCs w:val="24"/>
        </w:rPr>
        <w:fldChar w:fldCharType="end"/>
      </w:r>
      <w:r w:rsidRPr="002429C5">
        <w:rPr>
          <w:rFonts w:ascii="Times New Roman" w:hAnsi="Times New Roman"/>
          <w:sz w:val="24"/>
          <w:szCs w:val="24"/>
        </w:rPr>
        <w:t xml:space="preserve">, </w:t>
      </w:r>
      <w:r w:rsidR="00CE71B5" w:rsidRPr="002429C5">
        <w:rPr>
          <w:rFonts w:ascii="Times New Roman" w:hAnsi="Times New Roman"/>
          <w:sz w:val="24"/>
          <w:szCs w:val="24"/>
        </w:rPr>
        <w:t xml:space="preserve">who </w:t>
      </w:r>
      <w:r w:rsidRPr="002429C5">
        <w:rPr>
          <w:rFonts w:ascii="Times New Roman" w:hAnsi="Times New Roman"/>
          <w:sz w:val="24"/>
          <w:szCs w:val="24"/>
        </w:rPr>
        <w:t xml:space="preserve">showed that it was primarily driven by </w:t>
      </w:r>
      <w:r w:rsidR="00CB52C6" w:rsidRPr="002429C5">
        <w:rPr>
          <w:rFonts w:ascii="Times New Roman" w:hAnsi="Times New Roman"/>
          <w:sz w:val="24"/>
          <w:szCs w:val="24"/>
        </w:rPr>
        <w:t xml:space="preserve">the </w:t>
      </w:r>
      <w:r w:rsidRPr="002429C5">
        <w:rPr>
          <w:rFonts w:ascii="Times New Roman" w:hAnsi="Times New Roman"/>
          <w:sz w:val="24"/>
          <w:szCs w:val="24"/>
        </w:rPr>
        <w:t>barotropic process, i.e., the water elevation gradient, and thus by the intensity of the ebb jet. Different from the wet season when the</w:t>
      </w:r>
      <w:r>
        <w:rPr>
          <w:rFonts w:ascii="Times New Roman" w:hAnsi="Times New Roman"/>
          <w:sz w:val="24"/>
          <w:szCs w:val="24"/>
        </w:rPr>
        <w:t xml:space="preserve"> river discharge was </w:t>
      </w:r>
      <w:r w:rsidR="002429C5">
        <w:rPr>
          <w:rFonts w:ascii="Times New Roman" w:hAnsi="Times New Roman"/>
          <w:sz w:val="24"/>
          <w:szCs w:val="24"/>
        </w:rPr>
        <w:t>higher</w:t>
      </w:r>
      <w:r>
        <w:rPr>
          <w:rFonts w:ascii="Times New Roman" w:hAnsi="Times New Roman"/>
          <w:sz w:val="24"/>
          <w:szCs w:val="24"/>
        </w:rPr>
        <w:t>, the lateral circulation in the dry season was more affected by the baroclinic effect. We speculate that with the narrowing and deepening of the estuary, the lateral circulation even in the wet season will be enhanced with the ebb jet in the deep channel strengthened.</w:t>
      </w:r>
    </w:p>
    <w:p w14:paraId="4F3FA715" w14:textId="7C43EE47" w:rsidR="002F37C2" w:rsidRPr="00E04590" w:rsidRDefault="00C10314" w:rsidP="00E04590">
      <w:pPr>
        <w:spacing w:after="0" w:line="360" w:lineRule="auto"/>
        <w:ind w:firstLineChars="200" w:firstLine="480"/>
        <w:jc w:val="both"/>
        <w:rPr>
          <w:rFonts w:ascii="Times New Roman" w:hAnsi="Times New Roman"/>
          <w:sz w:val="24"/>
          <w:szCs w:val="24"/>
        </w:rPr>
      </w:pPr>
      <w:r w:rsidRPr="00E04590">
        <w:rPr>
          <w:rFonts w:ascii="Times New Roman" w:hAnsi="Times New Roman"/>
          <w:sz w:val="24"/>
          <w:szCs w:val="24"/>
        </w:rPr>
        <w:t xml:space="preserve">In the HE, the channel underwent siltation, and sediment was carried from the channels to side banks by the lateral circulation, making the estuary overall shallower in 2003. In 2005, </w:t>
      </w:r>
      <w:r w:rsidR="00CA7D69" w:rsidRPr="00E04590">
        <w:rPr>
          <w:rFonts w:ascii="Times New Roman" w:hAnsi="Times New Roman"/>
          <w:sz w:val="24"/>
          <w:szCs w:val="24"/>
        </w:rPr>
        <w:t>dredging</w:t>
      </w:r>
      <w:r w:rsidR="00CA7D69">
        <w:rPr>
          <w:rFonts w:ascii="Times New Roman" w:hAnsi="Times New Roman"/>
          <w:sz w:val="24"/>
          <w:szCs w:val="24"/>
        </w:rPr>
        <w:t xml:space="preserve"> of</w:t>
      </w:r>
      <w:r w:rsidR="00CA7D69" w:rsidRPr="00E04590">
        <w:rPr>
          <w:rFonts w:ascii="Times New Roman" w:hAnsi="Times New Roman"/>
          <w:sz w:val="24"/>
          <w:szCs w:val="24"/>
        </w:rPr>
        <w:t xml:space="preserve"> </w:t>
      </w:r>
      <w:r w:rsidRPr="00E04590">
        <w:rPr>
          <w:rFonts w:ascii="Times New Roman" w:hAnsi="Times New Roman"/>
          <w:sz w:val="24"/>
          <w:szCs w:val="24"/>
        </w:rPr>
        <w:t>the channel increased the channel depth</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NE.Ref.{80472DCA-B249-4347-A8F8-D11B81898095}</w:instrText>
      </w:r>
      <w:r w:rsidR="00B069C3">
        <w:rPr>
          <w:rFonts w:ascii="Times New Roman" w:hAnsi="Times New Roman"/>
          <w:sz w:val="24"/>
          <w:szCs w:val="24"/>
        </w:rPr>
        <w:fldChar w:fldCharType="separate"/>
      </w:r>
      <w:r w:rsidR="00015E91">
        <w:rPr>
          <w:rFonts w:ascii="Times New Roman" w:hAnsi="Times New Roman"/>
          <w:color w:val="000000"/>
          <w:sz w:val="24"/>
          <w:szCs w:val="24"/>
        </w:rPr>
        <w:t>(Luo, 2010)</w:t>
      </w:r>
      <w:r w:rsidR="00B069C3">
        <w:rPr>
          <w:rFonts w:ascii="Times New Roman" w:hAnsi="Times New Roman"/>
          <w:sz w:val="24"/>
          <w:szCs w:val="24"/>
        </w:rPr>
        <w:fldChar w:fldCharType="end"/>
      </w:r>
      <w:r w:rsidRPr="00E04590">
        <w:rPr>
          <w:rFonts w:ascii="Times New Roman" w:hAnsi="Times New Roman"/>
          <w:sz w:val="24"/>
          <w:szCs w:val="24"/>
        </w:rPr>
        <w:t>,</w:t>
      </w:r>
      <w:del w:id="288" w:author="user" w:date="2021-11-30T19:41:00Z">
        <w:r w:rsidRPr="00E04590" w:rsidDel="002429C5">
          <w:rPr>
            <w:rFonts w:ascii="Times New Roman" w:hAnsi="Times New Roman"/>
            <w:sz w:val="24"/>
            <w:szCs w:val="24"/>
          </w:rPr>
          <w:delText xml:space="preserve"> resulting in a high deepening rate,</w:delText>
        </w:r>
      </w:del>
      <w:r w:rsidRPr="00E04590">
        <w:rPr>
          <w:rFonts w:ascii="Times New Roman" w:hAnsi="Times New Roman"/>
          <w:sz w:val="24"/>
          <w:szCs w:val="24"/>
        </w:rPr>
        <w:t xml:space="preserve"> and increased the longitudinal estuarine circulation, though the lateral circulation decreased slightly by the smaller rate of convergence. If reclamation did not occur as frequently as it did in the last century, and the channel dredging continued, the estuarine circulation of the estuary will in general keep increasing with the increase in water depth, and</w:t>
      </w:r>
      <w:del w:id="289" w:author="user" w:date="2021-11-30T19:42:00Z">
        <w:r w:rsidRPr="00E04590" w:rsidDel="002429C5">
          <w:rPr>
            <w:rFonts w:ascii="Times New Roman" w:hAnsi="Times New Roman"/>
            <w:sz w:val="24"/>
            <w:szCs w:val="24"/>
          </w:rPr>
          <w:delText xml:space="preserve"> </w:delText>
        </w:r>
      </w:del>
      <w:del w:id="290" w:author="user" w:date="2021-11-30T19:41:00Z">
        <w:r w:rsidRPr="00E04590" w:rsidDel="002429C5">
          <w:rPr>
            <w:rFonts w:ascii="Times New Roman" w:hAnsi="Times New Roman"/>
            <w:sz w:val="24"/>
            <w:szCs w:val="24"/>
          </w:rPr>
          <w:delText>there exists</w:delText>
        </w:r>
      </w:del>
      <w:ins w:id="291" w:author="user" w:date="2021-11-30T19:42:00Z">
        <w:r w:rsidR="002429C5">
          <w:rPr>
            <w:rFonts w:ascii="Times New Roman" w:hAnsi="Times New Roman"/>
            <w:sz w:val="24"/>
            <w:szCs w:val="24"/>
          </w:rPr>
          <w:t xml:space="preserve"> </w:t>
        </w:r>
      </w:ins>
      <w:ins w:id="292" w:author="user" w:date="2021-11-30T19:41:00Z">
        <w:r w:rsidR="002429C5">
          <w:rPr>
            <w:rFonts w:ascii="Times New Roman" w:hAnsi="Times New Roman"/>
            <w:sz w:val="24"/>
            <w:szCs w:val="24"/>
          </w:rPr>
          <w:t>thus a</w:t>
        </w:r>
      </w:ins>
      <w:r w:rsidRPr="00E04590">
        <w:rPr>
          <w:rFonts w:ascii="Times New Roman" w:hAnsi="Times New Roman"/>
          <w:sz w:val="24"/>
          <w:szCs w:val="24"/>
        </w:rPr>
        <w:t xml:space="preserve"> positive feedback</w:t>
      </w:r>
      <w:ins w:id="293" w:author="user" w:date="2021-11-30T19:42:00Z">
        <w:r w:rsidR="002429C5">
          <w:rPr>
            <w:rFonts w:ascii="Times New Roman" w:hAnsi="Times New Roman"/>
            <w:sz w:val="24"/>
            <w:szCs w:val="24"/>
          </w:rPr>
          <w:t xml:space="preserve"> </w:t>
        </w:r>
        <w:r w:rsidR="002429C5">
          <w:rPr>
            <w:rFonts w:ascii="Times New Roman" w:hAnsi="Times New Roman"/>
            <w:sz w:val="24"/>
            <w:szCs w:val="24"/>
          </w:rPr>
          <w:lastRenderedPageBreak/>
          <w:t>exists</w:t>
        </w:r>
      </w:ins>
      <w:r w:rsidRPr="00E04590">
        <w:rPr>
          <w:rFonts w:ascii="Times New Roman" w:hAnsi="Times New Roman"/>
          <w:sz w:val="24"/>
          <w:szCs w:val="24"/>
        </w:rPr>
        <w:t xml:space="preserve">. However, as revealed in Eq. (6) and Eq. (2) in Chant et al. (2018), with the increase in salt intrusion, the longitudinal salinity gradient will decrease, showing negative feedback. Moreover, Schulz et al. </w:t>
      </w:r>
      <w:r>
        <w:rPr>
          <w:rFonts w:ascii="Times New Roman" w:hAnsi="Times New Roman"/>
          <w:sz w:val="24"/>
          <w:szCs w:val="24"/>
        </w:rPr>
        <w:t>(2015)</w:t>
      </w:r>
      <w:r w:rsidRPr="00E04590">
        <w:rPr>
          <w:rFonts w:ascii="Times New Roman" w:hAnsi="Times New Roman"/>
          <w:sz w:val="24"/>
          <w:szCs w:val="24"/>
        </w:rPr>
        <w:t xml:space="preserve"> noted that estuarine circulation exhibits a distinct maximum in medium-wide channels by comparing estuarine circulation under different width-to-depth ratios. In our study, as shown in Table 4, the width-to-depth ratio has been decreasing from 1977 to 2010, but the estuarine circulation has been increasing. The difference would be caused by the fact that in our study site, the tidal mixing is not strong enough to generate an effective tidal straining-induced circulation. </w:t>
      </w:r>
    </w:p>
    <w:p w14:paraId="57F9BC99" w14:textId="27C26EF2" w:rsidR="002F37C2" w:rsidRPr="00E04590" w:rsidRDefault="00C10314" w:rsidP="00E04590">
      <w:pPr>
        <w:spacing w:after="0" w:line="360" w:lineRule="auto"/>
        <w:ind w:firstLineChars="200" w:firstLine="480"/>
        <w:jc w:val="both"/>
        <w:rPr>
          <w:rFonts w:ascii="Times New Roman" w:hAnsi="Times New Roman"/>
          <w:sz w:val="24"/>
          <w:szCs w:val="24"/>
        </w:rPr>
      </w:pPr>
      <w:r w:rsidRPr="00E04590">
        <w:rPr>
          <w:rFonts w:ascii="Times New Roman" w:hAnsi="Times New Roman"/>
          <w:sz w:val="24"/>
          <w:szCs w:val="24"/>
        </w:rPr>
        <w:t>The changes in the estuarine circulation have important implications for sediment transport and morphological evolution in the HE. With the increase of longitudinal estuarine circulation, the sediment trapping effect is expected to be enhanced, thus more riverine sediment would be trapped inside the estuary. In the meantime, the change in lateral circulation would decrease the sediment advection from the channel to the West Shoal, which occurred in the wet season and was favorable for the siltation in the West Shoal</w:t>
      </w:r>
      <w:r w:rsidR="00B069C3">
        <w:rPr>
          <w:rFonts w:ascii="Times New Roman" w:hAnsi="Times New Roman"/>
          <w:sz w:val="24"/>
          <w:szCs w:val="24"/>
        </w:rPr>
        <w:t xml:space="preserve"> </w:t>
      </w:r>
      <w:r w:rsidR="00B069C3">
        <w:rPr>
          <w:rFonts w:ascii="Times New Roman" w:hAnsi="Times New Roman"/>
          <w:sz w:val="24"/>
          <w:szCs w:val="24"/>
        </w:rPr>
        <w:fldChar w:fldCharType="begin"/>
      </w:r>
      <w:r w:rsidR="00015E91">
        <w:rPr>
          <w:rFonts w:ascii="Times New Roman" w:hAnsi="Times New Roman"/>
          <w:sz w:val="24"/>
          <w:szCs w:val="24"/>
        </w:rPr>
        <w:instrText xml:space="preserve"> ADDIN NE.Ref.{72CEE3B8-5BA9-4E1D-A57B-5F9A7FE13E16}</w:instrText>
      </w:r>
      <w:r w:rsidR="00B069C3">
        <w:rPr>
          <w:rFonts w:ascii="Times New Roman" w:hAnsi="Times New Roman"/>
          <w:sz w:val="24"/>
          <w:szCs w:val="24"/>
        </w:rPr>
        <w:fldChar w:fldCharType="separate"/>
      </w:r>
      <w:r w:rsidR="00015E91">
        <w:rPr>
          <w:rFonts w:ascii="Times New Roman" w:hAnsi="Times New Roman"/>
          <w:color w:val="000000"/>
          <w:sz w:val="24"/>
          <w:szCs w:val="24"/>
        </w:rPr>
        <w:t>(Chen et al., 2020</w:t>
      </w:r>
      <w:r w:rsidR="00750CE2">
        <w:rPr>
          <w:rFonts w:ascii="Times New Roman" w:hAnsi="Times New Roman"/>
          <w:color w:val="000000"/>
          <w:sz w:val="24"/>
          <w:szCs w:val="24"/>
        </w:rPr>
        <w:t>b</w:t>
      </w:r>
      <w:r w:rsidR="00015E91">
        <w:rPr>
          <w:rFonts w:ascii="Times New Roman" w:hAnsi="Times New Roman"/>
          <w:color w:val="000000"/>
          <w:sz w:val="24"/>
          <w:szCs w:val="24"/>
        </w:rPr>
        <w:t>)</w:t>
      </w:r>
      <w:r w:rsidR="00B069C3">
        <w:rPr>
          <w:rFonts w:ascii="Times New Roman" w:hAnsi="Times New Roman"/>
          <w:sz w:val="24"/>
          <w:szCs w:val="24"/>
        </w:rPr>
        <w:fldChar w:fldCharType="end"/>
      </w:r>
      <w:r w:rsidRPr="00E04590">
        <w:rPr>
          <w:rFonts w:ascii="Times New Roman" w:hAnsi="Times New Roman"/>
          <w:sz w:val="24"/>
          <w:szCs w:val="24"/>
        </w:rPr>
        <w:t xml:space="preserve">. </w:t>
      </w:r>
    </w:p>
    <w:p w14:paraId="22C52FF9" w14:textId="77777777" w:rsidR="002F37C2" w:rsidRPr="00E04590" w:rsidRDefault="00C10314" w:rsidP="00E04590">
      <w:pPr>
        <w:spacing w:after="0" w:line="360" w:lineRule="auto"/>
        <w:ind w:firstLineChars="200" w:firstLine="480"/>
        <w:jc w:val="both"/>
        <w:rPr>
          <w:rFonts w:ascii="Times New Roman" w:hAnsi="Times New Roman"/>
          <w:sz w:val="24"/>
          <w:szCs w:val="24"/>
        </w:rPr>
      </w:pPr>
      <w:r w:rsidRPr="00E04590">
        <w:rPr>
          <w:rFonts w:ascii="Times New Roman" w:hAnsi="Times New Roman"/>
          <w:sz w:val="24"/>
          <w:szCs w:val="24"/>
        </w:rPr>
        <w:t xml:space="preserve">In this study, the model used was only driven by river discharge and tides, without considering the effects of winds, waves, and other upstream flows into the estuary. Future work could incorporate the above factors to improve the model’s accuracy. </w:t>
      </w:r>
    </w:p>
    <w:p w14:paraId="01CE16A3" w14:textId="77777777" w:rsidR="002F37C2" w:rsidRDefault="002F37C2" w:rsidP="00E04590">
      <w:pPr>
        <w:spacing w:after="0" w:line="360" w:lineRule="auto"/>
        <w:ind w:firstLineChars="150" w:firstLine="420"/>
        <w:rPr>
          <w:rFonts w:ascii="Times New Roman" w:hAnsi="Times New Roman"/>
          <w:kern w:val="24"/>
          <w:sz w:val="28"/>
          <w:szCs w:val="28"/>
        </w:rPr>
      </w:pPr>
    </w:p>
    <w:p w14:paraId="5A472103" w14:textId="20931E70" w:rsidR="002F37C2" w:rsidRDefault="00C10314" w:rsidP="00E04590">
      <w:pPr>
        <w:spacing w:after="0" w:line="360" w:lineRule="auto"/>
        <w:outlineLvl w:val="0"/>
        <w:rPr>
          <w:rFonts w:ascii="Times New Roman" w:hAnsi="Times New Roman"/>
          <w:b/>
          <w:sz w:val="24"/>
          <w:szCs w:val="24"/>
        </w:rPr>
      </w:pPr>
      <w:r>
        <w:rPr>
          <w:rFonts w:ascii="Times New Roman" w:hAnsi="Times New Roman"/>
          <w:b/>
          <w:sz w:val="24"/>
          <w:szCs w:val="24"/>
        </w:rPr>
        <w:t>5. Conclusion</w:t>
      </w:r>
    </w:p>
    <w:p w14:paraId="47037E69" w14:textId="77777777" w:rsidR="00CA7D69" w:rsidRDefault="00CA7D69" w:rsidP="00D45764">
      <w:pPr>
        <w:spacing w:after="0" w:line="360" w:lineRule="auto"/>
        <w:rPr>
          <w:rFonts w:ascii="Times New Roman" w:hAnsi="Times New Roman"/>
          <w:b/>
          <w:sz w:val="24"/>
          <w:szCs w:val="24"/>
        </w:rPr>
      </w:pPr>
    </w:p>
    <w:p w14:paraId="6EEA3C75" w14:textId="31F017B2" w:rsidR="002F37C2" w:rsidRDefault="00C10314" w:rsidP="00E04590">
      <w:pPr>
        <w:spacing w:after="0" w:line="360" w:lineRule="auto"/>
        <w:ind w:leftChars="50" w:left="110" w:firstLineChars="200" w:firstLine="480"/>
        <w:jc w:val="both"/>
        <w:rPr>
          <w:rFonts w:ascii="Times New Roman" w:hAnsi="Times New Roman"/>
          <w:sz w:val="24"/>
          <w:szCs w:val="24"/>
        </w:rPr>
      </w:pPr>
      <w:r>
        <w:rPr>
          <w:rFonts w:ascii="Times New Roman" w:hAnsi="Times New Roman"/>
          <w:sz w:val="24"/>
          <w:szCs w:val="24"/>
        </w:rPr>
        <w:t>This study investigated the morphological evolution of the HE from 1977 to 2010 using ArcGIS and remote sensing. It was noted that the West Channel of the HE disappeared, causing the morphological pattern to change from “two channels and three shoals” gradually to “one channel and two shoals” throughout the years. Due to the reclamation and development of salt marshes along the estuarine banks, the estuary has been experiencing continuous narrowing.</w:t>
      </w:r>
      <w:r w:rsidR="00CA7D69">
        <w:rPr>
          <w:rFonts w:ascii="Times New Roman" w:hAnsi="Times New Roman"/>
          <w:sz w:val="24"/>
          <w:szCs w:val="24"/>
        </w:rPr>
        <w:t xml:space="preserve"> Meanwhile, channel dredging has </w:t>
      </w:r>
      <w:r w:rsidR="00CA7D69">
        <w:rPr>
          <w:rFonts w:ascii="Times New Roman" w:hAnsi="Times New Roman"/>
          <w:sz w:val="24"/>
          <w:szCs w:val="24"/>
        </w:rPr>
        <w:lastRenderedPageBreak/>
        <w:t>deepened the estuary over the study period.</w:t>
      </w:r>
      <w:r>
        <w:rPr>
          <w:rFonts w:ascii="Times New Roman" w:hAnsi="Times New Roman"/>
          <w:sz w:val="24"/>
          <w:szCs w:val="24"/>
        </w:rPr>
        <w:t xml:space="preserve"> The intensity of the longitudinal estuarine circulation kept increasing as the estuary width continued to decrease. The </w:t>
      </w:r>
      <w:r w:rsidR="007D193F">
        <w:rPr>
          <w:rFonts w:ascii="Times New Roman" w:hAnsi="Times New Roman"/>
          <w:sz w:val="24"/>
          <w:szCs w:val="24"/>
        </w:rPr>
        <w:t xml:space="preserve">trend of the </w:t>
      </w:r>
      <w:r>
        <w:rPr>
          <w:rFonts w:ascii="Times New Roman" w:hAnsi="Times New Roman"/>
          <w:sz w:val="24"/>
          <w:szCs w:val="24"/>
        </w:rPr>
        <w:t xml:space="preserve">lateral circulation </w:t>
      </w:r>
      <w:r w:rsidR="007D193F">
        <w:rPr>
          <w:rFonts w:ascii="Times New Roman" w:hAnsi="Times New Roman"/>
          <w:sz w:val="24"/>
          <w:szCs w:val="24"/>
        </w:rPr>
        <w:t xml:space="preserve">intensity altered </w:t>
      </w:r>
      <w:r>
        <w:rPr>
          <w:rFonts w:ascii="Times New Roman" w:hAnsi="Times New Roman"/>
          <w:sz w:val="24"/>
          <w:szCs w:val="24"/>
        </w:rPr>
        <w:t xml:space="preserve">when the </w:t>
      </w:r>
      <w:r w:rsidR="007D193F">
        <w:rPr>
          <w:rFonts w:ascii="Times New Roman" w:hAnsi="Times New Roman"/>
          <w:sz w:val="24"/>
          <w:szCs w:val="24"/>
        </w:rPr>
        <w:t>estuary shollowed (from 1994 to 2003)</w:t>
      </w:r>
      <w:r>
        <w:rPr>
          <w:rFonts w:ascii="Times New Roman" w:hAnsi="Times New Roman"/>
          <w:sz w:val="24"/>
          <w:szCs w:val="24"/>
        </w:rPr>
        <w:t xml:space="preserve">. </w:t>
      </w:r>
    </w:p>
    <w:p w14:paraId="2B1E4BB7" w14:textId="5631694C" w:rsidR="002F37C2" w:rsidRDefault="00C10314" w:rsidP="00E04590">
      <w:pPr>
        <w:spacing w:after="0" w:line="360" w:lineRule="auto"/>
        <w:ind w:leftChars="50" w:left="110" w:firstLineChars="200" w:firstLine="480"/>
        <w:jc w:val="both"/>
        <w:rPr>
          <w:rFonts w:ascii="Times New Roman" w:hAnsi="Times New Roman"/>
          <w:sz w:val="24"/>
          <w:szCs w:val="24"/>
        </w:rPr>
      </w:pPr>
      <w:r>
        <w:rPr>
          <w:rFonts w:ascii="Times New Roman" w:hAnsi="Times New Roman"/>
          <w:sz w:val="24"/>
          <w:szCs w:val="24"/>
        </w:rPr>
        <w:t xml:space="preserve">The changes in the longitudinal estuarine circulation were dominated by the changes in the baroclinic pressure gradient force and advection. As the estuary was narrowing and deepening, the pressure gradient force and advection term (especially the horizontal advection term) increased, which increased the longitudinal circulation. </w:t>
      </w:r>
      <w:r w:rsidR="00CA7D69">
        <w:rPr>
          <w:rFonts w:ascii="Times New Roman" w:hAnsi="Times New Roman"/>
          <w:sz w:val="24"/>
          <w:szCs w:val="24"/>
        </w:rPr>
        <w:t>T</w:t>
      </w:r>
      <w:r>
        <w:rPr>
          <w:rFonts w:ascii="Times New Roman" w:hAnsi="Times New Roman"/>
          <w:sz w:val="24"/>
          <w:szCs w:val="24"/>
        </w:rPr>
        <w:t xml:space="preserve">he change </w:t>
      </w:r>
      <w:r w:rsidR="00CA7D69">
        <w:rPr>
          <w:rFonts w:ascii="Times New Roman" w:hAnsi="Times New Roman"/>
          <w:sz w:val="24"/>
          <w:szCs w:val="24"/>
        </w:rPr>
        <w:t xml:space="preserve">in </w:t>
      </w:r>
      <w:r>
        <w:rPr>
          <w:rFonts w:ascii="Times New Roman" w:hAnsi="Times New Roman"/>
          <w:sz w:val="24"/>
          <w:szCs w:val="24"/>
        </w:rPr>
        <w:t xml:space="preserve">lateral circulation intensity was mainly caused by the change of </w:t>
      </w:r>
      <w:r w:rsidR="00CA7D69">
        <w:rPr>
          <w:rFonts w:ascii="Times New Roman" w:hAnsi="Times New Roman"/>
          <w:sz w:val="24"/>
          <w:szCs w:val="24"/>
        </w:rPr>
        <w:t xml:space="preserve">the vertical shear of the longitudinal subtidal flow, the lateral salinity gradient, and </w:t>
      </w:r>
      <w:r>
        <w:rPr>
          <w:rFonts w:ascii="Times New Roman" w:hAnsi="Times New Roman"/>
          <w:sz w:val="24"/>
          <w:szCs w:val="24"/>
        </w:rPr>
        <w:t>the vertical dissipation term.</w:t>
      </w:r>
      <w:r w:rsidR="007D193F" w:rsidRPr="007D193F">
        <w:rPr>
          <w:rFonts w:ascii="Times New Roman" w:hAnsi="Times New Roman"/>
          <w:sz w:val="24"/>
          <w:szCs w:val="24"/>
        </w:rPr>
        <w:t xml:space="preserve"> </w:t>
      </w:r>
      <w:r w:rsidR="007D193F">
        <w:rPr>
          <w:rFonts w:ascii="Times New Roman" w:hAnsi="Times New Roman"/>
          <w:sz w:val="24"/>
          <w:szCs w:val="24"/>
        </w:rPr>
        <w:t xml:space="preserve">The </w:t>
      </w:r>
      <w:r w:rsidR="007D193F" w:rsidRPr="00A951DB">
        <w:rPr>
          <w:rFonts w:ascii="Times New Roman" w:hAnsi="Times New Roman"/>
          <w:sz w:val="24"/>
          <w:szCs w:val="24"/>
        </w:rPr>
        <w:t xml:space="preserve">changes in water depth </w:t>
      </w:r>
      <w:r w:rsidR="007D193F">
        <w:rPr>
          <w:rFonts w:ascii="Times New Roman" w:hAnsi="Times New Roman"/>
          <w:sz w:val="24"/>
          <w:szCs w:val="24"/>
        </w:rPr>
        <w:t>were</w:t>
      </w:r>
      <w:r w:rsidR="007D193F" w:rsidRPr="00A951DB">
        <w:rPr>
          <w:rFonts w:ascii="Times New Roman" w:hAnsi="Times New Roman"/>
          <w:sz w:val="24"/>
          <w:szCs w:val="24"/>
        </w:rPr>
        <w:t xml:space="preserve"> the dominant factor affecting lateral circulation intensity</w:t>
      </w:r>
      <w:r w:rsidR="007D193F">
        <w:rPr>
          <w:rFonts w:ascii="Times New Roman" w:hAnsi="Times New Roman"/>
          <w:sz w:val="24"/>
          <w:szCs w:val="24"/>
        </w:rPr>
        <w:t>.</w:t>
      </w:r>
      <w:r>
        <w:rPr>
          <w:rFonts w:ascii="Times New Roman" w:hAnsi="Times New Roman"/>
          <w:sz w:val="24"/>
          <w:szCs w:val="24"/>
        </w:rPr>
        <w:t xml:space="preserve"> The increase of water depth enhanced the longitudinal circulation and the lateral circulation of the upstream cross-section in 2010. The changes in the estuarine circulation have great implications for the sediment transport in the HE, which would be explored in the next step.</w:t>
      </w:r>
    </w:p>
    <w:p w14:paraId="444B8505" w14:textId="74CA27F5" w:rsidR="002F37C2" w:rsidRDefault="002F37C2" w:rsidP="00E04590">
      <w:pPr>
        <w:spacing w:after="0" w:line="360" w:lineRule="auto"/>
        <w:rPr>
          <w:rFonts w:ascii="Times New Roman" w:hAnsi="Times New Roman"/>
          <w:sz w:val="24"/>
          <w:szCs w:val="24"/>
        </w:rPr>
      </w:pPr>
    </w:p>
    <w:p w14:paraId="0A6BE86E" w14:textId="3E383502" w:rsidR="000C6CC6" w:rsidRPr="000C6CC6" w:rsidRDefault="000C6CC6" w:rsidP="00E04590">
      <w:pPr>
        <w:spacing w:after="0" w:line="360" w:lineRule="auto"/>
        <w:rPr>
          <w:rFonts w:ascii="Times New Roman" w:hAnsi="Times New Roman"/>
          <w:b/>
          <w:iCs/>
          <w:sz w:val="24"/>
          <w:szCs w:val="24"/>
        </w:rPr>
      </w:pPr>
      <w:r w:rsidRPr="000C6CC6">
        <w:rPr>
          <w:rFonts w:ascii="Times New Roman" w:hAnsi="Times New Roman"/>
          <w:b/>
          <w:iCs/>
          <w:sz w:val="24"/>
          <w:szCs w:val="24"/>
        </w:rPr>
        <w:t>Data availability</w:t>
      </w:r>
    </w:p>
    <w:p w14:paraId="559CFF00" w14:textId="600A8C81" w:rsidR="000C6CC6" w:rsidRDefault="000C6CC6" w:rsidP="00E04590">
      <w:pPr>
        <w:spacing w:after="0" w:line="360" w:lineRule="auto"/>
        <w:rPr>
          <w:rFonts w:ascii="Times New Roman" w:hAnsi="Times New Roman"/>
          <w:sz w:val="24"/>
          <w:szCs w:val="24"/>
        </w:rPr>
      </w:pPr>
      <w:r>
        <w:rPr>
          <w:rFonts w:ascii="Times New Roman" w:hAnsi="Times New Roman"/>
          <w:sz w:val="24"/>
          <w:szCs w:val="24"/>
        </w:rPr>
        <w:t xml:space="preserve">A total of 142G data of 66 images (Table 1) covering the PRD during cloudless days in multiple years (from 1973 to 2018) were downloaded from </w:t>
      </w:r>
      <w:hyperlink r:id="rId22" w:history="1">
        <w:r>
          <w:rPr>
            <w:rFonts w:ascii="Times New Roman" w:hAnsi="Times New Roman"/>
            <w:sz w:val="24"/>
            <w:szCs w:val="24"/>
          </w:rPr>
          <w:t>http://www.gscloud.cn/</w:t>
        </w:r>
      </w:hyperlink>
      <w:r>
        <w:rPr>
          <w:rFonts w:ascii="Times New Roman" w:hAnsi="Times New Roman"/>
          <w:sz w:val="24"/>
          <w:szCs w:val="24"/>
        </w:rPr>
        <w:t>.</w:t>
      </w:r>
    </w:p>
    <w:p w14:paraId="70C0B88A" w14:textId="77777777" w:rsidR="000C6CC6" w:rsidRDefault="000C6CC6" w:rsidP="00E04590">
      <w:pPr>
        <w:spacing w:after="0" w:line="360" w:lineRule="auto"/>
        <w:rPr>
          <w:rFonts w:ascii="Times New Roman" w:hAnsi="Times New Roman"/>
          <w:sz w:val="24"/>
          <w:szCs w:val="24"/>
        </w:rPr>
      </w:pPr>
    </w:p>
    <w:p w14:paraId="029EA4E6" w14:textId="5A61C148" w:rsidR="000C6CC6" w:rsidRPr="000C6CC6" w:rsidRDefault="000C6CC6" w:rsidP="00E04590">
      <w:pPr>
        <w:spacing w:after="0" w:line="360" w:lineRule="auto"/>
        <w:rPr>
          <w:rFonts w:ascii="Times New Roman" w:hAnsi="Times New Roman"/>
          <w:b/>
          <w:iCs/>
          <w:sz w:val="24"/>
          <w:szCs w:val="24"/>
        </w:rPr>
      </w:pPr>
      <w:r w:rsidRPr="000C6CC6">
        <w:rPr>
          <w:rFonts w:ascii="Times New Roman" w:hAnsi="Times New Roman"/>
          <w:b/>
          <w:iCs/>
          <w:sz w:val="24"/>
          <w:szCs w:val="24"/>
        </w:rPr>
        <w:t>Author contributions</w:t>
      </w:r>
    </w:p>
    <w:p w14:paraId="2B174CDA" w14:textId="09CA3AAE" w:rsidR="000C6CC6" w:rsidRDefault="000C6CC6" w:rsidP="00E04590">
      <w:pPr>
        <w:spacing w:after="0" w:line="360" w:lineRule="auto"/>
        <w:rPr>
          <w:rFonts w:ascii="Times New Roman" w:hAnsi="Times New Roman"/>
          <w:sz w:val="24"/>
          <w:szCs w:val="24"/>
        </w:rPr>
      </w:pPr>
      <w:r>
        <w:rPr>
          <w:rFonts w:ascii="Times New Roman" w:hAnsi="Times New Roman"/>
          <w:sz w:val="24"/>
          <w:szCs w:val="24"/>
        </w:rPr>
        <w:t>R</w:t>
      </w:r>
      <w:r>
        <w:rPr>
          <w:rFonts w:ascii="Times New Roman" w:hAnsi="Times New Roman" w:hint="eastAsia"/>
          <w:sz w:val="24"/>
          <w:szCs w:val="24"/>
        </w:rPr>
        <w:t>ui</w:t>
      </w:r>
      <w:r>
        <w:rPr>
          <w:rFonts w:ascii="Times New Roman" w:hAnsi="Times New Roman"/>
          <w:sz w:val="24"/>
          <w:szCs w:val="24"/>
        </w:rPr>
        <w:t>Zha</w:t>
      </w:r>
      <w:r>
        <w:rPr>
          <w:rFonts w:ascii="Times New Roman" w:hAnsi="Times New Roman" w:hint="eastAsia"/>
          <w:sz w:val="24"/>
          <w:szCs w:val="24"/>
        </w:rPr>
        <w:t>ng</w:t>
      </w:r>
      <w:r>
        <w:rPr>
          <w:rFonts w:ascii="Times New Roman" w:hAnsi="Times New Roman"/>
          <w:sz w:val="24"/>
          <w:szCs w:val="24"/>
        </w:rPr>
        <w:t>: Writing - original draft</w:t>
      </w:r>
      <w:r w:rsidR="006976F6">
        <w:rPr>
          <w:rFonts w:ascii="Times New Roman" w:hAnsi="Times New Roman"/>
          <w:sz w:val="24"/>
          <w:szCs w:val="24"/>
        </w:rPr>
        <w:t xml:space="preserve">, </w:t>
      </w:r>
      <w:r w:rsidR="00CE71B5" w:rsidRPr="002429C5">
        <w:rPr>
          <w:rFonts w:ascii="Times New Roman" w:hAnsi="Times New Roman"/>
          <w:sz w:val="24"/>
          <w:szCs w:val="24"/>
        </w:rPr>
        <w:t>model runs and analyses</w:t>
      </w:r>
      <w:r w:rsidRPr="002429C5">
        <w:rPr>
          <w:rFonts w:ascii="Times New Roman" w:hAnsi="Times New Roman"/>
          <w:sz w:val="24"/>
          <w:szCs w:val="24"/>
        </w:rPr>
        <w:t>. Bo Hong: Writing - review. Lei Zhu: Writing - review. Wenping Gong: Writing -</w:t>
      </w:r>
      <w:r w:rsidRPr="000C6CC6">
        <w:rPr>
          <w:rFonts w:ascii="Times New Roman" w:hAnsi="Times New Roman"/>
          <w:sz w:val="24"/>
          <w:szCs w:val="24"/>
        </w:rPr>
        <w:t xml:space="preserve"> review &amp; editing, Conceptualization, Funding acquisition. Heng Zhang: Visualization</w:t>
      </w:r>
      <w:r>
        <w:rPr>
          <w:rFonts w:ascii="Times New Roman" w:hAnsi="Times New Roman"/>
          <w:sz w:val="24"/>
          <w:szCs w:val="24"/>
        </w:rPr>
        <w:t xml:space="preserve">, </w:t>
      </w:r>
      <w:r w:rsidRPr="000C6CC6">
        <w:rPr>
          <w:rFonts w:ascii="Times New Roman" w:hAnsi="Times New Roman"/>
          <w:sz w:val="24"/>
          <w:szCs w:val="24"/>
        </w:rPr>
        <w:t xml:space="preserve">Funding acquisition. </w:t>
      </w:r>
    </w:p>
    <w:p w14:paraId="153CFA7F" w14:textId="77777777" w:rsidR="000C6CC6" w:rsidRDefault="000C6CC6" w:rsidP="00E04590">
      <w:pPr>
        <w:spacing w:after="0" w:line="360" w:lineRule="auto"/>
        <w:rPr>
          <w:rFonts w:ascii="Times New Roman" w:hAnsi="Times New Roman"/>
          <w:sz w:val="24"/>
          <w:szCs w:val="24"/>
        </w:rPr>
      </w:pPr>
    </w:p>
    <w:p w14:paraId="68D796F0" w14:textId="47BF0391" w:rsidR="000C6CC6" w:rsidRPr="000C6CC6" w:rsidRDefault="000C6CC6" w:rsidP="00E04590">
      <w:pPr>
        <w:spacing w:after="0" w:line="360" w:lineRule="auto"/>
        <w:rPr>
          <w:rFonts w:ascii="Times New Roman" w:hAnsi="Times New Roman"/>
          <w:b/>
          <w:iCs/>
          <w:sz w:val="24"/>
          <w:szCs w:val="24"/>
        </w:rPr>
      </w:pPr>
      <w:r w:rsidRPr="000C6CC6">
        <w:rPr>
          <w:rFonts w:ascii="Times New Roman" w:hAnsi="Times New Roman"/>
          <w:b/>
          <w:iCs/>
          <w:sz w:val="24"/>
          <w:szCs w:val="24"/>
        </w:rPr>
        <w:t>Competing interests</w:t>
      </w:r>
    </w:p>
    <w:p w14:paraId="1D61EB8D" w14:textId="43CADA23" w:rsidR="000C6CC6" w:rsidRDefault="000C6CC6" w:rsidP="00E04590">
      <w:pPr>
        <w:spacing w:after="0" w:line="360" w:lineRule="auto"/>
        <w:rPr>
          <w:rFonts w:ascii="Times New Roman" w:hAnsi="Times New Roman"/>
          <w:sz w:val="24"/>
          <w:szCs w:val="24"/>
        </w:rPr>
      </w:pPr>
      <w:r w:rsidRPr="000C6CC6">
        <w:rPr>
          <w:rFonts w:ascii="Times New Roman" w:hAnsi="Times New Roman"/>
          <w:sz w:val="24"/>
          <w:szCs w:val="24"/>
        </w:rPr>
        <w:t>The authors declare that they have no conflict of interest.</w:t>
      </w:r>
    </w:p>
    <w:p w14:paraId="581F4AC7" w14:textId="77777777" w:rsidR="000C6CC6" w:rsidRPr="00E04590" w:rsidRDefault="000C6CC6" w:rsidP="00E04590">
      <w:pPr>
        <w:spacing w:after="0" w:line="360" w:lineRule="auto"/>
        <w:rPr>
          <w:rFonts w:ascii="Times New Roman" w:hAnsi="Times New Roman"/>
          <w:sz w:val="24"/>
          <w:szCs w:val="24"/>
        </w:rPr>
      </w:pPr>
    </w:p>
    <w:p w14:paraId="203AECFB" w14:textId="77777777" w:rsidR="002F37C2" w:rsidRPr="000C6CC6" w:rsidRDefault="00C10314" w:rsidP="00E04590">
      <w:pPr>
        <w:spacing w:after="0" w:line="360" w:lineRule="auto"/>
        <w:outlineLvl w:val="0"/>
        <w:rPr>
          <w:rFonts w:ascii="Times New Roman" w:hAnsi="Times New Roman"/>
          <w:b/>
          <w:iCs/>
          <w:sz w:val="24"/>
          <w:szCs w:val="24"/>
        </w:rPr>
      </w:pPr>
      <w:r w:rsidRPr="000C6CC6">
        <w:rPr>
          <w:rFonts w:ascii="Times New Roman" w:hAnsi="Times New Roman"/>
          <w:b/>
          <w:iCs/>
          <w:sz w:val="24"/>
          <w:szCs w:val="24"/>
        </w:rPr>
        <w:t>Acknowledgments</w:t>
      </w:r>
    </w:p>
    <w:p w14:paraId="5933A564" w14:textId="77777777" w:rsidR="002F37C2" w:rsidRDefault="00C10314" w:rsidP="00CA7D69">
      <w:pPr>
        <w:spacing w:after="0" w:line="360" w:lineRule="auto"/>
        <w:ind w:firstLineChars="100" w:firstLine="240"/>
        <w:jc w:val="both"/>
        <w:rPr>
          <w:rFonts w:ascii="Times New Roman" w:hAnsi="Times New Roman"/>
          <w:sz w:val="24"/>
          <w:szCs w:val="24"/>
        </w:rPr>
      </w:pPr>
      <w:r>
        <w:rPr>
          <w:rFonts w:ascii="Times New Roman" w:hAnsi="Times New Roman"/>
          <w:sz w:val="24"/>
          <w:szCs w:val="24"/>
        </w:rPr>
        <w:lastRenderedPageBreak/>
        <w:t>This research is funded by the National Natural Science Foundation of China [Grant nos. 51761135021, 41506102, 41890851]. We would like to thank the National Aeronautics and Space Administration (NASA) for providing the Landsat remote sensing data. We are very grateful to graduate students in our team from Sun Yat-sen for their help in fieldwork and sediment sample analysis in the indoor laboratory.</w:t>
      </w:r>
    </w:p>
    <w:p w14:paraId="7DE630AA" w14:textId="77777777" w:rsidR="00D845C9" w:rsidRDefault="00D845C9" w:rsidP="00E04590">
      <w:pPr>
        <w:spacing w:after="0" w:line="360" w:lineRule="auto"/>
        <w:jc w:val="both"/>
        <w:rPr>
          <w:rFonts w:ascii="Times New Roman" w:hAnsi="Times New Roman"/>
          <w:sz w:val="24"/>
          <w:szCs w:val="24"/>
        </w:rPr>
      </w:pPr>
    </w:p>
    <w:p w14:paraId="4C649C50" w14:textId="0CCD2BF7" w:rsidR="00B062CE" w:rsidRDefault="00B062CE" w:rsidP="00E04590">
      <w:pPr>
        <w:spacing w:after="0" w:line="360" w:lineRule="auto"/>
        <w:jc w:val="both"/>
        <w:rPr>
          <w:rFonts w:ascii="Times New Roman" w:hAnsi="Times New Roman"/>
          <w:sz w:val="24"/>
          <w:szCs w:val="24"/>
        </w:rPr>
      </w:pPr>
    </w:p>
    <w:p w14:paraId="7F8C8097" w14:textId="015DE736" w:rsidR="00B062CE" w:rsidRPr="00B062CE" w:rsidDel="002429C5" w:rsidRDefault="00C10314" w:rsidP="002429C5">
      <w:pPr>
        <w:spacing w:after="0" w:line="360" w:lineRule="auto"/>
        <w:outlineLvl w:val="0"/>
        <w:rPr>
          <w:del w:id="294" w:author="user" w:date="2021-11-30T19:44:00Z"/>
          <w:rFonts w:ascii="Times New Roman" w:hAnsi="Times New Roman"/>
          <w:b/>
          <w:sz w:val="24"/>
          <w:szCs w:val="24"/>
        </w:rPr>
      </w:pPr>
      <w:r w:rsidRPr="00E04590">
        <w:rPr>
          <w:rFonts w:ascii="Times New Roman" w:hAnsi="Times New Roman"/>
          <w:b/>
          <w:sz w:val="24"/>
          <w:szCs w:val="24"/>
        </w:rPr>
        <w:t>Appendix A</w:t>
      </w:r>
    </w:p>
    <w:p w14:paraId="77FDA5A3" w14:textId="7979F44A" w:rsidR="00B062CE" w:rsidDel="002429C5" w:rsidRDefault="00B062CE">
      <w:pPr>
        <w:spacing w:after="0" w:line="360" w:lineRule="auto"/>
        <w:outlineLvl w:val="0"/>
        <w:rPr>
          <w:del w:id="295" w:author="user" w:date="2021-11-30T19:44:00Z"/>
          <w:rFonts w:ascii="Times New Roman" w:hAnsi="Times New Roman"/>
          <w:szCs w:val="21"/>
        </w:rPr>
        <w:pPrChange w:id="296" w:author="user" w:date="2021-11-30T19:44:00Z">
          <w:pPr>
            <w:spacing w:after="0" w:line="240" w:lineRule="auto"/>
            <w:jc w:val="both"/>
          </w:pPr>
        </w:pPrChange>
      </w:pPr>
      <w:del w:id="297" w:author="user" w:date="2021-11-30T19:44:00Z">
        <w:r w:rsidRPr="000C4CED" w:rsidDel="002429C5">
          <w:rPr>
            <w:noProof/>
          </w:rPr>
          <w:drawing>
            <wp:inline distT="0" distB="0" distL="0" distR="0" wp14:anchorId="3710E40F" wp14:editId="55C7EA18">
              <wp:extent cx="5274310" cy="4062044"/>
              <wp:effectExtent l="0" t="0" r="2540" b="0"/>
              <wp:docPr id="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4062044"/>
                      </a:xfrm>
                      <a:prstGeom prst="rect">
                        <a:avLst/>
                      </a:prstGeom>
                      <a:noFill/>
                      <a:ln>
                        <a:noFill/>
                      </a:ln>
                    </pic:spPr>
                  </pic:pic>
                </a:graphicData>
              </a:graphic>
            </wp:inline>
          </w:drawing>
        </w:r>
      </w:del>
    </w:p>
    <w:p w14:paraId="5F87D160" w14:textId="769D835F" w:rsidR="002F37C2" w:rsidRPr="000C6CC6" w:rsidDel="002429C5" w:rsidRDefault="00C10314">
      <w:pPr>
        <w:spacing w:after="0" w:line="360" w:lineRule="auto"/>
        <w:outlineLvl w:val="0"/>
        <w:rPr>
          <w:del w:id="298" w:author="user" w:date="2021-11-30T19:44:00Z"/>
          <w:rFonts w:ascii="Times New Roman" w:hAnsi="Times New Roman"/>
          <w:szCs w:val="21"/>
        </w:rPr>
        <w:pPrChange w:id="299" w:author="user" w:date="2021-11-30T19:44:00Z">
          <w:pPr>
            <w:spacing w:after="0" w:line="240" w:lineRule="auto"/>
            <w:jc w:val="both"/>
          </w:pPr>
        </w:pPrChange>
      </w:pPr>
      <w:del w:id="300" w:author="user" w:date="2021-11-30T19:44:00Z">
        <w:r w:rsidDel="002429C5">
          <w:rPr>
            <w:rFonts w:ascii="Times New Roman" w:hAnsi="Times New Roman"/>
            <w:szCs w:val="21"/>
          </w:rPr>
          <w:delText>Fig. A.</w:delText>
        </w:r>
        <w:r w:rsidR="00800025" w:rsidDel="002429C5">
          <w:rPr>
            <w:rFonts w:ascii="Times New Roman" w:hAnsi="Times New Roman"/>
            <w:szCs w:val="21"/>
          </w:rPr>
          <w:delText xml:space="preserve"> </w:delText>
        </w:r>
        <w:r w:rsidDel="002429C5">
          <w:rPr>
            <w:rFonts w:ascii="Times New Roman" w:hAnsi="Times New Roman"/>
            <w:szCs w:val="21"/>
          </w:rPr>
          <w:delText>1. Validation of water level of the MD2 model at 4 stations (S6 (a): SK=0.9969, DJ (b): SK=0.9337, S1 (c): SK=0.8652, and GL (d): SK=0.8928) in March 2010. The red dots and blue lines represent observation and simulated results, respectively. The station locations are shown in Fig.</w:delText>
        </w:r>
        <w:r w:rsidR="00800025" w:rsidDel="002429C5">
          <w:rPr>
            <w:rFonts w:ascii="Times New Roman" w:hAnsi="Times New Roman"/>
            <w:szCs w:val="21"/>
          </w:rPr>
          <w:delText xml:space="preserve"> </w:delText>
        </w:r>
        <w:r w:rsidDel="002429C5">
          <w:rPr>
            <w:rFonts w:ascii="Times New Roman" w:hAnsi="Times New Roman"/>
            <w:szCs w:val="21"/>
          </w:rPr>
          <w:delText xml:space="preserve">1b. Time in (a) is days from 2010/3/1, in (b-d) is hours from 2010/3/17 00:00. </w:delText>
        </w:r>
      </w:del>
    </w:p>
    <w:p w14:paraId="78783AB8" w14:textId="13C5C149" w:rsidR="002F37C2" w:rsidDel="002429C5" w:rsidRDefault="002F37C2">
      <w:pPr>
        <w:spacing w:after="0" w:line="360" w:lineRule="auto"/>
        <w:outlineLvl w:val="0"/>
        <w:rPr>
          <w:del w:id="301" w:author="user" w:date="2021-11-30T19:44:00Z"/>
          <w:rFonts w:ascii="Times New Roman" w:hAnsi="Times New Roman"/>
          <w:sz w:val="28"/>
        </w:rPr>
        <w:pPrChange w:id="302" w:author="user" w:date="2021-11-30T19:44:00Z">
          <w:pPr>
            <w:spacing w:after="0"/>
          </w:pPr>
        </w:pPrChange>
      </w:pPr>
    </w:p>
    <w:p w14:paraId="3771A5CC" w14:textId="7A580152" w:rsidR="002F37C2" w:rsidRPr="00E04590" w:rsidDel="002429C5" w:rsidRDefault="00E435B1">
      <w:pPr>
        <w:spacing w:after="0" w:line="360" w:lineRule="auto"/>
        <w:outlineLvl w:val="0"/>
        <w:rPr>
          <w:del w:id="303" w:author="user" w:date="2021-11-30T19:44:00Z"/>
          <w:rFonts w:ascii="Times New Roman" w:hAnsi="Times New Roman"/>
          <w:szCs w:val="21"/>
        </w:rPr>
        <w:pPrChange w:id="304" w:author="user" w:date="2021-11-30T19:44:00Z">
          <w:pPr>
            <w:spacing w:after="0" w:line="240" w:lineRule="auto"/>
            <w:jc w:val="both"/>
          </w:pPr>
        </w:pPrChange>
      </w:pPr>
      <w:del w:id="305" w:author="user" w:date="2021-11-30T19:44:00Z">
        <w:r w:rsidRPr="000C4CED" w:rsidDel="002429C5">
          <w:rPr>
            <w:noProof/>
          </w:rPr>
          <w:lastRenderedPageBreak/>
          <w:drawing>
            <wp:inline distT="0" distB="0" distL="0" distR="0" wp14:anchorId="477BC373" wp14:editId="2820D00C">
              <wp:extent cx="5283200" cy="5149850"/>
              <wp:effectExtent l="0" t="0" r="0" b="0"/>
              <wp:docPr id="1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83200" cy="5149850"/>
                      </a:xfrm>
                      <a:prstGeom prst="rect">
                        <a:avLst/>
                      </a:prstGeom>
                      <a:noFill/>
                      <a:ln>
                        <a:noFill/>
                      </a:ln>
                    </pic:spPr>
                  </pic:pic>
                </a:graphicData>
              </a:graphic>
            </wp:inline>
          </w:drawing>
        </w:r>
      </w:del>
    </w:p>
    <w:p w14:paraId="1DF24DD1" w14:textId="520669ED" w:rsidR="002F37C2" w:rsidDel="002429C5" w:rsidRDefault="00C10314">
      <w:pPr>
        <w:spacing w:after="0" w:line="360" w:lineRule="auto"/>
        <w:outlineLvl w:val="0"/>
        <w:rPr>
          <w:del w:id="306" w:author="user" w:date="2021-11-30T19:44:00Z"/>
          <w:rFonts w:ascii="Times New Roman" w:hAnsi="Times New Roman"/>
          <w:szCs w:val="21"/>
        </w:rPr>
        <w:pPrChange w:id="307" w:author="user" w:date="2021-11-30T19:44:00Z">
          <w:pPr>
            <w:spacing w:after="0" w:line="240" w:lineRule="auto"/>
            <w:jc w:val="both"/>
          </w:pPr>
        </w:pPrChange>
      </w:pPr>
      <w:del w:id="308" w:author="user" w:date="2021-11-30T19:44:00Z">
        <w:r w:rsidDel="002429C5">
          <w:rPr>
            <w:rFonts w:ascii="Times New Roman" w:hAnsi="Times New Roman"/>
            <w:szCs w:val="21"/>
          </w:rPr>
          <w:delText>Fig. A.</w:delText>
        </w:r>
        <w:r w:rsidR="00800025" w:rsidDel="002429C5">
          <w:rPr>
            <w:rFonts w:ascii="Times New Roman" w:hAnsi="Times New Roman"/>
            <w:szCs w:val="21"/>
          </w:rPr>
          <w:delText xml:space="preserve"> </w:delText>
        </w:r>
        <w:r w:rsidDel="002429C5">
          <w:rPr>
            <w:rFonts w:ascii="Times New Roman" w:hAnsi="Times New Roman"/>
            <w:szCs w:val="21"/>
          </w:rPr>
          <w:delText>2. Validation of current direction of the MD2 model at 12 stations (DJ (a), GL (b), HB (c), S2(d), S3(e), S4(f), S5(g), S7(h), S6(i), S8(j), S9(k), and S1(l)) in March 2010. The red and blue lines represent observation and simulation results, respectively. The station locations are shown in Fig.</w:delText>
        </w:r>
        <w:r w:rsidR="00800025" w:rsidDel="002429C5">
          <w:rPr>
            <w:rFonts w:ascii="Times New Roman" w:hAnsi="Times New Roman"/>
            <w:szCs w:val="21"/>
          </w:rPr>
          <w:delText xml:space="preserve"> </w:delText>
        </w:r>
        <w:r w:rsidDel="002429C5">
          <w:rPr>
            <w:rFonts w:ascii="Times New Roman" w:hAnsi="Times New Roman"/>
            <w:szCs w:val="21"/>
          </w:rPr>
          <w:delText>1b. Time is hours from 2010/3/17 00:00.</w:delText>
        </w:r>
      </w:del>
    </w:p>
    <w:p w14:paraId="73A00212" w14:textId="5B1A931F" w:rsidR="002F37C2" w:rsidDel="002429C5" w:rsidRDefault="002F37C2">
      <w:pPr>
        <w:spacing w:after="0" w:line="360" w:lineRule="auto"/>
        <w:outlineLvl w:val="0"/>
        <w:rPr>
          <w:del w:id="309" w:author="user" w:date="2021-11-30T19:44:00Z"/>
          <w:rFonts w:ascii="Times New Roman" w:hAnsi="Times New Roman"/>
          <w:sz w:val="28"/>
        </w:rPr>
        <w:pPrChange w:id="310" w:author="user" w:date="2021-11-30T19:44:00Z">
          <w:pPr>
            <w:spacing w:after="0"/>
          </w:pPr>
        </w:pPrChange>
      </w:pPr>
    </w:p>
    <w:p w14:paraId="5C7C60C0" w14:textId="258AE6ED" w:rsidR="002F37C2" w:rsidDel="002429C5" w:rsidRDefault="002F37C2">
      <w:pPr>
        <w:spacing w:after="0" w:line="360" w:lineRule="auto"/>
        <w:outlineLvl w:val="0"/>
        <w:rPr>
          <w:del w:id="311" w:author="user" w:date="2021-11-30T19:44:00Z"/>
          <w:rFonts w:ascii="Times New Roman" w:hAnsi="Times New Roman"/>
          <w:sz w:val="28"/>
        </w:rPr>
        <w:pPrChange w:id="312" w:author="user" w:date="2021-11-30T19:44:00Z">
          <w:pPr>
            <w:spacing w:after="0"/>
          </w:pPr>
        </w:pPrChange>
      </w:pPr>
    </w:p>
    <w:p w14:paraId="2A989B77" w14:textId="4830F616" w:rsidR="002F37C2" w:rsidRPr="006D5428" w:rsidDel="002429C5" w:rsidRDefault="00E435B1">
      <w:pPr>
        <w:spacing w:after="0" w:line="360" w:lineRule="auto"/>
        <w:outlineLvl w:val="0"/>
        <w:rPr>
          <w:del w:id="313" w:author="user" w:date="2021-11-30T19:44:00Z"/>
          <w:rFonts w:ascii="Times New Roman" w:hAnsi="Times New Roman"/>
          <w:szCs w:val="21"/>
        </w:rPr>
        <w:pPrChange w:id="314" w:author="user" w:date="2021-11-30T19:44:00Z">
          <w:pPr>
            <w:spacing w:after="0" w:line="240" w:lineRule="auto"/>
            <w:jc w:val="both"/>
          </w:pPr>
        </w:pPrChange>
      </w:pPr>
      <w:del w:id="315" w:author="user" w:date="2021-11-30T19:44:00Z">
        <w:r w:rsidRPr="000C4CED" w:rsidDel="002429C5">
          <w:rPr>
            <w:noProof/>
          </w:rPr>
          <w:lastRenderedPageBreak/>
          <w:drawing>
            <wp:inline distT="0" distB="0" distL="0" distR="0" wp14:anchorId="6E4CD163" wp14:editId="777A6F23">
              <wp:extent cx="5270500" cy="5080000"/>
              <wp:effectExtent l="0" t="0" r="0" b="0"/>
              <wp:docPr id="1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0500" cy="5080000"/>
                      </a:xfrm>
                      <a:prstGeom prst="rect">
                        <a:avLst/>
                      </a:prstGeom>
                      <a:noFill/>
                      <a:ln>
                        <a:noFill/>
                      </a:ln>
                    </pic:spPr>
                  </pic:pic>
                </a:graphicData>
              </a:graphic>
            </wp:inline>
          </w:drawing>
        </w:r>
      </w:del>
    </w:p>
    <w:p w14:paraId="3B90E56B" w14:textId="6144393E" w:rsidR="002F37C2" w:rsidDel="002429C5" w:rsidRDefault="00C10314">
      <w:pPr>
        <w:spacing w:after="0" w:line="360" w:lineRule="auto"/>
        <w:outlineLvl w:val="0"/>
        <w:rPr>
          <w:del w:id="316" w:author="user" w:date="2021-11-30T19:44:00Z"/>
          <w:rFonts w:ascii="Times New Roman" w:hAnsi="Times New Roman"/>
          <w:szCs w:val="21"/>
        </w:rPr>
        <w:pPrChange w:id="317" w:author="user" w:date="2021-11-30T19:44:00Z">
          <w:pPr>
            <w:spacing w:after="0" w:line="240" w:lineRule="auto"/>
            <w:jc w:val="both"/>
          </w:pPr>
        </w:pPrChange>
      </w:pPr>
      <w:del w:id="318" w:author="user" w:date="2021-11-30T19:44:00Z">
        <w:r w:rsidDel="002429C5">
          <w:rPr>
            <w:rFonts w:ascii="Times New Roman" w:hAnsi="Times New Roman"/>
            <w:szCs w:val="21"/>
          </w:rPr>
          <w:delText>Fig. A.</w:delText>
        </w:r>
        <w:r w:rsidR="00800025" w:rsidDel="002429C5">
          <w:rPr>
            <w:rFonts w:ascii="Times New Roman" w:hAnsi="Times New Roman"/>
            <w:szCs w:val="21"/>
          </w:rPr>
          <w:delText xml:space="preserve"> </w:delText>
        </w:r>
        <w:r w:rsidDel="002429C5">
          <w:rPr>
            <w:rFonts w:ascii="Times New Roman" w:hAnsi="Times New Roman"/>
            <w:szCs w:val="21"/>
          </w:rPr>
          <w:delText xml:space="preserve">3. Validation of </w:delText>
        </w:r>
        <w:r w:rsidDel="002429C5">
          <w:rPr>
            <w:rFonts w:ascii="Times New Roman" w:hAnsi="Times New Roman" w:hint="eastAsia"/>
            <w:szCs w:val="21"/>
          </w:rPr>
          <w:delText>current</w:delText>
        </w:r>
        <w:r w:rsidDel="002429C5">
          <w:rPr>
            <w:rFonts w:ascii="Times New Roman" w:hAnsi="Times New Roman"/>
            <w:szCs w:val="21"/>
          </w:rPr>
          <w:delText xml:space="preserve"> velocity of the MD2 model at 12 stations (DJ (a), GL (b), HB (c), S2(d), S3(e), S4(f), S5(g), S7(h), S6(i), S8(j), S9(k),and S1(l)) in March 2010. The red and blue lines represent observed and simulated results, respectively. The station locations are shown in Fig.</w:delText>
        </w:r>
        <w:r w:rsidR="00800025" w:rsidDel="002429C5">
          <w:rPr>
            <w:rFonts w:ascii="Times New Roman" w:hAnsi="Times New Roman"/>
            <w:szCs w:val="21"/>
          </w:rPr>
          <w:delText xml:space="preserve"> </w:delText>
        </w:r>
        <w:r w:rsidDel="002429C5">
          <w:rPr>
            <w:rFonts w:ascii="Times New Roman" w:hAnsi="Times New Roman"/>
            <w:szCs w:val="21"/>
          </w:rPr>
          <w:delText>1b. Time is hours from 2010/3/17 00:00.</w:delText>
        </w:r>
      </w:del>
    </w:p>
    <w:p w14:paraId="40BE14C2" w14:textId="1154D9D1" w:rsidR="002F37C2" w:rsidDel="002429C5" w:rsidRDefault="002F37C2">
      <w:pPr>
        <w:spacing w:after="0" w:line="360" w:lineRule="auto"/>
        <w:outlineLvl w:val="0"/>
        <w:rPr>
          <w:del w:id="319" w:author="user" w:date="2021-11-30T19:44:00Z"/>
          <w:rFonts w:ascii="Times New Roman" w:hAnsi="Times New Roman"/>
          <w:szCs w:val="21"/>
        </w:rPr>
        <w:pPrChange w:id="320" w:author="user" w:date="2021-11-30T19:44:00Z">
          <w:pPr>
            <w:spacing w:after="0"/>
          </w:pPr>
        </w:pPrChange>
      </w:pPr>
    </w:p>
    <w:p w14:paraId="572F3CFA" w14:textId="7F34D5AD" w:rsidR="002F37C2" w:rsidDel="002429C5" w:rsidRDefault="002F37C2">
      <w:pPr>
        <w:spacing w:after="0" w:line="360" w:lineRule="auto"/>
        <w:outlineLvl w:val="0"/>
        <w:rPr>
          <w:del w:id="321" w:author="user" w:date="2021-11-30T19:44:00Z"/>
          <w:rFonts w:ascii="Times New Roman" w:hAnsi="Times New Roman"/>
          <w:szCs w:val="21"/>
        </w:rPr>
        <w:pPrChange w:id="322" w:author="user" w:date="2021-11-30T19:44:00Z">
          <w:pPr>
            <w:spacing w:after="0"/>
          </w:pPr>
        </w:pPrChange>
      </w:pPr>
    </w:p>
    <w:p w14:paraId="4A432F3E" w14:textId="28F65B3D" w:rsidR="002F37C2" w:rsidDel="002429C5" w:rsidRDefault="002F37C2">
      <w:pPr>
        <w:spacing w:after="0" w:line="360" w:lineRule="auto"/>
        <w:outlineLvl w:val="0"/>
        <w:rPr>
          <w:del w:id="323" w:author="user" w:date="2021-11-30T19:44:00Z"/>
          <w:rFonts w:ascii="Times New Roman" w:hAnsi="Times New Roman"/>
          <w:sz w:val="28"/>
        </w:rPr>
        <w:pPrChange w:id="324" w:author="user" w:date="2021-11-30T19:44:00Z">
          <w:pPr>
            <w:spacing w:after="0"/>
          </w:pPr>
        </w:pPrChange>
      </w:pPr>
    </w:p>
    <w:p w14:paraId="0E7830FF" w14:textId="23F61AB6" w:rsidR="002F37C2" w:rsidDel="002429C5" w:rsidRDefault="00E435B1">
      <w:pPr>
        <w:spacing w:after="0" w:line="360" w:lineRule="auto"/>
        <w:outlineLvl w:val="0"/>
        <w:rPr>
          <w:del w:id="325" w:author="user" w:date="2021-11-30T19:44:00Z"/>
          <w:rFonts w:ascii="Times New Roman" w:hAnsi="Times New Roman"/>
          <w:szCs w:val="21"/>
        </w:rPr>
        <w:pPrChange w:id="326" w:author="user" w:date="2021-11-30T19:44:00Z">
          <w:pPr>
            <w:spacing w:after="0" w:line="240" w:lineRule="auto"/>
            <w:jc w:val="both"/>
          </w:pPr>
        </w:pPrChange>
      </w:pPr>
      <w:del w:id="327" w:author="user" w:date="2021-11-30T19:44:00Z">
        <w:r w:rsidRPr="000C4CED" w:rsidDel="002429C5">
          <w:rPr>
            <w:noProof/>
          </w:rPr>
          <w:lastRenderedPageBreak/>
          <w:drawing>
            <wp:inline distT="0" distB="0" distL="0" distR="0" wp14:anchorId="1DAC5467" wp14:editId="37D37BB1">
              <wp:extent cx="5270500" cy="5226050"/>
              <wp:effectExtent l="0" t="0" r="0" b="0"/>
              <wp:docPr id="10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0500" cy="5226050"/>
                      </a:xfrm>
                      <a:prstGeom prst="rect">
                        <a:avLst/>
                      </a:prstGeom>
                      <a:noFill/>
                      <a:ln>
                        <a:noFill/>
                      </a:ln>
                    </pic:spPr>
                  </pic:pic>
                </a:graphicData>
              </a:graphic>
            </wp:inline>
          </w:drawing>
        </w:r>
      </w:del>
    </w:p>
    <w:p w14:paraId="33FC6773" w14:textId="674C78DA" w:rsidR="002F37C2" w:rsidDel="002429C5" w:rsidRDefault="00C10314">
      <w:pPr>
        <w:spacing w:after="0" w:line="360" w:lineRule="auto"/>
        <w:outlineLvl w:val="0"/>
        <w:rPr>
          <w:del w:id="328" w:author="user" w:date="2021-11-30T19:44:00Z"/>
          <w:rFonts w:ascii="Times New Roman" w:hAnsi="Times New Roman"/>
          <w:szCs w:val="21"/>
        </w:rPr>
        <w:pPrChange w:id="329" w:author="user" w:date="2021-11-30T19:44:00Z">
          <w:pPr>
            <w:spacing w:after="0" w:line="240" w:lineRule="auto"/>
            <w:jc w:val="both"/>
          </w:pPr>
        </w:pPrChange>
      </w:pPr>
      <w:del w:id="330" w:author="user" w:date="2021-11-30T19:44:00Z">
        <w:r w:rsidDel="002429C5">
          <w:rPr>
            <w:rFonts w:ascii="Times New Roman" w:hAnsi="Times New Roman"/>
            <w:szCs w:val="21"/>
          </w:rPr>
          <w:delText>Fig. A</w:delText>
        </w:r>
        <w:r w:rsidDel="002429C5">
          <w:rPr>
            <w:rFonts w:ascii="Times New Roman" w:hAnsi="Times New Roman" w:hint="eastAsia"/>
            <w:szCs w:val="21"/>
          </w:rPr>
          <w:delText>.</w:delText>
        </w:r>
        <w:r w:rsidR="00800025" w:rsidDel="002429C5">
          <w:rPr>
            <w:rFonts w:ascii="Times New Roman" w:hAnsi="Times New Roman"/>
            <w:szCs w:val="21"/>
          </w:rPr>
          <w:delText xml:space="preserve"> </w:delText>
        </w:r>
        <w:r w:rsidDel="002429C5">
          <w:rPr>
            <w:rFonts w:ascii="Times New Roman" w:hAnsi="Times New Roman"/>
            <w:szCs w:val="21"/>
          </w:rPr>
          <w:delText>4. Validation of salinity of the MD2 model at 12 stations (DJ (a), GL (b), HB (c), S2(d), S3(e), S4(f), S5(g), S7(h), S6(i), S8(j), S9(k), and S1(l)) in March 2010. The red and blue lines represent observed and simulated results, respectively. The station locations are shown in Fig.</w:delText>
        </w:r>
        <w:r w:rsidR="00800025" w:rsidDel="002429C5">
          <w:rPr>
            <w:rFonts w:ascii="Times New Roman" w:hAnsi="Times New Roman"/>
            <w:szCs w:val="21"/>
          </w:rPr>
          <w:delText xml:space="preserve"> </w:delText>
        </w:r>
        <w:r w:rsidDel="002429C5">
          <w:rPr>
            <w:rFonts w:ascii="Times New Roman" w:hAnsi="Times New Roman"/>
            <w:szCs w:val="21"/>
          </w:rPr>
          <w:delText>1b. Time is hours from 2010/3/17 00:00.</w:delText>
        </w:r>
      </w:del>
    </w:p>
    <w:p w14:paraId="7519852F" w14:textId="7BC52EB7" w:rsidR="002F37C2" w:rsidDel="002429C5" w:rsidRDefault="002F37C2">
      <w:pPr>
        <w:spacing w:after="0" w:line="360" w:lineRule="auto"/>
        <w:outlineLvl w:val="0"/>
        <w:rPr>
          <w:del w:id="331" w:author="user" w:date="2021-11-30T19:44:00Z"/>
          <w:rFonts w:ascii="Times New Roman" w:hAnsi="Times New Roman"/>
          <w:szCs w:val="21"/>
        </w:rPr>
        <w:pPrChange w:id="332" w:author="user" w:date="2021-11-30T19:44:00Z">
          <w:pPr>
            <w:spacing w:after="0"/>
          </w:pPr>
        </w:pPrChange>
      </w:pPr>
    </w:p>
    <w:p w14:paraId="6F17572E" w14:textId="569E2C6C" w:rsidR="002F37C2" w:rsidDel="002429C5" w:rsidRDefault="002F37C2">
      <w:pPr>
        <w:spacing w:after="0" w:line="360" w:lineRule="auto"/>
        <w:outlineLvl w:val="0"/>
        <w:rPr>
          <w:del w:id="333" w:author="user" w:date="2021-11-30T19:44:00Z"/>
          <w:rFonts w:ascii="Times New Roman" w:hAnsi="Times New Roman"/>
          <w:szCs w:val="21"/>
        </w:rPr>
        <w:pPrChange w:id="334" w:author="user" w:date="2021-11-30T19:44:00Z">
          <w:pPr>
            <w:spacing w:after="0"/>
          </w:pPr>
        </w:pPrChange>
      </w:pPr>
    </w:p>
    <w:p w14:paraId="6D786A55" w14:textId="0D1B1483" w:rsidR="002F37C2" w:rsidDel="002429C5" w:rsidRDefault="002F37C2">
      <w:pPr>
        <w:spacing w:after="0" w:line="360" w:lineRule="auto"/>
        <w:outlineLvl w:val="0"/>
        <w:rPr>
          <w:del w:id="335" w:author="user" w:date="2021-11-30T19:44:00Z"/>
          <w:rFonts w:ascii="Times New Roman" w:hAnsi="Times New Roman"/>
          <w:szCs w:val="21"/>
        </w:rPr>
        <w:pPrChange w:id="336" w:author="user" w:date="2021-11-30T19:44:00Z">
          <w:pPr>
            <w:spacing w:after="0"/>
          </w:pPr>
        </w:pPrChange>
      </w:pPr>
    </w:p>
    <w:p w14:paraId="47E444F3" w14:textId="62EEA0EE" w:rsidR="004C5380" w:rsidDel="002429C5" w:rsidRDefault="004C5380">
      <w:pPr>
        <w:spacing w:after="0" w:line="360" w:lineRule="auto"/>
        <w:outlineLvl w:val="0"/>
        <w:rPr>
          <w:del w:id="337" w:author="user" w:date="2021-11-30T19:44:00Z"/>
          <w:rFonts w:ascii="Times New Roman" w:hAnsi="Times New Roman"/>
          <w:szCs w:val="21"/>
        </w:rPr>
        <w:pPrChange w:id="338" w:author="user" w:date="2021-11-30T19:44:00Z">
          <w:pPr>
            <w:spacing w:after="0"/>
          </w:pPr>
        </w:pPrChange>
      </w:pPr>
    </w:p>
    <w:p w14:paraId="0A8A52E0" w14:textId="086934DC" w:rsidR="003C77CF" w:rsidRDefault="003C77CF" w:rsidP="00E04590">
      <w:pPr>
        <w:spacing w:after="0"/>
        <w:rPr>
          <w:rFonts w:ascii="Times New Roman" w:hAnsi="Times New Roman"/>
          <w:szCs w:val="21"/>
        </w:rPr>
      </w:pPr>
    </w:p>
    <w:p w14:paraId="471D8E20" w14:textId="77777777" w:rsidR="003C77CF" w:rsidRDefault="003C77CF" w:rsidP="00E04590">
      <w:pPr>
        <w:spacing w:after="0"/>
        <w:rPr>
          <w:rFonts w:ascii="Times New Roman" w:hAnsi="Times New Roman"/>
          <w:szCs w:val="21"/>
        </w:rPr>
      </w:pPr>
    </w:p>
    <w:p w14:paraId="255D9126" w14:textId="3F83BABF" w:rsidR="003C77CF" w:rsidRDefault="00E435B1" w:rsidP="00E04590">
      <w:pPr>
        <w:spacing w:after="0" w:line="240" w:lineRule="auto"/>
        <w:jc w:val="both"/>
        <w:rPr>
          <w:rFonts w:ascii="Times New Roman" w:hAnsi="Times New Roman"/>
          <w:szCs w:val="21"/>
        </w:rPr>
      </w:pPr>
      <w:r w:rsidRPr="00073321">
        <w:rPr>
          <w:rFonts w:ascii="Times New Roman" w:hAnsi="Times New Roman"/>
          <w:noProof/>
          <w:szCs w:val="21"/>
        </w:rPr>
        <w:lastRenderedPageBreak/>
        <w:drawing>
          <wp:inline distT="0" distB="0" distL="0" distR="0" wp14:anchorId="4CADF84F" wp14:editId="05F0111B">
            <wp:extent cx="5283200" cy="5619750"/>
            <wp:effectExtent l="0" t="0" r="0" b="0"/>
            <wp:docPr id="10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83200" cy="5619750"/>
                    </a:xfrm>
                    <a:prstGeom prst="rect">
                      <a:avLst/>
                    </a:prstGeom>
                    <a:noFill/>
                    <a:ln>
                      <a:noFill/>
                    </a:ln>
                  </pic:spPr>
                </pic:pic>
              </a:graphicData>
            </a:graphic>
          </wp:inline>
        </w:drawing>
      </w:r>
      <w:r w:rsidR="003C77CF" w:rsidRPr="003C77CF">
        <w:rPr>
          <w:rFonts w:ascii="Times New Roman" w:hAnsi="Times New Roman"/>
          <w:szCs w:val="21"/>
        </w:rPr>
        <w:t>Fig. A.</w:t>
      </w:r>
      <w:r w:rsidR="00800025">
        <w:rPr>
          <w:rFonts w:ascii="Times New Roman" w:hAnsi="Times New Roman"/>
          <w:szCs w:val="21"/>
        </w:rPr>
        <w:t xml:space="preserve"> </w:t>
      </w:r>
      <w:del w:id="339" w:author="user" w:date="2021-11-30T19:44:00Z">
        <w:r w:rsidR="003C77CF" w:rsidDel="002429C5">
          <w:rPr>
            <w:rFonts w:ascii="Times New Roman" w:hAnsi="Times New Roman"/>
            <w:szCs w:val="21"/>
          </w:rPr>
          <w:delText>5</w:delText>
        </w:r>
      </w:del>
      <w:ins w:id="340" w:author="user" w:date="2021-11-30T19:44:00Z">
        <w:r w:rsidR="002429C5">
          <w:rPr>
            <w:rFonts w:ascii="Times New Roman" w:hAnsi="Times New Roman"/>
            <w:szCs w:val="21"/>
          </w:rPr>
          <w:t>1</w:t>
        </w:r>
      </w:ins>
      <w:r w:rsidR="003C77CF" w:rsidRPr="003C77CF">
        <w:rPr>
          <w:rFonts w:ascii="Times New Roman" w:hAnsi="Times New Roman"/>
          <w:szCs w:val="21"/>
        </w:rPr>
        <w:t>.</w:t>
      </w:r>
      <w:r w:rsidR="003C77CF">
        <w:rPr>
          <w:rFonts w:ascii="Times New Roman" w:hAnsi="Times New Roman"/>
          <w:szCs w:val="21"/>
        </w:rPr>
        <w:t xml:space="preserve"> Patterns of the horizontal circulation at the surface during neap tide in 1977(a1), 1994(a2), 2003(a3), and 2004(a4). </w:t>
      </w:r>
      <w:r w:rsidR="003C77CF" w:rsidRPr="00B03CF8">
        <w:rPr>
          <w:rFonts w:ascii="Times New Roman" w:hAnsi="Times New Roman"/>
          <w:szCs w:val="21"/>
        </w:rPr>
        <w:t xml:space="preserve">The magnitude of the current is represented by the color shading, while the current direction is shown by the arrows. The salinity is depicted by the contour lines. </w:t>
      </w:r>
      <w:r w:rsidR="00B03CF8" w:rsidRPr="00B03CF8">
        <w:rPr>
          <w:rFonts w:ascii="Times New Roman" w:hAnsi="Times New Roman"/>
          <w:szCs w:val="21"/>
        </w:rPr>
        <w:t>T</w:t>
      </w:r>
      <w:r w:rsidR="00B03CF8" w:rsidRPr="00B03CF8">
        <w:rPr>
          <w:rFonts w:ascii="Times New Roman" w:hAnsi="Times New Roman" w:hint="eastAsia"/>
          <w:szCs w:val="21"/>
        </w:rPr>
        <w:t>h</w:t>
      </w:r>
      <w:r w:rsidR="00B03CF8" w:rsidRPr="00B03CF8">
        <w:rPr>
          <w:rFonts w:ascii="Times New Roman" w:hAnsi="Times New Roman"/>
          <w:szCs w:val="21"/>
        </w:rPr>
        <w:t xml:space="preserve">e red and blue triangles </w:t>
      </w:r>
      <w:r w:rsidR="00CA7D69">
        <w:rPr>
          <w:rFonts w:ascii="Times New Roman" w:hAnsi="Times New Roman"/>
          <w:szCs w:val="21"/>
        </w:rPr>
        <w:t>depict</w:t>
      </w:r>
      <w:r w:rsidR="00CA7D69" w:rsidRPr="00B03CF8">
        <w:rPr>
          <w:rFonts w:ascii="Times New Roman" w:hAnsi="Times New Roman"/>
          <w:szCs w:val="21"/>
        </w:rPr>
        <w:t xml:space="preserve"> </w:t>
      </w:r>
      <w:r w:rsidR="00B03CF8" w:rsidRPr="00B03CF8">
        <w:rPr>
          <w:rFonts w:ascii="Times New Roman" w:hAnsi="Times New Roman"/>
          <w:szCs w:val="21"/>
        </w:rPr>
        <w:t>the positions of two cross-sections (Sec.B1 and Sec.B2).</w:t>
      </w:r>
    </w:p>
    <w:p w14:paraId="24F4A6A3" w14:textId="3A5D38EC" w:rsidR="003C77CF" w:rsidRDefault="003C77CF" w:rsidP="00E04590">
      <w:pPr>
        <w:spacing w:after="0"/>
        <w:jc w:val="both"/>
        <w:rPr>
          <w:rFonts w:ascii="Times New Roman" w:hAnsi="Times New Roman"/>
          <w:szCs w:val="21"/>
        </w:rPr>
      </w:pPr>
    </w:p>
    <w:p w14:paraId="1172C3C8" w14:textId="06491ECB" w:rsidR="004C5380" w:rsidRDefault="004C5380" w:rsidP="00E04590">
      <w:pPr>
        <w:spacing w:after="0"/>
        <w:rPr>
          <w:rFonts w:ascii="Times New Roman" w:hAnsi="Times New Roman"/>
          <w:szCs w:val="21"/>
        </w:rPr>
      </w:pPr>
    </w:p>
    <w:p w14:paraId="3F942B00" w14:textId="5F560D9A" w:rsidR="002F37C2" w:rsidRDefault="002F37C2" w:rsidP="00E04590">
      <w:pPr>
        <w:spacing w:after="0"/>
        <w:rPr>
          <w:rFonts w:ascii="Times New Roman" w:hAnsi="Times New Roman"/>
          <w:sz w:val="24"/>
          <w:szCs w:val="24"/>
        </w:rPr>
      </w:pPr>
    </w:p>
    <w:p w14:paraId="0354A391" w14:textId="40A2ADEE" w:rsidR="004C5380" w:rsidRDefault="004C5380" w:rsidP="00E04590">
      <w:pPr>
        <w:spacing w:after="0"/>
        <w:rPr>
          <w:rFonts w:ascii="Times New Roman" w:hAnsi="Times New Roman"/>
          <w:sz w:val="24"/>
          <w:szCs w:val="24"/>
        </w:rPr>
      </w:pPr>
    </w:p>
    <w:p w14:paraId="3BF7489F" w14:textId="52A745B9" w:rsidR="004C5380" w:rsidRDefault="004C5380" w:rsidP="00E04590">
      <w:pPr>
        <w:spacing w:after="0"/>
        <w:rPr>
          <w:rFonts w:ascii="Times New Roman" w:hAnsi="Times New Roman"/>
          <w:sz w:val="24"/>
          <w:szCs w:val="24"/>
        </w:rPr>
      </w:pPr>
    </w:p>
    <w:p w14:paraId="193A732B" w14:textId="17D47DD2" w:rsidR="003C77CF" w:rsidRDefault="00E435B1" w:rsidP="00E04590">
      <w:pPr>
        <w:spacing w:after="0" w:line="240" w:lineRule="auto"/>
        <w:jc w:val="both"/>
        <w:rPr>
          <w:rFonts w:ascii="Times New Roman" w:hAnsi="Times New Roman"/>
          <w:szCs w:val="21"/>
        </w:rPr>
      </w:pPr>
      <w:r w:rsidRPr="00073321">
        <w:rPr>
          <w:rFonts w:ascii="Times New Roman" w:hAnsi="Times New Roman"/>
          <w:noProof/>
          <w:szCs w:val="21"/>
        </w:rPr>
        <w:lastRenderedPageBreak/>
        <w:drawing>
          <wp:inline distT="0" distB="0" distL="0" distR="0" wp14:anchorId="47D18AD4" wp14:editId="4F1B00C4">
            <wp:extent cx="5283200" cy="5607050"/>
            <wp:effectExtent l="0" t="0" r="0" b="0"/>
            <wp:docPr id="10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83200" cy="5607050"/>
                    </a:xfrm>
                    <a:prstGeom prst="rect">
                      <a:avLst/>
                    </a:prstGeom>
                    <a:noFill/>
                    <a:ln>
                      <a:noFill/>
                    </a:ln>
                  </pic:spPr>
                </pic:pic>
              </a:graphicData>
            </a:graphic>
          </wp:inline>
        </w:drawing>
      </w:r>
      <w:r w:rsidR="003C77CF" w:rsidRPr="00C173E2">
        <w:rPr>
          <w:rFonts w:ascii="Times New Roman" w:hAnsi="Times New Roman"/>
          <w:szCs w:val="21"/>
        </w:rPr>
        <w:t>Fig. A.</w:t>
      </w:r>
      <w:r w:rsidR="00800025">
        <w:rPr>
          <w:rFonts w:ascii="Times New Roman" w:hAnsi="Times New Roman"/>
          <w:szCs w:val="21"/>
        </w:rPr>
        <w:t xml:space="preserve"> </w:t>
      </w:r>
      <w:del w:id="341" w:author="user" w:date="2021-11-30T19:44:00Z">
        <w:r w:rsidR="003C77CF" w:rsidRPr="00C173E2" w:rsidDel="002429C5">
          <w:rPr>
            <w:rFonts w:ascii="Times New Roman" w:hAnsi="Times New Roman"/>
            <w:szCs w:val="21"/>
          </w:rPr>
          <w:delText>6</w:delText>
        </w:r>
      </w:del>
      <w:ins w:id="342" w:author="user" w:date="2021-11-30T19:44:00Z">
        <w:r w:rsidR="002429C5">
          <w:rPr>
            <w:rFonts w:ascii="Times New Roman" w:hAnsi="Times New Roman"/>
            <w:szCs w:val="21"/>
          </w:rPr>
          <w:t>2</w:t>
        </w:r>
      </w:ins>
      <w:r w:rsidR="003C77CF" w:rsidRPr="00C173E2">
        <w:rPr>
          <w:rFonts w:ascii="Times New Roman" w:hAnsi="Times New Roman"/>
          <w:szCs w:val="21"/>
        </w:rPr>
        <w:t>.</w:t>
      </w:r>
      <w:r w:rsidR="003C77CF" w:rsidRPr="00E04590">
        <w:rPr>
          <w:rFonts w:ascii="Times New Roman" w:hAnsi="Times New Roman"/>
          <w:szCs w:val="21"/>
        </w:rPr>
        <w:t xml:space="preserve"> </w:t>
      </w:r>
      <w:r w:rsidR="003C77CF" w:rsidRPr="00B03CF8">
        <w:rPr>
          <w:rFonts w:ascii="Times New Roman" w:hAnsi="Times New Roman"/>
          <w:szCs w:val="21"/>
        </w:rPr>
        <w:t xml:space="preserve">Patterns of the horizontal circulation at the bottom during neap tide in 1977(a1), 1994(a2), 2003(a3), and 2004(a4). </w:t>
      </w:r>
      <w:r w:rsidR="003C77CF" w:rsidRPr="00C56747">
        <w:rPr>
          <w:rFonts w:ascii="Times New Roman" w:hAnsi="Times New Roman"/>
          <w:szCs w:val="21"/>
        </w:rPr>
        <w:t xml:space="preserve">The magnitude of the current is represented by the color shading, while the current direction is shown by the arrows. The salinity is depicted by the contour lines. </w:t>
      </w:r>
      <w:r w:rsidR="00B03CF8" w:rsidRPr="00B03CF8">
        <w:rPr>
          <w:rFonts w:ascii="Times New Roman" w:hAnsi="Times New Roman"/>
          <w:szCs w:val="21"/>
        </w:rPr>
        <w:t>T</w:t>
      </w:r>
      <w:r w:rsidR="00B03CF8" w:rsidRPr="00B03CF8">
        <w:rPr>
          <w:rFonts w:ascii="Times New Roman" w:hAnsi="Times New Roman" w:hint="eastAsia"/>
          <w:szCs w:val="21"/>
        </w:rPr>
        <w:t>h</w:t>
      </w:r>
      <w:r w:rsidR="00B03CF8" w:rsidRPr="00B03CF8">
        <w:rPr>
          <w:rFonts w:ascii="Times New Roman" w:hAnsi="Times New Roman"/>
          <w:szCs w:val="21"/>
        </w:rPr>
        <w:t xml:space="preserve">e red and blue triangles </w:t>
      </w:r>
      <w:r w:rsidR="00CA7D69">
        <w:rPr>
          <w:rFonts w:ascii="Times New Roman" w:hAnsi="Times New Roman"/>
          <w:szCs w:val="21"/>
        </w:rPr>
        <w:t>denote</w:t>
      </w:r>
      <w:r w:rsidR="00B03CF8" w:rsidRPr="00B03CF8">
        <w:rPr>
          <w:rFonts w:ascii="Times New Roman" w:hAnsi="Times New Roman"/>
          <w:szCs w:val="21"/>
        </w:rPr>
        <w:t xml:space="preserve"> the positions of two cross-sections (Sec.B1 and Sec.B2).</w:t>
      </w:r>
    </w:p>
    <w:p w14:paraId="32427D09" w14:textId="77777777" w:rsidR="002F37C2" w:rsidRDefault="002F37C2" w:rsidP="00E04590">
      <w:pPr>
        <w:spacing w:after="0"/>
        <w:rPr>
          <w:rFonts w:ascii="Times New Roman" w:hAnsi="Times New Roman"/>
          <w:sz w:val="24"/>
          <w:szCs w:val="24"/>
        </w:rPr>
      </w:pPr>
    </w:p>
    <w:p w14:paraId="41F3A0CB" w14:textId="77777777" w:rsidR="003C77CF" w:rsidRDefault="003C77CF" w:rsidP="00E04590">
      <w:pPr>
        <w:spacing w:after="0"/>
        <w:rPr>
          <w:rFonts w:ascii="Times New Roman" w:hAnsi="Times New Roman"/>
          <w:sz w:val="24"/>
          <w:szCs w:val="24"/>
        </w:rPr>
      </w:pPr>
    </w:p>
    <w:p w14:paraId="752DC79A" w14:textId="77777777" w:rsidR="003C77CF" w:rsidRDefault="003C77CF" w:rsidP="00E04590">
      <w:pPr>
        <w:spacing w:after="0"/>
        <w:rPr>
          <w:rFonts w:ascii="Times New Roman" w:hAnsi="Times New Roman"/>
          <w:sz w:val="24"/>
          <w:szCs w:val="24"/>
        </w:rPr>
      </w:pPr>
    </w:p>
    <w:p w14:paraId="5764534C" w14:textId="3EF7F3A6" w:rsidR="003C77CF" w:rsidRDefault="003C77CF" w:rsidP="00E04590">
      <w:pPr>
        <w:spacing w:after="0"/>
        <w:rPr>
          <w:rFonts w:ascii="Times New Roman" w:hAnsi="Times New Roman"/>
          <w:sz w:val="24"/>
          <w:szCs w:val="24"/>
        </w:rPr>
      </w:pPr>
    </w:p>
    <w:p w14:paraId="494B0843" w14:textId="76FA5360" w:rsidR="00E04590" w:rsidRDefault="00E04590" w:rsidP="00E04590">
      <w:pPr>
        <w:spacing w:after="0"/>
        <w:rPr>
          <w:rFonts w:ascii="Times New Roman" w:hAnsi="Times New Roman"/>
          <w:sz w:val="24"/>
          <w:szCs w:val="24"/>
        </w:rPr>
      </w:pPr>
    </w:p>
    <w:p w14:paraId="7C5D7937" w14:textId="4CBFBFDF" w:rsidR="00E04590" w:rsidRDefault="00E04590" w:rsidP="00E04590">
      <w:pPr>
        <w:spacing w:after="0"/>
        <w:rPr>
          <w:rFonts w:ascii="Times New Roman" w:hAnsi="Times New Roman"/>
          <w:sz w:val="24"/>
          <w:szCs w:val="24"/>
        </w:rPr>
      </w:pPr>
    </w:p>
    <w:p w14:paraId="7330A6A6" w14:textId="77777777" w:rsidR="00E04590" w:rsidRDefault="00E04590" w:rsidP="00E04590">
      <w:pPr>
        <w:spacing w:after="0"/>
        <w:rPr>
          <w:rFonts w:ascii="Times New Roman" w:hAnsi="Times New Roman"/>
          <w:sz w:val="24"/>
          <w:szCs w:val="24"/>
        </w:rPr>
      </w:pPr>
    </w:p>
    <w:p w14:paraId="01DAC3A7" w14:textId="77777777" w:rsidR="00015E91" w:rsidRDefault="00015E91" w:rsidP="00015E91">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ADDIN NE.Bib</w:instrText>
      </w:r>
      <w:r>
        <w:rPr>
          <w:rFonts w:ascii="Times New Roman" w:hAnsi="Times New Roman"/>
          <w:sz w:val="24"/>
          <w:szCs w:val="24"/>
        </w:rPr>
        <w:fldChar w:fldCharType="separate"/>
      </w:r>
    </w:p>
    <w:p w14:paraId="40908FF2" w14:textId="60F515F6" w:rsidR="00015E91" w:rsidRPr="009525AC" w:rsidRDefault="009525AC" w:rsidP="009525AC">
      <w:pPr>
        <w:widowControl w:val="0"/>
        <w:autoSpaceDE w:val="0"/>
        <w:autoSpaceDN w:val="0"/>
        <w:adjustRightInd w:val="0"/>
        <w:spacing w:after="0" w:line="240" w:lineRule="auto"/>
        <w:rPr>
          <w:rFonts w:ascii="Times New Roman" w:hAnsi="Times New Roman"/>
          <w:b/>
          <w:sz w:val="24"/>
          <w:szCs w:val="24"/>
        </w:rPr>
      </w:pPr>
      <w:r w:rsidRPr="002429C5">
        <w:rPr>
          <w:rFonts w:ascii="Times New Roman" w:hAnsi="Times New Roman" w:hint="eastAsia"/>
          <w:b/>
          <w:sz w:val="24"/>
          <w:szCs w:val="24"/>
        </w:rPr>
        <w:lastRenderedPageBreak/>
        <w:t>Re</w:t>
      </w:r>
      <w:r w:rsidRPr="002429C5">
        <w:rPr>
          <w:rFonts w:ascii="Times New Roman" w:hAnsi="Times New Roman"/>
          <w:b/>
          <w:sz w:val="24"/>
          <w:szCs w:val="24"/>
        </w:rPr>
        <w:t>ferences</w:t>
      </w:r>
    </w:p>
    <w:p w14:paraId="355876A1" w14:textId="77777777" w:rsidR="009525AC" w:rsidRDefault="009525AC" w:rsidP="009525AC">
      <w:pPr>
        <w:widowControl w:val="0"/>
        <w:autoSpaceDE w:val="0"/>
        <w:autoSpaceDN w:val="0"/>
        <w:adjustRightInd w:val="0"/>
        <w:spacing w:after="0" w:line="240" w:lineRule="auto"/>
        <w:rPr>
          <w:rFonts w:ascii="Times New Roman" w:hAnsi="Times New Roman"/>
          <w:sz w:val="24"/>
          <w:szCs w:val="24"/>
        </w:rPr>
      </w:pPr>
    </w:p>
    <w:p w14:paraId="04EF0C30"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43" w:name="_neb1286E36F_FBC6_4F3C_9EFC_B00706FBB2AF"/>
      <w:r>
        <w:rPr>
          <w:rFonts w:ascii="Times New Roman" w:hAnsi="Times New Roman"/>
          <w:color w:val="000000"/>
          <w:sz w:val="20"/>
          <w:szCs w:val="20"/>
        </w:rPr>
        <w:t>Ai, B., Zhang, R., Zhang, H., Ma, C. L. and Gu, F. G.: Dynamic process and artificial mechanism of coastline change in the Pearl River Estuary, Regional Studies in Marine Science, 30, 100715, 2019.</w:t>
      </w:r>
      <w:bookmarkEnd w:id="343"/>
    </w:p>
    <w:p w14:paraId="61B34CAD"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44" w:name="_neb1531112C_D6EF_4FBB_8ED6_879F2DF993D7"/>
      <w:r>
        <w:rPr>
          <w:rFonts w:ascii="Times New Roman" w:hAnsi="Times New Roman"/>
          <w:color w:val="000000"/>
          <w:sz w:val="20"/>
          <w:szCs w:val="20"/>
        </w:rPr>
        <w:t>Amin, M.: On perturbations of harmonic constants in the Thames Estuary, Geophysical Journal of the Royal Astronomical Society, 73, 587-603, 1983.</w:t>
      </w:r>
      <w:bookmarkEnd w:id="344"/>
    </w:p>
    <w:p w14:paraId="36916E60"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45" w:name="_neb9994BF9A_5C83_4E51_8527_25D0D68119F8"/>
      <w:r>
        <w:rPr>
          <w:rFonts w:ascii="Times New Roman" w:hAnsi="Times New Roman"/>
          <w:color w:val="000000"/>
          <w:sz w:val="20"/>
          <w:szCs w:val="20"/>
        </w:rPr>
        <w:t>Becherer, J., Stacey, M. T., Umlauf, L. and Burchard, H.: Lateral circulation generates flood tide stratification and estuarine exchange flow in a curved tidal inlet, J. Phys. Oceanogr., 45, 638-656, 2015.</w:t>
      </w:r>
      <w:bookmarkEnd w:id="345"/>
    </w:p>
    <w:p w14:paraId="04443770"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46" w:name="_neb22EE6DE0_CB81_4E09_A252_E2F5DFC1B4B7"/>
      <w:r>
        <w:rPr>
          <w:rFonts w:ascii="Times New Roman" w:hAnsi="Times New Roman"/>
          <w:color w:val="000000"/>
          <w:sz w:val="20"/>
          <w:szCs w:val="20"/>
        </w:rPr>
        <w:t>Burchard, H., Hetland, R. D., Schulz, E. and Schuttelaars, H. M.: Drivers of Residual Estuarine Circulation in Tidally Energetic Estuaries: Straight and Irrotational Channels with Parabolic Cross Section, J. Phys. Oceanogr., 41, 548-570, 2010.</w:t>
      </w:r>
      <w:bookmarkEnd w:id="346"/>
    </w:p>
    <w:p w14:paraId="480F8001"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47" w:name="_neb3CDA27E6_8A99_4BC3_BB64_CDED845EA30D"/>
      <w:r>
        <w:rPr>
          <w:rFonts w:ascii="Times New Roman" w:hAnsi="Times New Roman"/>
          <w:color w:val="000000"/>
          <w:sz w:val="20"/>
          <w:szCs w:val="20"/>
        </w:rPr>
        <w:t>Burchard, H., Schulz, E. and Schuttelaars, H. M.: Impact of estuarine convergence on residual circulation in tidally energetic estuaries and inlets, Geophys. Res. Lett., 41, 913-919, 2014.</w:t>
      </w:r>
      <w:bookmarkEnd w:id="347"/>
    </w:p>
    <w:p w14:paraId="15AE88AC"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48" w:name="_nebF9F0CCD3_AD6F_4395_9953_088775D8D063"/>
      <w:r>
        <w:rPr>
          <w:rFonts w:ascii="Times New Roman" w:hAnsi="Times New Roman"/>
          <w:color w:val="000000"/>
          <w:sz w:val="20"/>
          <w:szCs w:val="20"/>
        </w:rPr>
        <w:t>Chant, R. J., Sommerfield, C. K. and Talke, S. A.: Impact of channel deepening on tidal and gravitational circulation in a highly engineered estuarine basin, Estuar. Coast., 41, 1587-1600, 2018.</w:t>
      </w:r>
      <w:bookmarkEnd w:id="348"/>
    </w:p>
    <w:p w14:paraId="63BDEDF2" w14:textId="2771D85B"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49" w:name="_nebBAA2E3B6_2EC3_4CB2_A0A3_F75AF043DF48"/>
      <w:r>
        <w:rPr>
          <w:rFonts w:ascii="Times New Roman" w:hAnsi="Times New Roman"/>
          <w:color w:val="000000"/>
          <w:sz w:val="20"/>
          <w:szCs w:val="20"/>
        </w:rPr>
        <w:t>Chen, L. H., Gong, W. P., Scully, M. E., Zhang, H., Cheng, W. C. and Li, W.: Axial wind effects on stratification and longitudinal sediment transport in a convergent estuary during wet season, Journal of Geophysical Research: Oceans, 125, e2019J-e15254J, 2020</w:t>
      </w:r>
      <w:r w:rsidR="00750CE2">
        <w:rPr>
          <w:rFonts w:ascii="Times New Roman" w:hAnsi="Times New Roman" w:hint="eastAsia"/>
          <w:color w:val="000000"/>
          <w:sz w:val="20"/>
          <w:szCs w:val="20"/>
        </w:rPr>
        <w:t>a</w:t>
      </w:r>
      <w:r>
        <w:rPr>
          <w:rFonts w:ascii="Times New Roman" w:hAnsi="Times New Roman"/>
          <w:color w:val="000000"/>
          <w:sz w:val="20"/>
          <w:szCs w:val="20"/>
        </w:rPr>
        <w:t>.</w:t>
      </w:r>
      <w:bookmarkEnd w:id="349"/>
    </w:p>
    <w:p w14:paraId="085E575A" w14:textId="209A08F9"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0" w:name="_neb410E1B52_13A4_42F9_9754_4E08AC5852B5"/>
      <w:r>
        <w:rPr>
          <w:rFonts w:ascii="Times New Roman" w:hAnsi="Times New Roman"/>
          <w:color w:val="000000"/>
          <w:sz w:val="20"/>
          <w:szCs w:val="20"/>
        </w:rPr>
        <w:t>Chen, L. H., Gong, W. P., Zhang, H., Zhu, L. and Cheng, W. C.: Lateral circulation and associated sediment transport in a convergent estuary, Journal of Geophysical Research: Oceans, 125, e2019J-e15926J, 2020</w:t>
      </w:r>
      <w:r w:rsidR="00750CE2">
        <w:rPr>
          <w:rFonts w:ascii="Times New Roman" w:hAnsi="Times New Roman"/>
          <w:color w:val="000000"/>
          <w:sz w:val="20"/>
          <w:szCs w:val="20"/>
        </w:rPr>
        <w:t>b</w:t>
      </w:r>
      <w:r>
        <w:rPr>
          <w:rFonts w:ascii="Times New Roman" w:hAnsi="Times New Roman"/>
          <w:color w:val="000000"/>
          <w:sz w:val="20"/>
          <w:szCs w:val="20"/>
        </w:rPr>
        <w:t>.</w:t>
      </w:r>
      <w:bookmarkEnd w:id="350"/>
    </w:p>
    <w:p w14:paraId="2649C388"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1" w:name="_nebCB556DAB_2FA7_412D_B407_7026431A090B"/>
      <w:r>
        <w:rPr>
          <w:rFonts w:ascii="Times New Roman" w:hAnsi="Times New Roman"/>
          <w:color w:val="000000"/>
          <w:sz w:val="20"/>
          <w:szCs w:val="20"/>
        </w:rPr>
        <w:t>Chen, S. N. and Sanford, L. P.: Axial Wind Effects on Stratification and Longitudinal Salt Transport in an Idealized, Partially Mixed Estuary, J. Phys. Oceanogr., 39, 1905-1920, 10.1175/2009JPO4016.1, 2009.</w:t>
      </w:r>
      <w:bookmarkEnd w:id="351"/>
    </w:p>
    <w:p w14:paraId="76DEF5D8"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2" w:name="_neb12077230_A1F6_4655_A7E2_965B8700DB9B"/>
      <w:r>
        <w:rPr>
          <w:rFonts w:ascii="Times New Roman" w:hAnsi="Times New Roman"/>
          <w:color w:val="000000"/>
          <w:sz w:val="20"/>
          <w:szCs w:val="20"/>
        </w:rPr>
        <w:t>Cheng, P.: Decomposition of Residual Circulation in Estuaries, Journal of Atmospheric &amp; Oceanic Technology, 31, 698-713, 2013.</w:t>
      </w:r>
      <w:bookmarkEnd w:id="352"/>
    </w:p>
    <w:p w14:paraId="628A5D92"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3" w:name="_nebA2C5D36C_1660_4E36_9455_2ABBD86F7B27"/>
      <w:r>
        <w:rPr>
          <w:rFonts w:ascii="Times New Roman" w:hAnsi="Times New Roman"/>
          <w:color w:val="000000"/>
          <w:sz w:val="20"/>
          <w:szCs w:val="20"/>
        </w:rPr>
        <w:t>Cheng, P. and Valle-Levinson, A.: Influence of lateral advection on residual currents in microtidal estuaries, J. Phys. Oceanogr., 39, 3177-3190, 2009.</w:t>
      </w:r>
      <w:bookmarkEnd w:id="353"/>
    </w:p>
    <w:p w14:paraId="71349ED9"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4" w:name="_nebAEB25DAF_82D3_4D4E_8770_858D176A4A43"/>
      <w:r>
        <w:rPr>
          <w:rFonts w:ascii="Times New Roman" w:hAnsi="Times New Roman"/>
          <w:color w:val="000000"/>
          <w:sz w:val="20"/>
          <w:szCs w:val="20"/>
        </w:rPr>
        <w:t>Cheng, P., Valle-Levinson, A. and De Swart, H. E.: Residual currents induced by asymmetric tidal mixing in weakly stratified narrow estuaries, J. Phys. Oceanogr., 40, 2135-2147, 2010.</w:t>
      </w:r>
      <w:bookmarkEnd w:id="354"/>
    </w:p>
    <w:p w14:paraId="0ABEF1DB"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5" w:name="_nebD8A84E1B_7E3D_447C_8820_F376B3B3A00E"/>
      <w:r>
        <w:rPr>
          <w:rFonts w:ascii="Times New Roman" w:hAnsi="Times New Roman"/>
          <w:color w:val="000000"/>
          <w:sz w:val="20"/>
          <w:szCs w:val="20"/>
        </w:rPr>
        <w:t>Chernetsky, A. S., Schuttelaars, H. M. and Talke, S. A.: The Effect of Tidal Asymmetry and Temporal Settling Lag on Sediment Trapping in Tidal Estuaries, Ocean Dynam., 60, 1219-1241, 2010.</w:t>
      </w:r>
      <w:bookmarkEnd w:id="355"/>
    </w:p>
    <w:p w14:paraId="5A511E52"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6" w:name="_neb623713E6_46C7_4DCC_B82F_4231D3C5791F"/>
      <w:r>
        <w:rPr>
          <w:rFonts w:ascii="Times New Roman" w:hAnsi="Times New Roman"/>
          <w:color w:val="000000"/>
          <w:sz w:val="20"/>
          <w:szCs w:val="20"/>
        </w:rPr>
        <w:t>Dyer, K. R. 1977. Lateral circulation effects in estuaries. National Academy of Sciences, p. 22-29.</w:t>
      </w:r>
      <w:bookmarkEnd w:id="356"/>
    </w:p>
    <w:p w14:paraId="75051FBB"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7" w:name="_nebCBCE1CD6_106F_48AA_8516_DC911332C651"/>
      <w:r>
        <w:rPr>
          <w:rFonts w:ascii="Times New Roman" w:hAnsi="Times New Roman"/>
          <w:color w:val="000000"/>
          <w:sz w:val="20"/>
          <w:szCs w:val="20"/>
        </w:rPr>
        <w:t>Eidam, E. F., Sutherland, D. A., Ralston, D. K., Dye, B., Conroy, T., Schmitt, J., Ruggiero, P. and Wood, J.: Impacts of 150 Years of Shoreline and Bathymetric Change in the Coos Estuary, Oregon, USA, Estuar. Coast., 1-19, 2020.</w:t>
      </w:r>
      <w:bookmarkEnd w:id="357"/>
    </w:p>
    <w:p w14:paraId="609F3102"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8" w:name="_nebCCCE7ADC_FA9E_4F33_8899_4BEF60FE0F52"/>
      <w:r>
        <w:rPr>
          <w:rFonts w:ascii="Times New Roman" w:hAnsi="Times New Roman"/>
          <w:color w:val="000000"/>
          <w:sz w:val="20"/>
          <w:szCs w:val="20"/>
        </w:rPr>
        <w:t>Fischer, H. B.: Mixing and Dispersion in Estuaries, Annu. Rev. Fluid Mech., 8, 107-133, 10.1146/annurev.fl.08.010176.000543, 1976.</w:t>
      </w:r>
      <w:bookmarkEnd w:id="358"/>
    </w:p>
    <w:p w14:paraId="5627FF1A"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59" w:name="_nebEC2CA6B9_9572_49DC_96C7_7B6156FCA956"/>
      <w:r>
        <w:rPr>
          <w:rFonts w:ascii="Times New Roman" w:hAnsi="Times New Roman"/>
          <w:color w:val="000000"/>
          <w:sz w:val="20"/>
          <w:szCs w:val="20"/>
        </w:rPr>
        <w:t>Geyer, W. R.: Estuarine salinity structure and circulation, Contemporary issues in estuarine physics, 12, 26, 2010.</w:t>
      </w:r>
      <w:bookmarkEnd w:id="359"/>
    </w:p>
    <w:p w14:paraId="57727F6E"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0" w:name="_nebE8E40F0E_3BCB_45D5_B616_3A3C4824D7C0"/>
      <w:r>
        <w:rPr>
          <w:rFonts w:ascii="Times New Roman" w:hAnsi="Times New Roman"/>
          <w:color w:val="000000"/>
          <w:sz w:val="20"/>
          <w:szCs w:val="20"/>
        </w:rPr>
        <w:t>Geyer, W. R. and Maccready, P.: The Estuarine Circulation, Annu. Rev. Fluid Mech., 46, 175-197, 2014.</w:t>
      </w:r>
      <w:bookmarkEnd w:id="360"/>
    </w:p>
    <w:p w14:paraId="5E8F89E2"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1" w:name="_neb141B0641_8193_4E42_B3A6_5C7572469221"/>
      <w:r>
        <w:rPr>
          <w:rFonts w:ascii="Times New Roman" w:hAnsi="Times New Roman"/>
          <w:color w:val="000000"/>
          <w:sz w:val="20"/>
          <w:szCs w:val="20"/>
        </w:rPr>
        <w:t xml:space="preserve">Gong, W. P., Jia, L. W., Shen, J. and Liu, J. T.: Sediment transport in response to changes in river </w:t>
      </w:r>
      <w:r>
        <w:rPr>
          <w:rFonts w:ascii="Times New Roman" w:hAnsi="Times New Roman"/>
          <w:color w:val="000000"/>
          <w:sz w:val="20"/>
          <w:szCs w:val="20"/>
        </w:rPr>
        <w:lastRenderedPageBreak/>
        <w:t>discharge and tidal mixing in a funnel-shaped micro-tidal estuary, Cont. Shelf Res., 76, 89-107, 2014.</w:t>
      </w:r>
      <w:bookmarkEnd w:id="361"/>
    </w:p>
    <w:p w14:paraId="43A984A9"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2" w:name="_nebA0621F1C_C778_41A0_ABEF_F673D7E24BAB"/>
      <w:r>
        <w:rPr>
          <w:rFonts w:ascii="Times New Roman" w:hAnsi="Times New Roman"/>
          <w:color w:val="000000"/>
          <w:sz w:val="20"/>
          <w:szCs w:val="20"/>
        </w:rPr>
        <w:t>Gong, W. P., Liu, H., Ren, J. and Yu, H. B.: The study of tidal propagation in the Huangmaohai estuary and its underlying mechanisms, Acta Oceanol. Sin., 34, 41-54, 2012.</w:t>
      </w:r>
      <w:bookmarkEnd w:id="362"/>
    </w:p>
    <w:p w14:paraId="59530DE7"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3" w:name="_neb98FE6B3F_E3D0_4927_866D_6D6EF68695B8"/>
      <w:r>
        <w:rPr>
          <w:rFonts w:ascii="Times New Roman" w:hAnsi="Times New Roman"/>
          <w:color w:val="000000"/>
          <w:sz w:val="20"/>
          <w:szCs w:val="20"/>
        </w:rPr>
        <w:t>Gong, W. P., Schuttelaars, H. and Zhang, H.: Tidal asymmetry in a funnel-shaped estuary with mixed semidiurnal tides, Ocean Dynam., 66, 637-658, 2016.</w:t>
      </w:r>
      <w:bookmarkEnd w:id="363"/>
    </w:p>
    <w:p w14:paraId="62492DD5"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4" w:name="_nebFCFD803E_5270_4E99_BC24_257200832258"/>
      <w:r>
        <w:rPr>
          <w:rFonts w:ascii="Times New Roman" w:hAnsi="Times New Roman"/>
          <w:color w:val="000000"/>
          <w:sz w:val="20"/>
          <w:szCs w:val="20"/>
        </w:rPr>
        <w:t>Huang, T. 2011. Study on abnormal changes of tidal range in the huangmaohai estuary. Guangdong Water Resources and Hydropower, Guangzhou, China.</w:t>
      </w:r>
      <w:bookmarkEnd w:id="364"/>
    </w:p>
    <w:p w14:paraId="2C703932"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5" w:name="_nebF3A9966C_E8DD_45DA_9A47_E326A45AE1BA"/>
      <w:r>
        <w:rPr>
          <w:rFonts w:ascii="Times New Roman" w:hAnsi="Times New Roman"/>
          <w:color w:val="000000"/>
          <w:sz w:val="20"/>
          <w:szCs w:val="20"/>
        </w:rPr>
        <w:t>Jia, L. W., Luo, J. and Ren, J.: The analysis of the evolution of a sand bar and its formation in the Huangmao Bay in the Pearl River Delta, Acta Oceanol. Sin., 34, 120-127, 2012.</w:t>
      </w:r>
      <w:bookmarkEnd w:id="365"/>
    </w:p>
    <w:p w14:paraId="684EED75"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6" w:name="_neb3934F7B3_51E1_42F8_8BCD_74442F8DCF20"/>
      <w:r>
        <w:rPr>
          <w:rFonts w:ascii="Times New Roman" w:hAnsi="Times New Roman"/>
          <w:color w:val="000000"/>
          <w:sz w:val="20"/>
          <w:szCs w:val="20"/>
        </w:rPr>
        <w:t>Kjerfve, B., Stevenson, L. H., Proehl, J. A., Chrzanowski, T. H. and Kitchens, W. M.: Estimation of material fluxes in an estuarine cross section: A critical analysis of spatial measurement density and errors 1, Limnol. Oceanogr., 26, 325-335, 1981.</w:t>
      </w:r>
      <w:bookmarkEnd w:id="366"/>
    </w:p>
    <w:p w14:paraId="36F8877B"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7" w:name="_nebEA08D119_D568_4447_82E4_0DFACEECDFA1"/>
      <w:r>
        <w:rPr>
          <w:rFonts w:ascii="Times New Roman" w:hAnsi="Times New Roman"/>
          <w:color w:val="000000"/>
          <w:sz w:val="20"/>
          <w:szCs w:val="20"/>
        </w:rPr>
        <w:t>Lacy, J. R., Stacey, M. T., Burau, J. R. and Monismith, S. G.: Interaction of lateral baroclinic forcing and turbulence in an estuary, Journal of Geophysical Research: Oceans, 108, 1-34, https://doi.org/10.1029/2002JC001392, 2003.</w:t>
      </w:r>
      <w:bookmarkEnd w:id="367"/>
    </w:p>
    <w:p w14:paraId="77725BB0"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8" w:name="_neb55B3F234_D8B7_4007_BF38_BF110CA06C2A"/>
      <w:r>
        <w:rPr>
          <w:rFonts w:ascii="Times New Roman" w:hAnsi="Times New Roman"/>
          <w:color w:val="000000"/>
          <w:sz w:val="20"/>
          <w:szCs w:val="20"/>
        </w:rPr>
        <w:t>Lerczak, J. A. and Rockwell Geyer, W.: Modeling the Lateral Circulation in Straight, Stratified Estuaries*, J. Phys. Oceanogr., 34, 1410-1428, 2004.</w:t>
      </w:r>
      <w:bookmarkEnd w:id="368"/>
    </w:p>
    <w:p w14:paraId="79345F40"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69" w:name="_neb51FBDED2_933E_48CB_A5FA_879D93A455B5"/>
      <w:r>
        <w:rPr>
          <w:rFonts w:ascii="Times New Roman" w:hAnsi="Times New Roman"/>
          <w:color w:val="000000"/>
          <w:sz w:val="20"/>
          <w:szCs w:val="20"/>
        </w:rPr>
        <w:t>Lesser, G. R., Roelvink, J. V., Van Kester, J. and Stelling, G. S.: Development and validation of a three-dimensional morphological model, Coast. Eng., 51, 883-915, 2004.</w:t>
      </w:r>
      <w:bookmarkEnd w:id="369"/>
    </w:p>
    <w:p w14:paraId="6937253D"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0" w:name="_neb3862661E_D6C9_4051_899F_69F094961492"/>
      <w:r>
        <w:rPr>
          <w:rFonts w:ascii="Times New Roman" w:hAnsi="Times New Roman"/>
          <w:color w:val="000000"/>
          <w:sz w:val="20"/>
          <w:szCs w:val="20"/>
        </w:rPr>
        <w:t>Li, C. Y. and O'Donnell, J.: Tidally driven residual circulation in shallow estuaries with lateral depth variation, Journal of Geophysical Research Oceans, 102, 27915-27929, 1997.</w:t>
      </w:r>
      <w:bookmarkEnd w:id="370"/>
    </w:p>
    <w:p w14:paraId="039C9345"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1" w:name="_neb8806C052_8AF6_49F9_B8B1_9A90650CAF3F"/>
      <w:r>
        <w:rPr>
          <w:rFonts w:ascii="Times New Roman" w:hAnsi="Times New Roman"/>
          <w:color w:val="000000"/>
          <w:sz w:val="20"/>
          <w:szCs w:val="20"/>
        </w:rPr>
        <w:t>Li, M., Cheng, P., Chant, R. J., Valle-Levinson, A. and Arnott, K.: Analysis of vortex dynamics of lateral circulation in a straight tidal estuary, J. Phys. Oceanogr., 44, 2779-2795, 2014.</w:t>
      </w:r>
      <w:bookmarkEnd w:id="371"/>
    </w:p>
    <w:p w14:paraId="28CA6614"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2" w:name="_neb5FA040AB_2552_43D8_9820_5CFB06FD038E"/>
      <w:r>
        <w:rPr>
          <w:rFonts w:ascii="Times New Roman" w:hAnsi="Times New Roman"/>
          <w:color w:val="000000"/>
          <w:sz w:val="20"/>
          <w:szCs w:val="20"/>
        </w:rPr>
        <w:t>Li, W., Shi, J. Z., Pu, X. and Hu, G. D.: Circulation within curved channel of the north passage in the changjiang river estuary: a vorticity approach, Oceanologia et Limnologia Sinica, 48, 682-694, 2017.</w:t>
      </w:r>
      <w:bookmarkEnd w:id="372"/>
    </w:p>
    <w:p w14:paraId="77BAE6F4"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3" w:name="_neb484C2BB3_B0C0_4957_B7DB_E8EE940B982C"/>
      <w:r>
        <w:rPr>
          <w:rFonts w:ascii="Times New Roman" w:hAnsi="Times New Roman"/>
          <w:color w:val="000000"/>
          <w:sz w:val="20"/>
          <w:szCs w:val="20"/>
        </w:rPr>
        <w:t>Li, Y. B. 2019. Numerical simulation of the formation and evolution of the geomorphic characteristics of Huangmao Sea. Dalian University of Technology, Dalian, China.</w:t>
      </w:r>
      <w:bookmarkEnd w:id="373"/>
    </w:p>
    <w:p w14:paraId="583B08BD"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4" w:name="_nebEA81F8DD_0287_4E33_BD31_074B42F6F7D9"/>
      <w:r>
        <w:rPr>
          <w:rFonts w:ascii="Times New Roman" w:hAnsi="Times New Roman"/>
          <w:color w:val="000000"/>
          <w:sz w:val="20"/>
          <w:szCs w:val="20"/>
        </w:rPr>
        <w:t>Luo, J. 2010. Cause Analysis of Morphological evolution of Huangmao sea Estuary in the Decade to Century-scale. Sun Yat-sen university, Guangzhou, China.</w:t>
      </w:r>
      <w:bookmarkEnd w:id="374"/>
    </w:p>
    <w:p w14:paraId="6BCB1C4A"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5" w:name="_neb146B79F6_7FC5_41A9_9528_26F118080B2B"/>
      <w:r>
        <w:rPr>
          <w:rFonts w:ascii="Times New Roman" w:hAnsi="Times New Roman"/>
          <w:color w:val="000000"/>
          <w:sz w:val="20"/>
          <w:szCs w:val="20"/>
        </w:rPr>
        <w:t>Pritchard, D. W.: Salinity distribution and circulation in the Chesapeake Bay estuarine system.. 1, Mar. Res, 11, 106-123, 1952.</w:t>
      </w:r>
      <w:bookmarkEnd w:id="375"/>
    </w:p>
    <w:p w14:paraId="6A0936B8"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6" w:name="_neb1A461C46_8B18_468C_8009_1E97E87F7C88"/>
      <w:r>
        <w:rPr>
          <w:rFonts w:ascii="Times New Roman" w:hAnsi="Times New Roman"/>
          <w:color w:val="000000"/>
          <w:sz w:val="20"/>
          <w:szCs w:val="20"/>
        </w:rPr>
        <w:t>Pritchard, D. W.: The dynamic structure of a coastal plain estuary, J Marine Res, 15, 33-42, 1956.</w:t>
      </w:r>
      <w:bookmarkEnd w:id="376"/>
    </w:p>
    <w:p w14:paraId="7E852A26"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7" w:name="_neb097FB0FA_81F8_427A_BF65_C6292BE638D4"/>
      <w:r>
        <w:rPr>
          <w:rFonts w:ascii="Times New Roman" w:hAnsi="Times New Roman"/>
          <w:color w:val="000000"/>
          <w:sz w:val="20"/>
          <w:szCs w:val="20"/>
        </w:rPr>
        <w:t>Ralston, D. K. and Geyer, W. R.: Response to channel deepening of the salinity intrusion, estuarine circulation, and stratification in an urbanized estuary, Journal of Geophysical Research: Oceans, 124, 4784-4802, 2019.</w:t>
      </w:r>
      <w:bookmarkEnd w:id="377"/>
    </w:p>
    <w:p w14:paraId="55AEF6EE"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8" w:name="_nebCEE53A79_B758_4A7F_B7C6_FDEF0EC3CF36"/>
      <w:r>
        <w:rPr>
          <w:rFonts w:ascii="Times New Roman" w:hAnsi="Times New Roman"/>
          <w:color w:val="000000"/>
          <w:sz w:val="20"/>
          <w:szCs w:val="20"/>
        </w:rPr>
        <w:t>Salles, P., Valle-Levinson, A., Sottolichio, A. and Senechal, N.: Wind</w:t>
      </w:r>
      <w:r>
        <w:rPr>
          <w:rFonts w:ascii="宋体" w:eastAsia="宋体" w:hAnsi="Times New Roman" w:cs="宋体" w:hint="eastAsia"/>
          <w:color w:val="000000"/>
          <w:sz w:val="20"/>
          <w:szCs w:val="20"/>
        </w:rPr>
        <w:t>‐</w:t>
      </w:r>
      <w:r>
        <w:rPr>
          <w:rFonts w:ascii="Times New Roman" w:hAnsi="Times New Roman"/>
          <w:color w:val="000000"/>
          <w:sz w:val="20"/>
          <w:szCs w:val="20"/>
        </w:rPr>
        <w:t>driven modifications to the residual circulation in an ebb</w:t>
      </w:r>
      <w:r>
        <w:rPr>
          <w:rFonts w:ascii="宋体" w:eastAsia="宋体" w:hAnsi="Times New Roman" w:cs="宋体" w:hint="eastAsia"/>
          <w:color w:val="000000"/>
          <w:sz w:val="20"/>
          <w:szCs w:val="20"/>
        </w:rPr>
        <w:t>‐</w:t>
      </w:r>
      <w:r>
        <w:rPr>
          <w:rFonts w:ascii="Times New Roman" w:hAnsi="Times New Roman"/>
          <w:color w:val="000000"/>
          <w:sz w:val="20"/>
          <w:szCs w:val="20"/>
        </w:rPr>
        <w:t>tidal delta: Arcachon Lagoon, Southwestern France, Journal of Geophysical Research Oceans, 120, 728-740, 2015.</w:t>
      </w:r>
      <w:bookmarkEnd w:id="378"/>
    </w:p>
    <w:p w14:paraId="3443DD81"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79" w:name="_neb2D625E73_4825_40B5_A626_F382D978E900"/>
      <w:r>
        <w:rPr>
          <w:rFonts w:ascii="Times New Roman" w:hAnsi="Times New Roman"/>
          <w:color w:val="000000"/>
          <w:sz w:val="20"/>
          <w:szCs w:val="20"/>
        </w:rPr>
        <w:t>Schulz, E., Schuttelaars, H. M., Gr We, U. and Burchard, H.: Impact of the depth-to-width ratio of periodically stratified tidal channels on the estuarine circulation, J. Phys. Oceanogr., 45, 411804097, 2015.</w:t>
      </w:r>
      <w:bookmarkEnd w:id="379"/>
    </w:p>
    <w:p w14:paraId="2A957DEC"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0" w:name="_neb9BC048AD_B9D8_4C4A_81A6_FA6DAFF173AB"/>
      <w:r>
        <w:rPr>
          <w:rFonts w:ascii="Times New Roman" w:hAnsi="Times New Roman"/>
          <w:color w:val="000000"/>
          <w:sz w:val="20"/>
          <w:szCs w:val="20"/>
        </w:rPr>
        <w:t xml:space="preserve">Scully, M. E., Geyer, W. R. and Lerczak, J. A.: The Influence of Lateral Advection on the Residual </w:t>
      </w:r>
      <w:r>
        <w:rPr>
          <w:rFonts w:ascii="Times New Roman" w:hAnsi="Times New Roman"/>
          <w:color w:val="000000"/>
          <w:sz w:val="20"/>
          <w:szCs w:val="20"/>
        </w:rPr>
        <w:lastRenderedPageBreak/>
        <w:t>Estuarine Circulation: A Numerical Modeling Study of the Hudson River Estuary, J. Phys. Oceanogr., 39, 107-124, 10.1175/2008JPO3952.1, 2009.</w:t>
      </w:r>
      <w:bookmarkEnd w:id="380"/>
    </w:p>
    <w:p w14:paraId="440C9B54"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1" w:name="_neb9D1C2EA3_F29F_4AD6_882A_BC9AD4EF2815"/>
      <w:r>
        <w:rPr>
          <w:rFonts w:ascii="Times New Roman" w:hAnsi="Times New Roman"/>
          <w:color w:val="000000"/>
          <w:sz w:val="20"/>
          <w:szCs w:val="20"/>
        </w:rPr>
        <w:t>Scully, M. E., Geyer, W. R. and Lerczak, J. A.: The Influence of Lateral Advection on the Residual Estuarine Circulation: A Numerical Modeling Study of the Hudson River Estuary, J. Phys. Oceanogr., 39, 107-124, 10.1175/2008JPO3952.1, 2009.</w:t>
      </w:r>
      <w:bookmarkEnd w:id="381"/>
    </w:p>
    <w:p w14:paraId="32AFC221"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2" w:name="_neb1E4E9EAF_40B2_40CD_85C9_86A8A58E5237"/>
      <w:r>
        <w:rPr>
          <w:rFonts w:ascii="Times New Roman" w:hAnsi="Times New Roman"/>
          <w:color w:val="000000"/>
          <w:sz w:val="20"/>
          <w:szCs w:val="20"/>
        </w:rPr>
        <w:t>Scully, M., Friedrichs, C. and Brubaker, J.: Control of estuarine stratification and mixing by wind-induced straining of the estuarine density field, Estuaries, 28, 321-326, 10.1007/BF02693915, 2005.</w:t>
      </w:r>
      <w:bookmarkEnd w:id="382"/>
    </w:p>
    <w:p w14:paraId="1BB732F3"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3" w:name="_nebE9D9051E_CDE9_4C36_9F7E_AD29293CE960"/>
      <w:r>
        <w:rPr>
          <w:rFonts w:ascii="Times New Roman" w:hAnsi="Times New Roman"/>
          <w:color w:val="000000"/>
          <w:sz w:val="20"/>
          <w:szCs w:val="20"/>
        </w:rPr>
        <w:t>Simpson, J. H., Brown, J., Matthews, J. and Allen, G.: Tidal straining, density currents, and stirring in the control of estuarine stratification, Estuaries, 13, 125-132, 10.2307/1351581, 1990.</w:t>
      </w:r>
      <w:bookmarkEnd w:id="383"/>
    </w:p>
    <w:p w14:paraId="5E2A4847"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4" w:name="_neb0915D4E8_0D9D_415E_B2D2_30673FD2670E"/>
      <w:r>
        <w:rPr>
          <w:rFonts w:ascii="Times New Roman" w:hAnsi="Times New Roman"/>
          <w:color w:val="000000"/>
          <w:sz w:val="20"/>
          <w:szCs w:val="20"/>
        </w:rPr>
        <w:t>Van Maren, D. S., van Kessel, T., Cronin, K. and Sittoni, L.: The impact of channel deepening and dredging on estuarine sediment concentration, Cont. Shelf Res., 95, 1-14, 2015.</w:t>
      </w:r>
      <w:bookmarkEnd w:id="384"/>
    </w:p>
    <w:p w14:paraId="1723A7E2"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5" w:name="_nebC365B987_DE83_481D_98E3_12AFDE6238F6"/>
      <w:r>
        <w:rPr>
          <w:rFonts w:ascii="Times New Roman" w:hAnsi="Times New Roman"/>
          <w:color w:val="000000"/>
          <w:sz w:val="20"/>
          <w:szCs w:val="20"/>
        </w:rPr>
        <w:t>Waterhouse, A., Tutak, B., Valle-Levinson, A. and Sheng, Y.: Influence of Two Tropical Storms on the Residual Flow in a Subtropical Tidal Inlet, Estuar. Coast., 36, 1037-1053, 10.1007/s12237-013-9606-3, 2013.</w:t>
      </w:r>
      <w:bookmarkEnd w:id="385"/>
    </w:p>
    <w:p w14:paraId="4DEC45A5"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6" w:name="_neb9FD4292F_DAE8_49F3_AA09_EF7D167ECD1E"/>
      <w:r>
        <w:rPr>
          <w:rFonts w:ascii="Times New Roman" w:hAnsi="Times New Roman"/>
          <w:color w:val="000000"/>
          <w:sz w:val="20"/>
          <w:szCs w:val="20"/>
        </w:rPr>
        <w:t>Willmott, C. J.: On the validation of models, Phys. Geogr., 2, 184-194, 1981.</w:t>
      </w:r>
      <w:bookmarkEnd w:id="386"/>
    </w:p>
    <w:p w14:paraId="7C389BC9"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7" w:name="_neb6A47147E_D8DC_4089_89B7_27FF1E9DD8B8"/>
      <w:r>
        <w:rPr>
          <w:rFonts w:ascii="Times New Roman" w:hAnsi="Times New Roman"/>
          <w:color w:val="000000"/>
          <w:sz w:val="20"/>
          <w:szCs w:val="20"/>
        </w:rPr>
        <w:t>Wilson, R. and Filadelfo, R. 1986. Subtidal Current Variability in the Lower Hudson Estuary. Springer</w:t>
      </w:r>
      <w:r>
        <w:rPr>
          <w:rFonts w:ascii="宋体" w:eastAsia="宋体" w:hAnsi="Times New Roman" w:cs="宋体" w:hint="eastAsia"/>
          <w:color w:val="000000"/>
          <w:sz w:val="20"/>
          <w:szCs w:val="20"/>
        </w:rPr>
        <w:t>‐</w:t>
      </w:r>
      <w:r>
        <w:rPr>
          <w:rFonts w:ascii="Times New Roman" w:hAnsi="Times New Roman"/>
          <w:color w:val="000000"/>
          <w:sz w:val="20"/>
          <w:szCs w:val="20"/>
        </w:rPr>
        <w:t>Verlag, Berlin, Germany. p. 132-142.</w:t>
      </w:r>
      <w:bookmarkEnd w:id="387"/>
    </w:p>
    <w:p w14:paraId="22BD6DD9"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8" w:name="_nebFB3A141B_EEFB_4D8A_A0C1_BC11E0F12088"/>
      <w:r>
        <w:rPr>
          <w:rFonts w:ascii="Times New Roman" w:hAnsi="Times New Roman"/>
          <w:color w:val="000000"/>
          <w:sz w:val="20"/>
          <w:szCs w:val="20"/>
        </w:rPr>
        <w:t>Winterwerp, J. C.: Fine sediment transport by tidal asymmetry in the high-concentrated Ems River: indications for a regime shift in response to channel deepening, Ocean Dynam., 61, 203-215, 2011.</w:t>
      </w:r>
      <w:bookmarkEnd w:id="388"/>
    </w:p>
    <w:p w14:paraId="582BF32D"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89" w:name="_neb545697BF_46B9_4F0D_9162_6F56DCDF6A36"/>
      <w:r>
        <w:rPr>
          <w:rFonts w:ascii="Times New Roman" w:hAnsi="Times New Roman"/>
          <w:color w:val="000000"/>
          <w:sz w:val="20"/>
          <w:szCs w:val="20"/>
        </w:rPr>
        <w:t>Zhang, R., Chen, L. H., Liu, S. S., Zhang, H. and Lin, G. Y.: Shoreline evolution in an embayed beach adjacent to tidal inlet: The impact of anthropogenic activities, Geomorphology, 346, 106856, 2019.</w:t>
      </w:r>
      <w:bookmarkEnd w:id="389"/>
    </w:p>
    <w:p w14:paraId="291CDAEB"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90" w:name="_neb79E97270_7353_4AB5_AAD9_84643CA45342"/>
      <w:r>
        <w:rPr>
          <w:rFonts w:ascii="Times New Roman" w:hAnsi="Times New Roman"/>
          <w:color w:val="000000"/>
          <w:sz w:val="20"/>
          <w:szCs w:val="20"/>
        </w:rPr>
        <w:t>Zhu, J., Weisberg, R. H., Zheng, L. Y. and Han, S. Z.: Influences of Channel Deepening and Widening on the Tidal and Nontidal Circulations of Tampa Bay, Estuaries &amp; Coasts, 38, 132-150, 2015.</w:t>
      </w:r>
      <w:bookmarkEnd w:id="390"/>
    </w:p>
    <w:p w14:paraId="53072D7B" w14:textId="77777777" w:rsidR="00015E91" w:rsidRDefault="00015E91" w:rsidP="00015E91">
      <w:pPr>
        <w:widowControl w:val="0"/>
        <w:autoSpaceDE w:val="0"/>
        <w:autoSpaceDN w:val="0"/>
        <w:adjustRightInd w:val="0"/>
        <w:spacing w:after="0" w:line="240" w:lineRule="auto"/>
        <w:ind w:left="400" w:hanging="400"/>
        <w:jc w:val="both"/>
        <w:rPr>
          <w:rFonts w:ascii="Times New Roman" w:hAnsi="Times New Roman"/>
          <w:sz w:val="24"/>
          <w:szCs w:val="24"/>
        </w:rPr>
      </w:pPr>
      <w:bookmarkStart w:id="391" w:name="_neb04300E69_7535_4D4F_A96C_90682177DBAE"/>
      <w:r>
        <w:rPr>
          <w:rFonts w:ascii="Times New Roman" w:hAnsi="Times New Roman"/>
          <w:color w:val="000000"/>
          <w:sz w:val="20"/>
          <w:szCs w:val="20"/>
        </w:rPr>
        <w:t>Zhu, L. 2018. Alteration of estuarine circulation under the inference of morphological evolution. East China Normal University, Shanghai, China.</w:t>
      </w:r>
      <w:bookmarkEnd w:id="391"/>
    </w:p>
    <w:p w14:paraId="75C1D071" w14:textId="05174A5B" w:rsidR="002F37C2" w:rsidRDefault="00015E91" w:rsidP="00015E91">
      <w:pPr>
        <w:spacing w:after="0" w:line="360" w:lineRule="auto"/>
        <w:ind w:left="240" w:hangingChars="100" w:hanging="240"/>
        <w:rPr>
          <w:rFonts w:ascii="Times New Roman" w:hAnsi="Times New Roman"/>
          <w:sz w:val="24"/>
          <w:szCs w:val="24"/>
        </w:rPr>
      </w:pPr>
      <w:r>
        <w:rPr>
          <w:rFonts w:ascii="Times New Roman" w:hAnsi="Times New Roman"/>
          <w:sz w:val="24"/>
          <w:szCs w:val="24"/>
        </w:rPr>
        <w:fldChar w:fldCharType="end"/>
      </w:r>
    </w:p>
    <w:sectPr w:rsidR="002F37C2" w:rsidSect="00AF4E28">
      <w:footerReference w:type="default" r:id="rId29"/>
      <w:footerReference w:type="first" r:id="rId30"/>
      <w:pgSz w:w="11906" w:h="16838"/>
      <w:pgMar w:top="1440" w:right="1800" w:bottom="1440" w:left="1800" w:header="851" w:footer="992" w:gutter="0"/>
      <w:lnNumType w:countBy="1" w:restart="continuous"/>
      <w:cols w:space="425"/>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072E9F" w14:textId="77777777" w:rsidR="001544C8" w:rsidRDefault="001544C8">
      <w:pPr>
        <w:spacing w:after="0" w:line="240" w:lineRule="auto"/>
      </w:pPr>
      <w:r>
        <w:separator/>
      </w:r>
    </w:p>
  </w:endnote>
  <w:endnote w:type="continuationSeparator" w:id="0">
    <w:p w14:paraId="3E227817" w14:textId="77777777" w:rsidR="001544C8" w:rsidRDefault="001544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UnicodeMS">
    <w:altName w:val="Times New Roman"/>
    <w:panose1 w:val="00000000000000000000"/>
    <w:charset w:val="00"/>
    <w:family w:val="roman"/>
    <w:notTrueType/>
    <w:pitch w:val="default"/>
  </w:font>
  <w:font w:name="CharisSIL-Italic">
    <w:altName w:val="MS Gothic"/>
    <w:panose1 w:val="00000000000000000000"/>
    <w:charset w:val="80"/>
    <w:family w:val="swiss"/>
    <w:notTrueType/>
    <w:pitch w:val="default"/>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359A55" w14:textId="3D38C2DE" w:rsidR="00FD08A9" w:rsidRDefault="00FD08A9">
    <w:pPr>
      <w:pStyle w:val="aa"/>
      <w:ind w:firstLine="44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E07310">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E07310">
      <w:rPr>
        <w:b/>
        <w:bCs/>
        <w:noProof/>
      </w:rPr>
      <w:t>47</w:t>
    </w:r>
    <w:r>
      <w:rPr>
        <w:b/>
        <w:bCs/>
        <w:sz w:val="24"/>
        <w:szCs w:val="24"/>
      </w:rPr>
      <w:fldChar w:fldCharType="end"/>
    </w:r>
  </w:p>
  <w:p w14:paraId="606EA51D" w14:textId="77777777" w:rsidR="00FD08A9" w:rsidRDefault="00FD08A9">
    <w:pPr>
      <w:pStyle w:val="a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663523" w14:textId="7C9DE9D2" w:rsidR="00FD08A9" w:rsidRDefault="00FD08A9">
    <w:pPr>
      <w:pStyle w:val="aa"/>
      <w:rPr>
        <w:rFonts w:ascii="宋体" w:hAnsi="宋体"/>
        <w:sz w:val="16"/>
      </w:rPr>
    </w:pPr>
    <w:r>
      <w:rPr>
        <w:rFonts w:ascii="宋体" w:hAnsi="宋体"/>
        <w:sz w:val="16"/>
      </w:rPr>
      <w:t xml:space="preserve">* </w:t>
    </w:r>
    <w:r w:rsidRPr="002A2A1A">
      <w:rPr>
        <w:rFonts w:ascii="宋体" w:hAnsi="宋体"/>
        <w:sz w:val="16"/>
      </w:rPr>
      <w:t>Supported by</w:t>
    </w:r>
    <w:r>
      <w:rPr>
        <w:rFonts w:ascii="宋体" w:hAnsi="宋体"/>
        <w:sz w:val="16"/>
      </w:rPr>
      <w:t xml:space="preserve"> </w:t>
    </w:r>
    <w:r>
      <w:rPr>
        <w:rFonts w:ascii="宋体" w:hAnsi="宋体" w:hint="eastAsia"/>
        <w:sz w:val="16"/>
      </w:rPr>
      <w:t>the</w:t>
    </w:r>
    <w:r>
      <w:rPr>
        <w:rFonts w:ascii="宋体" w:hAnsi="宋体"/>
        <w:sz w:val="16"/>
      </w:rPr>
      <w:t xml:space="preserve"> National Natural Science Foundation of China under contract Nos 51761135021, 41506102 and 41890851.</w:t>
    </w:r>
  </w:p>
  <w:p w14:paraId="44116372" w14:textId="42A5397E" w:rsidR="00FD08A9" w:rsidRDefault="00FD08A9">
    <w:pPr>
      <w:pStyle w:val="aa"/>
      <w:rPr>
        <w:rFonts w:ascii="宋体" w:hAnsi="宋体"/>
        <w:sz w:val="16"/>
      </w:rPr>
    </w:pPr>
    <w:r>
      <w:rPr>
        <w:rFonts w:ascii="宋体" w:hAnsi="宋体"/>
        <w:sz w:val="16"/>
      </w:rPr>
      <w:t>** Corresponding author, E-mail:gongwp@mail.sysu.edu.cn</w:t>
    </w:r>
  </w:p>
  <w:p w14:paraId="6A20DD2F" w14:textId="77777777" w:rsidR="00FD08A9" w:rsidRDefault="00FD08A9">
    <w:pPr>
      <w:pStyle w:val="aa"/>
    </w:pPr>
  </w:p>
  <w:p w14:paraId="09D24CF0" w14:textId="77777777" w:rsidR="00FD08A9" w:rsidRDefault="00FD08A9">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49F50E" w14:textId="77777777" w:rsidR="001544C8" w:rsidRDefault="001544C8">
      <w:pPr>
        <w:spacing w:after="0" w:line="240" w:lineRule="auto"/>
      </w:pPr>
      <w:r>
        <w:separator/>
      </w:r>
    </w:p>
  </w:footnote>
  <w:footnote w:type="continuationSeparator" w:id="0">
    <w:p w14:paraId="4F538508" w14:textId="77777777" w:rsidR="001544C8" w:rsidRDefault="001544C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82775B"/>
    <w:multiLevelType w:val="multilevel"/>
    <w:tmpl w:val="1482775B"/>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 w15:restartNumberingAfterBreak="0">
    <w:nsid w:val="30805DAD"/>
    <w:multiLevelType w:val="hybridMultilevel"/>
    <w:tmpl w:val="AAF4CB7E"/>
    <w:lvl w:ilvl="0" w:tplc="14EE2DDC">
      <w:start w:val="1"/>
      <w:numFmt w:val="lowerLetter"/>
      <w:lvlText w:val="%1-"/>
      <w:lvlJc w:val="left"/>
      <w:pPr>
        <w:ind w:left="580" w:hanging="360"/>
      </w:pPr>
      <w:rPr>
        <w:rFonts w:hint="default"/>
      </w:rPr>
    </w:lvl>
    <w:lvl w:ilvl="1" w:tplc="04090019" w:tentative="1">
      <w:start w:val="1"/>
      <w:numFmt w:val="lowerLetter"/>
      <w:lvlText w:val="%2."/>
      <w:lvlJc w:val="left"/>
      <w:pPr>
        <w:ind w:left="1300" w:hanging="360"/>
      </w:pPr>
    </w:lvl>
    <w:lvl w:ilvl="2" w:tplc="0409001B" w:tentative="1">
      <w:start w:val="1"/>
      <w:numFmt w:val="lowerRoman"/>
      <w:lvlText w:val="%3."/>
      <w:lvlJc w:val="right"/>
      <w:pPr>
        <w:ind w:left="2020" w:hanging="180"/>
      </w:pPr>
    </w:lvl>
    <w:lvl w:ilvl="3" w:tplc="0409000F" w:tentative="1">
      <w:start w:val="1"/>
      <w:numFmt w:val="decimal"/>
      <w:lvlText w:val="%4."/>
      <w:lvlJc w:val="left"/>
      <w:pPr>
        <w:ind w:left="2740" w:hanging="360"/>
      </w:pPr>
    </w:lvl>
    <w:lvl w:ilvl="4" w:tplc="04090019" w:tentative="1">
      <w:start w:val="1"/>
      <w:numFmt w:val="lowerLetter"/>
      <w:lvlText w:val="%5."/>
      <w:lvlJc w:val="left"/>
      <w:pPr>
        <w:ind w:left="3460" w:hanging="360"/>
      </w:pPr>
    </w:lvl>
    <w:lvl w:ilvl="5" w:tplc="0409001B" w:tentative="1">
      <w:start w:val="1"/>
      <w:numFmt w:val="lowerRoman"/>
      <w:lvlText w:val="%6."/>
      <w:lvlJc w:val="right"/>
      <w:pPr>
        <w:ind w:left="4180" w:hanging="180"/>
      </w:pPr>
    </w:lvl>
    <w:lvl w:ilvl="6" w:tplc="0409000F" w:tentative="1">
      <w:start w:val="1"/>
      <w:numFmt w:val="decimal"/>
      <w:lvlText w:val="%7."/>
      <w:lvlJc w:val="left"/>
      <w:pPr>
        <w:ind w:left="4900" w:hanging="360"/>
      </w:pPr>
    </w:lvl>
    <w:lvl w:ilvl="7" w:tplc="04090019" w:tentative="1">
      <w:start w:val="1"/>
      <w:numFmt w:val="lowerLetter"/>
      <w:lvlText w:val="%8."/>
      <w:lvlJc w:val="left"/>
      <w:pPr>
        <w:ind w:left="5620" w:hanging="360"/>
      </w:pPr>
    </w:lvl>
    <w:lvl w:ilvl="8" w:tplc="0409001B" w:tentative="1">
      <w:start w:val="1"/>
      <w:numFmt w:val="lowerRoman"/>
      <w:lvlText w:val="%9."/>
      <w:lvlJc w:val="right"/>
      <w:pPr>
        <w:ind w:left="6340" w:hanging="18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LL">
    <w15:presenceInfo w15:providerId="Windows Live" w15:userId="16e46d93d5a77d21"/>
  </w15:person>
  <w15:person w15:author="user">
    <w15:presenceInfo w15:providerId="Windows Live" w15:userId="7865c888744c405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5"/>
  <w:bordersDoNotSurroundHeader/>
  <w:bordersDoNotSurroundFooter/>
  <w:trackRevisions/>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TQxsDQxNDYwNzO1NDdV0lEKTi0uzszPAykwNqwFALc4O3wtAAAA"/>
    <w:docVar w:name="NE.Ref{0097D3F4-1C68-4866-8EB9-7CDBDF31B2CA}" w:val=" ADDIN NE.Ref.{0097D3F4-1C68-4866-8EB9-7CDBDF31B2CA}&lt;Citation&gt;&lt;Group&gt;&lt;References&gt;&lt;Item&gt;&lt;ID&gt;486&lt;/ID&gt;&lt;UID&gt;{51FBDED2-933E-48CB-A5FA-879D93A455B5}&lt;/UID&gt;&lt;Title&gt;Development and validation of a three-dimensional morphological model&lt;/Title&gt;&lt;Template&gt;Journal Article&lt;/Template&gt;&lt;Star&gt;0&lt;/Star&gt;&lt;Tag&gt;0&lt;/Tag&gt;&lt;Author&gt;Lesser, Giles R; Roelvink, JA V; Van Kester, JATM; Stelling, G S&lt;/Author&gt;&lt;Year&gt;2004&lt;/Year&gt;&lt;Details&gt;&lt;_accessed&gt;63726507&lt;/_accessed&gt;&lt;_alternate_title&gt;Coastal engineering&lt;/_alternate_title&gt;&lt;_collection_scope&gt;SCI;SCIE;EI&lt;/_collection_scope&gt;&lt;_created&gt;63726507&lt;/_created&gt;&lt;_date&gt;2004-01-01&lt;/_date&gt;&lt;_date_display&gt;2004&lt;/_date_display&gt;&lt;_impact_factor&gt;   4.119&lt;/_impact_factor&gt;&lt;_isbn&gt;0378-3839&lt;/_isbn&gt;&lt;_issue&gt;8-9&lt;/_issue&gt;&lt;_journal&gt;Coastal engineering&lt;/_journal&gt;&lt;_modified&gt;63726507&lt;/_modified&gt;&lt;_ori_publication&gt;Elsevier&lt;/_ori_publication&gt;&lt;_pages&gt;883-915&lt;/_pages&gt;&lt;_volume&gt;51&lt;/_volume&gt;&lt;/Details&gt;&lt;Extra&gt;&lt;DBUID&gt;{02676B16-CFBC-4E76-AF1B-3AA94A639F4E}&lt;/DBUID&gt;&lt;/Extra&gt;&lt;/Item&gt;&lt;/References&gt;&lt;/Group&gt;&lt;/Citation&gt;_x000a_"/>
    <w:docVar w:name="NE.Ref{021FA326-8FCF-49DF-8A53-8FEEAD00629A}" w:val=" ADDIN NE.Ref.{021FA326-8FCF-49DF-8A53-8FEEAD00629A}&lt;Citation&gt;&lt;Group&gt;&lt;References&gt;&lt;Item&gt;&lt;ID&gt;429&lt;/ID&gt;&lt;UID&gt;{931729A5-767B-40C3-92F5-9FC64267DD85}&lt;/UID&gt;&lt;Title&gt;Numerical simulation of the formation and evolution of the geomorphic characteristics of Huangmao Sea&lt;/Title&gt;&lt;Template&gt;Thesis&lt;/Template&gt;&lt;Star&gt;0&lt;/Star&gt;&lt;Tag&gt;0&lt;/Tag&gt;&lt;Author&gt;Li, Yubo&lt;/Author&gt;&lt;Year&gt;2019&lt;/Year&gt;&lt;Details&gt;&lt;_accessed&gt;63722795&lt;/_accessed&gt;&lt;_created&gt;63722374&lt;/_created&gt;&lt;_db_provider&gt;CNKI&lt;/_db_provider&gt;&lt;_keywords&gt;黄茅海;河口湾;数值模拟;地貌&lt;/_keywords&gt;&lt;_modified&gt;63722795&lt;/_modified&gt;&lt;_publisher&gt;Dalian University of Technology&lt;/_publisher&gt;&lt;_tertiary_author&gt;邹志利&lt;/_tertiary_author&gt;&lt;_type_work&gt;硕士&lt;/_type_work&gt;&lt;_translated_tertiary_author&gt;Zou, Zhili&lt;/_translated_tertiary_author&gt;&lt;/Details&gt;&lt;Extra&gt;&lt;DBUID&gt;{02676B16-CFBC-4E76-AF1B-3AA94A639F4E}&lt;/DBUID&gt;&lt;/Extra&gt;&lt;/Item&gt;&lt;/References&gt;&lt;/Group&gt;&lt;/Citation&gt;_x000a_"/>
    <w:docVar w:name="NE.Ref{0456D53C-4682-485A-BFBD-EED9300D8803}" w:val=" ADDIN NE.Ref.{0456D53C-4682-485A-BFBD-EED9300D8803}&lt;Citation&gt;&lt;Group&gt;&lt;References&gt;&lt;Item&gt;&lt;ID&gt;36&lt;/ID&gt;&lt;UID&gt;{BAA2E3B6-2EC3-4CB2-A0A3-F75AF043DF48}&lt;/UID&gt;&lt;Title&gt;Axial wind effects on stratification and longitudinal sediment transport in a convergent estuary during wet season&lt;/Title&gt;&lt;Template&gt;Journal Article&lt;/Template&gt;&lt;Star&gt;0&lt;/Star&gt;&lt;Tag&gt;0&lt;/Tag&gt;&lt;Author&gt;Chen, Liang Hong; Gong, Wen Ping; Scully, Malcom E; Zhang, Heng; Cheng, Wei Cong; Li, Wei&lt;/Author&gt;&lt;Year&gt;2020&lt;/Year&gt;&lt;Details&gt;&lt;_accessed&gt;63959733&lt;/_accessed&gt;&lt;_alternate_title&gt;Journal of Geophysical Research: Oceans&lt;/_alternate_title&gt;&lt;_created&gt;63706880&lt;/_created&gt;&lt;_date&gt;2020-01-01&lt;/_date&gt;&lt;_date_display&gt;2020&lt;/_date_display&gt;&lt;_impact_factor&gt;   3.405&lt;/_impact_factor&gt;&lt;_isbn&gt;2169-9275&lt;/_isbn&gt;&lt;_issue&gt;2&lt;/_issue&gt;&lt;_journal&gt;Journal of Geophysical Research: Oceans&lt;/_journal&gt;&lt;_modified&gt;63940136&lt;/_modified&gt;&lt;_ori_publication&gt;Wiley Online Library&lt;/_ori_publication&gt;&lt;_pages&gt;e2019JC015254&lt;/_pages&gt;&lt;_volume&gt;125&lt;/_volume&gt;&lt;/Details&gt;&lt;Extra&gt;&lt;DBUID&gt;{3D580410-61F4-4753-B4FD-A06A1D2B5D99}&lt;/DBUID&gt;&lt;/Extra&gt;&lt;/Item&gt;&lt;/References&gt;&lt;/Group&gt;&lt;Group&gt;&lt;References&gt;&lt;Item&gt;&lt;ID&gt;51&lt;/ID&gt;&lt;UID&gt;{410E1B52-13A4-42F9-9754-4E08AC5852B5}&lt;/UID&gt;&lt;Title&gt;Lateral circulation and associated sediment transport in a convergent estuary&lt;/Title&gt;&lt;Template&gt;Journal Article&lt;/Template&gt;&lt;Star&gt;0&lt;/Star&gt;&lt;Tag&gt;0&lt;/Tag&gt;&lt;Author&gt;Chen, Liang Hong; Gong, Wen Ping; Zhang, Heng; Zhu, Lei; Cheng, Wei Cong&lt;/Author&gt;&lt;Year&gt;2020&lt;/Year&gt;&lt;Details&gt;&lt;_accessed&gt;63940041&lt;/_accessed&gt;&lt;_alternate_title&gt;Journal of Geophysical Research: Oceans&lt;/_alternate_title&gt;&lt;_created&gt;63716985&lt;/_created&gt;&lt;_date&gt;2020-01-01&lt;/_date&gt;&lt;_date_display&gt;2020&lt;/_date_display&gt;&lt;_impact_factor&gt;   3.405&lt;/_impact_factor&gt;&lt;_isbn&gt;2169-9275&lt;/_isbn&gt;&lt;_issue&gt;8&lt;/_issue&gt;&lt;_journal&gt;Journal of Geophysical Research: Oceans&lt;/_journal&gt;&lt;_modified&gt;63940136&lt;/_modified&gt;&lt;_ori_publication&gt;Wiley Online Library&lt;/_ori_publication&gt;&lt;_pages&gt;e2019JC015926&lt;/_pages&gt;&lt;_volume&gt;125&lt;/_volume&gt;&lt;/Details&gt;&lt;Extra&gt;&lt;DBUID&gt;{3D580410-61F4-4753-B4FD-A06A1D2B5D99}&lt;/DBUID&gt;&lt;/Extra&gt;&lt;/Item&gt;&lt;/References&gt;&lt;/Group&gt;&lt;/Citation&gt;_x000a_"/>
    <w:docVar w:name="NE.Ref{049F58AE-2674-4772-8C02-817C346C79DC}" w:val=" ADDIN NE.Ref.{049F58AE-2674-4772-8C02-817C346C79DC}&lt;Citation&gt;&lt;Group&gt;&lt;References&gt;&lt;Item&gt;&lt;ID&gt;40&lt;/ID&gt;&lt;UID&gt;{FCFD803E-5270-4E99-BC24-257200832258}&lt;/UID&gt;&lt;Title&gt;Study on abnormal changes of tidal range in the huangmaohai estuary&lt;/Title&gt;&lt;Template&gt;Thesis&lt;/Template&gt;&lt;Star&gt;0&lt;/Star&gt;&lt;Tag&gt;5&lt;/Tag&gt;&lt;Author&gt;Huang, Tao&lt;/Author&gt;&lt;Year&gt;2011&lt;/Year&gt;&lt;Details&gt;&lt;_accessed&gt;63940119&lt;/_accessed&gt;&lt;_author_adr&gt;广州市环境保护科学研究院;&lt;/_author_adr&gt;&lt;_created&gt;63706884&lt;/_created&gt;&lt;_db_provider&gt;CNKI&lt;/_db_provider&gt;&lt;_isbn&gt;1008-0112&lt;/_isbn&gt;&lt;_issue&gt;09&lt;/_issue&gt;&lt;_journal&gt;广东水利水电&lt;/_journal&gt;&lt;_keywords&gt;黄茅海河口;潮差;变化;ECOMSED&lt;/_keywords&gt;&lt;_modified&gt;63940122&lt;/_modified&gt;&lt;_pages&gt;22-24+34&lt;/_pages&gt;&lt;_place_published&gt;Guangzhou, China&lt;/_place_published&gt;&lt;_publisher&gt;Guangdong Water Resources and Hydropower&lt;/_publisher&gt;&lt;/Details&gt;&lt;Extra&gt;&lt;DBUID&gt;{3D580410-61F4-4753-B4FD-A06A1D2B5D99}&lt;/DBUID&gt;&lt;/Extra&gt;&lt;/Item&gt;&lt;/References&gt;&lt;/Group&gt;&lt;/Citation&gt;_x000a_"/>
    <w:docVar w:name="NE.Ref{06A6EFC5-0CB2-4205-8814-0C9266932D7E}" w:val=" ADDIN NE.Ref.{06A6EFC5-0CB2-4205-8814-0C9266932D7E}&lt;Citation&gt;&lt;Group&gt;&lt;References&gt;&lt;Item&gt;&lt;ID&gt;80&lt;/ID&gt;&lt;UID&gt;{12077230-A1F6-4655-A7E2-965B8700DB9B}&lt;/UID&gt;&lt;Title&gt;Decomposition of Residual Circulation in Estuaries&lt;/Title&gt;&lt;Template&gt;Journal Article&lt;/Template&gt;&lt;Star&gt;0&lt;/Star&gt;&lt;Tag&gt;0&lt;/Tag&gt;&lt;Author&gt;Cheng; Peng&lt;/Author&gt;&lt;Year&gt;2013&lt;/Year&gt;&lt;Details&gt;&lt;_date_display&gt;2013&lt;/_date_display&gt;&lt;_date&gt;2013-01-01&lt;/_date&gt;&lt;_issue&gt;3&lt;/_issue&gt;&lt;_journal&gt;Journal of Atmospheric &amp;amp; Oceanic Technology&lt;/_journal&gt;&lt;_pages&gt;698-713&lt;/_pages&gt;&lt;_volume&gt;31&lt;/_volume&gt;&lt;_created&gt;63939931&lt;/_created&gt;&lt;_modified&gt;63939931&lt;/_modified&gt;&lt;/Details&gt;&lt;Extra&gt;&lt;DBUID&gt;{3D580410-61F4-4753-B4FD-A06A1D2B5D99}&lt;/DBUID&gt;&lt;/Extra&gt;&lt;/Item&gt;&lt;/References&gt;&lt;/Group&gt;&lt;/Citation&gt;_x000a_"/>
    <w:docVar w:name="NE.Ref{0B836DF1-3C1D-4D96-8D92-836D69E6E633}" w:val=" ADDIN NE.Ref.{0B836DF1-3C1D-4D96-8D92-836D69E6E633}&lt;Citation&gt;&lt;Group&gt;&lt;References&gt;&lt;Item&gt;&lt;ID&gt;65&lt;/ID&gt;&lt;UID&gt;{0915D4E8-0D9D-415E-B2D2-30673FD2670E}&lt;/UID&gt;&lt;Title&gt;The impact of channel deepening and dredging on estuarine sediment concentration&lt;/Title&gt;&lt;Template&gt;Journal Article&lt;/Template&gt;&lt;Star&gt;0&lt;/Star&gt;&lt;Tag&gt;0&lt;/Tag&gt;&lt;Author&gt;Van Maren, D S; van Kessel, Thijs; Cronin, Katherine; Sittoni, Luca&lt;/Author&gt;&lt;Year&gt;2015&lt;/Year&gt;&lt;Details&gt;&lt;_alternate_title&gt;Continental Shelf Research&lt;/_alternate_title&gt;&lt;_collection_scope&gt;SCI;SCIE&lt;/_collection_scope&gt;&lt;_created&gt;63737227&lt;/_created&gt;&lt;_date&gt;2015-01-01&lt;/_date&gt;&lt;_date_display&gt;2015&lt;/_date_display&gt;&lt;_impact_factor&gt;   2.424&lt;/_impact_factor&gt;&lt;_isbn&gt;0278-4343&lt;/_isbn&gt;&lt;_journal&gt;Continental Shelf Research&lt;/_journal&gt;&lt;_modified&gt;63737227&lt;/_modified&gt;&lt;_ori_publication&gt;Elsevier&lt;/_ori_publication&gt;&lt;_pages&gt;1-14&lt;/_pages&gt;&lt;_volume&gt;95&lt;/_volume&gt;&lt;/Details&gt;&lt;Extra&gt;&lt;DBUID&gt;{3D580410-61F4-4753-B4FD-A06A1D2B5D99}&lt;/DBUID&gt;&lt;/Extra&gt;&lt;/Item&gt;&lt;/References&gt;&lt;/Group&gt;&lt;/Citation&gt;_x000a_"/>
    <w:docVar w:name="NE.Ref{0CE49100-9F94-4800-B0E0-BC569EBBED44}" w:val=" ADDIN NE.Ref.{0CE49100-9F94-4800-B0E0-BC569EBBED44}&lt;Citation&gt;&lt;Group&gt;&lt;References&gt;&lt;Item&gt;&lt;ID&gt;81&lt;/ID&gt;&lt;UID&gt;{484C2BB3-B0C0-4957-B7DB-E8EE940B982C}&lt;/UID&gt;&lt;Title&gt;Numerical simulation of the formation and evolution of the geomorphic characteristics of Huangmao Sea&lt;/Title&gt;&lt;Template&gt;Thesis&lt;/Template&gt;&lt;Star&gt;0&lt;/Star&gt;&lt;Tag&gt;0&lt;/Tag&gt;&lt;Author&gt;Li, Yu Bo&lt;/Author&gt;&lt;Year&gt;2019&lt;/Year&gt;&lt;Details&gt;&lt;_accessed&gt;63940155&lt;/_accessed&gt;&lt;_created&gt;63940060&lt;/_created&gt;&lt;_date&gt;2019-01-01&lt;/_date&gt;&lt;_date_display&gt;2019_x000d__x000a_&lt;/_date_display&gt;&lt;_modified&gt;63940155&lt;/_modified&gt;&lt;_place_published&gt;Dalian, China&lt;/_place_published&gt;&lt;_publisher&gt;Dalian University of Technology&lt;/_publisher&gt;&lt;/Details&gt;&lt;Extra&gt;&lt;DBUID&gt;{3D580410-61F4-4753-B4FD-A06A1D2B5D99}&lt;/DBUID&gt;&lt;/Extra&gt;&lt;/Item&gt;&lt;/References&gt;&lt;/Group&gt;&lt;/Citation&gt;_x000a_"/>
    <w:docVar w:name="NE.Ref{0CE68394-512D-4BF0-8EA7-186E18C6AC3B}" w:val=" ADDIN NE.Ref.{0CE68394-512D-4BF0-8EA7-186E18C6AC3B}&lt;Citation&gt;&lt;Group&gt;&lt;References&gt;&lt;Item&gt;&lt;ID&gt;431&lt;/ID&gt;&lt;UID&gt;{14FC679D-DD16-48C0-9309-E2A1D1185412}&lt;/UID&gt;&lt;Title&gt;Axial wind effects on stratification and longitudinal sediment transport in a convergent estuary during wet season&lt;/Title&gt;&lt;Template&gt;Journal Article&lt;/Template&gt;&lt;Star&gt;0&lt;/Star&gt;&lt;Tag&gt;0&lt;/Tag&gt;&lt;Author&gt;Chen, Lianghong; Gong, Wenping; Scully, Malcom E; Zhang, Heng; Cheng, Weicong; Li, Wei&lt;/Author&gt;&lt;Year&gt;2020&lt;/Year&gt;&lt;Details&gt;&lt;_accessed&gt;63748133&lt;/_accessed&gt;&lt;_alternate_title&gt;Journal of Geophysical Research: Oceans&lt;/_alternate_title&gt;&lt;_created&gt;63722382&lt;/_created&gt;&lt;_date&gt;2020-01-01&lt;/_date&gt;&lt;_date_display&gt;2020&lt;/_date_display&gt;&lt;_impact_factor&gt;   3.559&lt;/_impact_factor&gt;&lt;_isbn&gt;2169-9275&lt;/_isbn&gt;&lt;_issue&gt;2&lt;/_issue&gt;&lt;_journal&gt;Journal of Geophysical Research: Oceans&lt;/_journal&gt;&lt;_modified&gt;63737328&lt;/_modified&gt;&lt;_ori_publication&gt;Wiley Online Library&lt;/_ori_publication&gt;&lt;_pages&gt;e2019JC015254&lt;/_pages&gt;&lt;_volume&gt;125&lt;/_volume&gt;&lt;/Details&gt;&lt;Extra&gt;&lt;DBUID&gt;{02676B16-CFBC-4E76-AF1B-3AA94A639F4E}&lt;/DBUID&gt;&lt;/Extra&gt;&lt;/Item&gt;&lt;/References&gt;&lt;/Group&gt;&lt;/Citation&gt;_x000a_"/>
    <w:docVar w:name="NE.Ref{10AC73E7-174F-4EE0-8F1E-DA16AB7B4590}" w:val=" ADDIN NE.Ref.{10AC73E7-174F-4EE0-8F1E-DA16AB7B4590}&lt;Citation&gt;&lt;Group&gt;&lt;References&gt;&lt;Item&gt;&lt;ID&gt;397&lt;/ID&gt;&lt;UID&gt;{EA08D119-D568-4447-82E4-0DFACEECDFA1}&lt;/UID&gt;&lt;Title&gt;Interaction of lateral baroclinic forcing and turbulence in an estuary&lt;/Title&gt;&lt;Template&gt;Journal Article&lt;/Template&gt;&lt;Star&gt;0&lt;/Star&gt;&lt;Tag&gt;0&lt;/Tag&gt;&lt;Author&gt;Lacy, Jessica R; Stacey, Mark T; Burau, Jon R; Monismith, Stephen G&lt;/Author&gt;&lt;Year&gt;2003&lt;/Year&gt;&lt;Details&gt;&lt;_accessed&gt;63748279&lt;/_accessed&gt;&lt;_alternate_title&gt;Journal of Geophysical Research: OceansJournal of Geophysical Research: Oceans&lt;/_alternate_title&gt;&lt;_created&gt;63706845&lt;/_created&gt;&lt;_date&gt;2003-03-01&lt;/_date&gt;&lt;_date_display&gt;2003_x000d__x000a_2003/03/01&lt;/_date_display&gt;&lt;_doi&gt;https://doi.org/10.1029/2002JC001392&lt;/_doi&gt;&lt;_isbn&gt;0148-0227&lt;/_isbn&gt;&lt;_issue&gt;C3&lt;/_issue&gt;&lt;_journal&gt;Journal of Geophysical Research: Oceans&lt;/_journal&gt;&lt;_keywords&gt;estuarine hydrodynamics; lateral variability; shear front; transverse currents; stratification; stratification-turbulence interaction&lt;/_keywords&gt;&lt;_modified&gt;63748279&lt;/_modified&gt;&lt;_ori_publication&gt;John Wiley &amp;amp; Sons, Ltd&lt;/_ori_publication&gt;&lt;_pages&gt;1-34&lt;/_pages&gt;&lt;_url&gt;https://doi.org/10.1029/2002JC001392&lt;/_url&gt;&lt;_volume&gt;108&lt;/_volume&gt;&lt;/Details&gt;&lt;Extra&gt;&lt;DBUID&gt;{02676B16-CFBC-4E76-AF1B-3AA94A639F4E}&lt;/DBUID&gt;&lt;/Extra&gt;&lt;/Item&gt;&lt;/References&gt;&lt;/Group&gt;&lt;Group&gt;&lt;References&gt;&lt;Item&gt;&lt;ID&gt;416&lt;/ID&gt;&lt;UID&gt;{55B3F234-D8B7-4007-BF38-BF110CA06C2A}&lt;/UID&gt;&lt;Title&gt;Modeling the Lateral Circulation in Straight, Stratified Estuaries*&lt;/Title&gt;&lt;Template&gt;Journal Article&lt;/Template&gt;&lt;Star&gt;0&lt;/Star&gt;&lt;Tag&gt;0&lt;/Tag&gt;&lt;Author&gt;Lerczak, James A; Rockwell Geyer, W&lt;/Author&gt;&lt;Year&gt;2004&lt;/Year&gt;&lt;Details&gt;&lt;_accessed&gt;63737331&lt;/_accessed&gt;&lt;_collection_scope&gt;SCI;SCIE;EI&lt;/_collection_scope&gt;&lt;_created&gt;63706847&lt;/_created&gt;&lt;_date&gt;2004-01-01&lt;/_date&gt;&lt;_date_display&gt;2004&lt;/_date_display&gt;&lt;_impact_factor&gt;   3.318&lt;/_impact_factor&gt;&lt;_issue&gt;6&lt;/_issue&gt;&lt;_journal&gt;Journal of Physical Oceanography&lt;/_journal&gt;&lt;_modified&gt;63737331&lt;/_modified&gt;&lt;_pages&gt;1410-1428&lt;/_pages&gt;&lt;_volume&gt;34&lt;/_volume&gt;&lt;/Details&gt;&lt;Extra&gt;&lt;DBUID&gt;{02676B16-CFBC-4E76-AF1B-3AA94A639F4E}&lt;/DBUID&gt;&lt;/Extra&gt;&lt;/Item&gt;&lt;/References&gt;&lt;/Group&gt;&lt;Group&gt;&lt;References&gt;&lt;Item&gt;&lt;ID&gt;399&lt;/ID&gt;&lt;UID&gt;{9BC048AD-B9D8-4C4A-81A6-FA6DAFF173AB}&lt;/UID&gt;&lt;Title&gt;The Influence of Lateral Advection on the Residual Estuarine Circulation: A Numerical Modeling Study of the Hudson River Estuary&lt;/Title&gt;&lt;Template&gt;Journal Article&lt;/Template&gt;&lt;Star&gt;0&lt;/Star&gt;&lt;Tag&gt;0&lt;/Tag&gt;&lt;Author&gt;Scully, Malcolm E; Geyer, W Rockwell; Lerczak, James A&lt;/Author&gt;&lt;Year&gt;2009&lt;/Year&gt;&lt;Details&gt;&lt;_alternate_title&gt;Journal of Physical Oceanography&lt;/_alternate_title&gt;&lt;_collection_scope&gt;SCI;SCIE;EI&lt;/_collection_scope&gt;&lt;_created&gt;63706845&lt;/_created&gt;&lt;_date_display&gt;01 Jan. 2009&lt;/_date_display&gt;&lt;_doi&gt;10.1175/2008JPO3952.1&lt;/_doi&gt;&lt;_impact_factor&gt;   3.318&lt;/_impact_factor&gt;&lt;_issue&gt;1&lt;/_issue&gt;&lt;_journal&gt;Journal of Physical Oceanography&lt;/_journal&gt;&lt;_modified&gt;63737319&lt;/_modified&gt;&lt;_ori_publication&gt;American Meteorological Society&lt;/_ori_publication&gt;&lt;_pages&gt;107-124&lt;/_pages&gt;&lt;_place_published&gt;Boston MA, USA&lt;/_place_published&gt;&lt;_url&gt;https://journals.ametsoc.org/view/journals/phoc/39/1/2008jpo3952.1.xml&lt;/_url&gt;&lt;_volume&gt;39&lt;/_volume&gt;&lt;/Details&gt;&lt;Extra&gt;&lt;DBUID&gt;{02676B16-CFBC-4E76-AF1B-3AA94A639F4E}&lt;/DBUID&gt;&lt;/Extra&gt;&lt;/Item&gt;&lt;/References&gt;&lt;/Group&gt;&lt;Group&gt;&lt;References&gt;&lt;Item&gt;&lt;ID&gt;410&lt;/ID&gt;&lt;UID&gt;{22EE6DE0-CB81-4E09-A252-E2F5DFC1B4B7}&lt;/UID&gt;&lt;Title&gt;Drivers of Residual Estuarine Circulation in Tidally Energetic Estuaries: Straight and Irrotational Channels with Parabolic Cross Section&lt;/Title&gt;&lt;Template&gt;Journal Article&lt;/Template&gt;&lt;Star&gt;0&lt;/Star&gt;&lt;Tag&gt;0&lt;/Tag&gt;&lt;Author&gt;Burchard, Hans; Hetland, Robert D; Schulz, Elisabeth; Schuttelaars, Henk M&lt;/Author&gt;&lt;Year&gt;2010&lt;/Year&gt;&lt;Details&gt;&lt;_collection_scope&gt;SCI;SCIE;EI&lt;/_collection_scope&gt;&lt;_created&gt;63706846&lt;/_created&gt;&lt;_date&gt;2010-01-01&lt;/_date&gt;&lt;_date_display&gt;2010&lt;/_date_display&gt;&lt;_impact_factor&gt;   3.318&lt;/_impact_factor&gt;&lt;_issue&gt;3&lt;/_issue&gt;&lt;_journal&gt;Journal of Physical Oceanography&lt;/_journal&gt;&lt;_modified&gt;63706855&lt;/_modified&gt;&lt;_pages&gt;548-570&lt;/_pages&gt;&lt;_volume&gt;41&lt;/_volume&gt;&lt;/Details&gt;&lt;Extra&gt;&lt;DBUID&gt;{02676B16-CFBC-4E76-AF1B-3AA94A639F4E}&lt;/DBUID&gt;&lt;/Extra&gt;&lt;/Item&gt;&lt;/References&gt;&lt;/Group&gt;&lt;Group&gt;&lt;References&gt;&lt;Item&gt;&lt;ID&gt;447&lt;/ID&gt;&lt;UID&gt;{3CDA27E6-8A99-4BC3-BB64-CDED845EA30D}&lt;/UID&gt;&lt;Title&gt;Impact of estuarine convergence on residual circulation in tidally energetic estuaries and inlets&lt;/Title&gt;&lt;Template&gt;Journal Article&lt;/Template&gt;&lt;Star&gt;0&lt;/Star&gt;&lt;Tag&gt;0&lt;/Tag&gt;&lt;Author&gt;Burchard, H; Schulz, E; Schuttelaars, H M&lt;/Author&gt;&lt;Year&gt;2014&lt;/Year&gt;&lt;Details&gt;&lt;_collection_scope&gt;SCI;SCIE;EI&lt;/_collection_scope&gt;&lt;_created&gt;63722382&lt;/_created&gt;&lt;_date&gt;2014-01-01&lt;/_date&gt;&lt;_date_display&gt;2014&lt;/_date_display&gt;&lt;_impact_factor&gt;   4.497&lt;/_impact_factor&gt;&lt;_issue&gt;3&lt;/_issue&gt;&lt;_journal&gt;Geophysical Research Letters&lt;/_journal&gt;&lt;_modified&gt;63722382&lt;/_modified&gt;&lt;_pages&gt;913-919&lt;/_pages&gt;&lt;_volume&gt;41&lt;/_volume&gt;&lt;/Details&gt;&lt;Extra&gt;&lt;DBUID&gt;{02676B16-CFBC-4E76-AF1B-3AA94A639F4E}&lt;/DBUID&gt;&lt;/Extra&gt;&lt;/Item&gt;&lt;/References&gt;&lt;/Group&gt;&lt;/Citation&gt;_x000a_"/>
    <w:docVar w:name="NE.Ref{1153BEB4-5B29-49FA-AF6C-237EBD6CF9FF}" w:val=" ADDIN NE.Ref.{1153BEB4-5B29-49FA-AF6C-237EBD6CF9FF}&lt;Citation&gt;&lt;Group&gt;&lt;References&gt;&lt;Item&gt;&lt;ID&gt;503&lt;/ID&gt;&lt;UID&gt;{5C58E409-FB71-4062-B4A5-CDCD41DE5E60}&lt;/UID&gt;&lt;Title&gt;Advances in Estuarine Physics&lt;/Title&gt;&lt;Template&gt;Journal Article&lt;/Template&gt;&lt;Star&gt;0&lt;/Star&gt;&lt;Tag&gt;0&lt;/Tag&gt;&lt;Author&gt;MacCready, Parker; Geyer, W Rockwell&lt;/Author&gt;&lt;Year&gt;2010&lt;/Year&gt;&lt;Details&gt;&lt;_date_display&gt;2009&lt;/_date_display&gt;&lt;_date&gt;2009-01-01&lt;/_date&gt;&lt;_journal&gt;Annual Review of Marine Science&lt;/_journal&gt;&lt;_created&gt;63737782&lt;/_created&gt;&lt;_modified&gt;63737786&lt;/_modified&gt;&lt;_impact_factor&gt;  16.359&lt;/_impact_factor&gt;&lt;_collection_scope&gt;SCI;SCIE;EI&lt;/_collection_scope&gt;&lt;_accessed&gt;63737784&lt;/_accessed&gt;&lt;_author_aff&gt;School; Of; Oceanography，; University; Of; Washington&lt;/_author_aff&gt;&lt;/Details&gt;&lt;Extra&gt;&lt;DBUID&gt;{02676B16-CFBC-4E76-AF1B-3AA94A639F4E}&lt;/DBUID&gt;&lt;/Extra&gt;&lt;/Item&gt;&lt;/References&gt;&lt;/Group&gt;&lt;/Citation&gt;_x000a_"/>
    <w:docVar w:name="NE.Ref{1174ED90-ADD9-4561-948C-B50720C8EDE9}" w:val=" ADDIN NE.Ref.{1174ED90-ADD9-4561-948C-B50720C8EDE9}&lt;Citation&gt;&lt;Group&gt;&lt;References&gt;&lt;Item&gt;&lt;ID&gt;395&lt;/ID&gt;&lt;UID&gt;{CCCE7ADC-FA9E-4F33-8899-4BEF60FE0F52}&lt;/UID&gt;&lt;Title&gt;Mixing and Dispersion in Estuaries&lt;/Title&gt;&lt;Template&gt;Journal Article&lt;/Template&gt;&lt;Star&gt;0&lt;/Star&gt;&lt;Tag&gt;0&lt;/Tag&gt;&lt;Author&gt;Fischer, Hugo B&lt;/Author&gt;&lt;Year&gt;1976&lt;/Year&gt;&lt;Details&gt;&lt;_alternate_title&gt;Annu. Rev. Fluid Mech.Annual Review of Fluid Mechanics&lt;/_alternate_title&gt;&lt;_collection_scope&gt;SCI;SCIE;EI&lt;/_collection_scope&gt;&lt;_created&gt;63706845&lt;/_created&gt;&lt;_date&gt;1976-01-01&lt;/_date&gt;&lt;_date_display&gt;1976_x000d__x000a_1976/01/01&lt;/_date_display&gt;&lt;_doi&gt;10.1146/annurev.fl.08.010176.000543&lt;/_doi&gt;&lt;_impact_factor&gt;  16.306&lt;/_impact_factor&gt;&lt;_isbn&gt;0066-4189&lt;/_isbn&gt;&lt;_issue&gt;1&lt;/_issue&gt;&lt;_journal&gt;Annual Review of Fluid Mechanics&lt;/_journal&gt;&lt;_modified&gt;63737280&lt;/_modified&gt;&lt;_ori_publication&gt;Annual Reviews&lt;/_ori_publication&gt;&lt;_pages&gt;107-133&lt;/_pages&gt;&lt;_url&gt;https://doi.org/10.1146/annurev.fl.08.010176.000543&lt;/_url&gt;&lt;_volume&gt;8&lt;/_volume&gt;&lt;/Details&gt;&lt;Extra&gt;&lt;DBUID&gt;{02676B16-CFBC-4E76-AF1B-3AA94A639F4E}&lt;/DBUID&gt;&lt;/Extra&gt;&lt;/Item&gt;&lt;/References&gt;&lt;/Group&gt;&lt;Group&gt;&lt;References&gt;&lt;Item&gt;&lt;ID&gt;479&lt;/ID&gt;&lt;UID&gt;{623713E6-46C7-4DCC-B82F-4231D3C5791F}&lt;/UID&gt;&lt;Title&gt;Lateral circulation effects in estuaries&lt;/Title&gt;&lt;Template&gt;Book&lt;/Template&gt;&lt;Star&gt;0&lt;/Star&gt;&lt;Tag&gt;0&lt;/Tag&gt;&lt;Author&gt;Dyer, Keith R&lt;/Author&gt;&lt;Year&gt;1977&lt;/Year&gt;&lt;Details&gt;&lt;_accessed&gt;63748287&lt;/_accessed&gt;&lt;_created&gt;63722382&lt;/_created&gt;&lt;_modified&gt;63748331&lt;/_modified&gt;&lt;_pages&gt;22-29&lt;/_pages&gt;&lt;_publisher&gt;National Academy of Sciences&lt;/_publisher&gt;&lt;/Details&gt;&lt;Extra&gt;&lt;DBUID&gt;{02676B16-CFBC-4E76-AF1B-3AA94A639F4E}&lt;/DBUID&gt;&lt;/Extra&gt;&lt;/Item&gt;&lt;/References&gt;&lt;/Group&gt;&lt;/Citation&gt;_x000a_"/>
    <w:docVar w:name="NE.Ref{16BD87B7-E950-474D-BBFC-F8C9F3C71CC2}" w:val=" ADDIN NE.Ref.{16BD87B7-E950-474D-BBFC-F8C9F3C71CC2}&lt;Citation&gt;&lt;Group&gt;&lt;References&gt;&lt;Item&gt;&lt;ID&gt;437&lt;/ID&gt;&lt;UID&gt;{F43731F6-15B9-48B7-89AC-5029F6F50C0B}&lt;/UID&gt;&lt;Title&gt;Dynamic process and artificial mechanism of coastline change in the Pearl River Estuary&lt;/Title&gt;&lt;Template&gt;Journal Article&lt;/Template&gt;&lt;Star&gt;0&lt;/Star&gt;&lt;Tag&gt;0&lt;/Tag&gt;&lt;Author&gt;Ai, Bin; Zhang, Rui; Zhang, Heng; Ma, Chunlei; Gu, Fengguan&lt;/Author&gt;&lt;Year&gt;2019&lt;/Year&gt;&lt;Details&gt;&lt;_alternate_title&gt;Regional Studies in Marine Science&lt;/_alternate_title&gt;&lt;_collection_scope&gt;SCIE&lt;/_collection_scope&gt;&lt;_created&gt;63722382&lt;/_created&gt;&lt;_date&gt;2019-01-01&lt;/_date&gt;&lt;_date_display&gt;2019&lt;/_date_display&gt;&lt;_impact_factor&gt;   1.183&lt;/_impact_factor&gt;&lt;_isbn&gt;2352-4855&lt;/_isbn&gt;&lt;_journal&gt;Regional Studies in Marine Science&lt;/_journal&gt;&lt;_modified&gt;63722382&lt;/_modified&gt;&lt;_ori_publication&gt;Elsevier&lt;/_ori_publication&gt;&lt;_pages&gt;100715&lt;/_pages&gt;&lt;_volume&gt;30&lt;/_volume&gt;&lt;/Details&gt;&lt;Extra&gt;&lt;DBUID&gt;{02676B16-CFBC-4E76-AF1B-3AA94A639F4E}&lt;/DBUID&gt;&lt;/Extra&gt;&lt;/Item&gt;&lt;/References&gt;&lt;/Group&gt;&lt;/Citation&gt;_x000a_"/>
    <w:docVar w:name="NE.Ref{1EB16A3F-3F0C-4A67-A934-DB60CA943A49}" w:val=" ADDIN NE.Ref.{1EB16A3F-3F0C-4A67-A934-DB60CA943A49}&lt;Citation&gt;&lt;Group&gt;&lt;References&gt;&lt;Item&gt;&lt;ID&gt;502&lt;/ID&gt;&lt;UID&gt;{18C07428-31C1-4CA5-AB02-8EA8BE302526}&lt;/UID&gt;&lt;Title&gt;Analysis of Vortex Dynamics of Lateral Circulation in a Straight Tidal Estuary*&lt;/Title&gt;&lt;Template&gt;Journal Article&lt;/Template&gt;&lt;Star&gt;0&lt;/Star&gt;&lt;Tag&gt;0&lt;/Tag&gt;&lt;Author&gt;Li, Ming; Cheng, Peng; Chant, Robert; Valle-Levinson, Arnoldo; Arnott, Kim&lt;/Author&gt;&lt;Year&gt;2014&lt;/Year&gt;&lt;Details&gt;&lt;_date_display&gt;2014&lt;/_date_display&gt;&lt;_date&gt;2014-01-01&lt;/_date&gt;&lt;_issue&gt;10&lt;/_issue&gt;&lt;_journal&gt;Journal of Physical Oceanography&lt;/_journal&gt;&lt;_pages&gt;2779-2795&lt;/_pages&gt;&lt;_volume&gt;44&lt;/_volume&gt;&lt;_created&gt;63737750&lt;/_created&gt;&lt;_modified&gt;63737750&lt;/_modified&gt;&lt;_impact_factor&gt;   3.318&lt;/_impact_factor&gt;&lt;_collection_scope&gt;SCI;SCIE;EI&lt;/_collection_scope&gt;&lt;/Details&gt;&lt;Extra&gt;&lt;DBUID&gt;{02676B16-CFBC-4E76-AF1B-3AA94A639F4E}&lt;/DBUID&gt;&lt;/Extra&gt;&lt;/Item&gt;&lt;/References&gt;&lt;/Group&gt;&lt;/Citation&gt;_x000a_"/>
    <w:docVar w:name="NE.Ref{20EB21F0-3B00-4732-B93A-D93242FDF0FC}" w:val=" ADDIN NE.Ref.{20EB21F0-3B00-4732-B93A-D93242FDF0FC}&lt;Citation&gt;&lt;Group&gt;&lt;References&gt;&lt;Item&gt;&lt;ID&gt;23&lt;/ID&gt;&lt;UID&gt;{98FE6B3F-E3D0-4927-866D-6D6EF68695B8}&lt;/UID&gt;&lt;Title&gt;Tidal asymmetry in a funnel-shaped estuary with mixed semidiurnal tides&lt;/Title&gt;&lt;Template&gt;Journal Article&lt;/Template&gt;&lt;Star&gt;0&lt;/Star&gt;&lt;Tag&gt;0&lt;/Tag&gt;&lt;Author&gt;Gong, Wen Ping; Schuttelaars, Henk; Zhang, Heng&lt;/Author&gt;&lt;Year&gt;2016&lt;/Year&gt;&lt;Details&gt;&lt;_accessed&gt;63940042&lt;/_accessed&gt;&lt;_collection_scope&gt;SCIE;EI&lt;/_collection_scope&gt;&lt;_created&gt;63706861&lt;/_created&gt;&lt;_date&gt;2016-01-01&lt;/_date&gt;&lt;_date_display&gt;2016&lt;/_date_display&gt;&lt;_impact_factor&gt;   2.195&lt;/_impact_factor&gt;&lt;_issue&gt;5&lt;/_issue&gt;&lt;_journal&gt;Ocean Dynamics&lt;/_journal&gt;&lt;_modified&gt;63940085&lt;/_modified&gt;&lt;_pages&gt;637-658&lt;/_pages&gt;&lt;_volume&gt;66&lt;/_volume&gt;&lt;/Details&gt;&lt;Extra&gt;&lt;DBUID&gt;{3D580410-61F4-4753-B4FD-A06A1D2B5D99}&lt;/DBUID&gt;&lt;/Extra&gt;&lt;/Item&gt;&lt;/References&gt;&lt;/Group&gt;&lt;/Citation&gt;_x000a_"/>
    <w:docVar w:name="NE.Ref{214BD6AE-D1EC-4E3C-A308-9F7B0FB7A3ED}" w:val=" ADDIN NE.Ref.{214BD6AE-D1EC-4E3C-A308-9F7B0FB7A3ED}&lt;Citation&gt;&lt;Group&gt;&lt;References&gt;&lt;Item&gt;&lt;ID&gt;33&lt;/ID&gt;&lt;UID&gt;{EA81F8DD-0287-4E33-BD31-074B42F6F7D9}&lt;/UID&gt;&lt;Title&gt;Cause Analysis of Morphological evolution of Huangmao sea Estuary in the Decade to Century-scale&lt;/Title&gt;&lt;Template&gt;Thesis&lt;/Template&gt;&lt;Star&gt;0&lt;/Star&gt;&lt;Tag&gt;0&lt;/Tag&gt;&lt;Author&gt;Luo, Jun&lt;/Author&gt;&lt;Year&gt;2010&lt;/Year&gt;&lt;Details&gt;&lt;_accessed&gt;63940158&lt;/_accessed&gt;&lt;_created&gt;63706876&lt;/_created&gt;&lt;_date&gt;2010-01-01&lt;/_date&gt;&lt;_date_display&gt;2010&lt;/_date_display&gt;&lt;_modified&gt;63940157&lt;/_modified&gt;&lt;_place_published&gt;Guangzhou, China&lt;/_place_published&gt;&lt;_publisher&gt;Sun Yat-sen university&lt;/_publisher&gt;&lt;/Details&gt;&lt;Extra&gt;&lt;DBUID&gt;{3D580410-61F4-4753-B4FD-A06A1D2B5D99}&lt;/DBUID&gt;&lt;/Extra&gt;&lt;/Item&gt;&lt;/References&gt;&lt;/Group&gt;&lt;/Citation&gt;_x000a_"/>
    <w:docVar w:name="NE.Ref{2179CFE0-7E3B-4ABE-B1AE-6140FF069CE7}" w:val=" ADDIN NE.Ref.{2179CFE0-7E3B-4ABE-B1AE-6140FF069CE7}&lt;Citation&gt;&lt;Group&gt;&lt;References&gt;&lt;Item&gt;&lt;ID&gt;25&lt;/ID&gt;&lt;UID&gt;{545697BF-46B9-4F0D-9162-6F56DCDF6A36}&lt;/UID&gt;&lt;Title&gt;Shoreline evolution in an embayed beach adjacent to tidal inlet: The impact of anthropogenic activities&lt;/Title&gt;&lt;Template&gt;Journal Article&lt;/Template&gt;&lt;Star&gt;0&lt;/Star&gt;&lt;Tag&gt;0&lt;/Tag&gt;&lt;Author&gt;Zhang, Rui; Chen, Liang Hong; Liu, Shuai Shuai; Zhang, Heng; Lin, Guo Yao&lt;/Author&gt;&lt;Year&gt;2019&lt;/Year&gt;&lt;Details&gt;&lt;_accessed&gt;63940053&lt;/_accessed&gt;&lt;_collection_scope&gt;SCI;SCIE&lt;/_collection_scope&gt;&lt;_created&gt;63706861&lt;/_created&gt;&lt;_date&gt;2019-01-01&lt;/_date&gt;&lt;_date_display&gt;2019&lt;/_date_display&gt;&lt;_impact_factor&gt;   4.139&lt;/_impact_factor&gt;&lt;_journal&gt;Geomorphology&lt;/_journal&gt;&lt;_modified&gt;63940088&lt;/_modified&gt;&lt;_pages&gt;106856&lt;/_pages&gt;&lt;_volume&gt;346&lt;/_volume&gt;&lt;/Details&gt;&lt;Extra&gt;&lt;DBUID&gt;{3D580410-61F4-4753-B4FD-A06A1D2B5D99}&lt;/DBUID&gt;&lt;/Extra&gt;&lt;/Item&gt;&lt;/References&gt;&lt;/Group&gt;&lt;/Citation&gt;_x000a_"/>
    <w:docVar w:name="NE.Ref{2551E86A-DA8A-4074-BC1C-5BD3C59099D7}" w:val=" ADDIN NE.Ref.{2551E86A-DA8A-4074-BC1C-5BD3C59099D7}&lt;Citation&gt;&lt;Group&gt;&lt;References&gt;&lt;Item&gt;&lt;ID&gt;418&lt;/ID&gt;&lt;UID&gt;{2D625E73-4825-40B5-A626-F382D978E900}&lt;/UID&gt;&lt;Title&gt;Impact of the depth-to-width ratio of periodically stratified tidal channels on the estuarine circulation&lt;/Title&gt;&lt;Template&gt;Journal Article&lt;/Template&gt;&lt;Star&gt;0&lt;/Star&gt;&lt;Tag&gt;0&lt;/Tag&gt;&lt;Author&gt;Schulz, Elisabeth; Schuttelaars, Henk M; Gr We, Ulf; Burchard, Hans&lt;/Author&gt;&lt;Year&gt;2015&lt;/Year&gt;&lt;Details&gt;&lt;_collection_scope&gt;SCI;SCIE;EI&lt;/_collection_scope&gt;&lt;_created&gt;63706847&lt;/_created&gt;&lt;_date&gt;2015-01-01&lt;/_date&gt;&lt;_date_display&gt;2015&lt;/_date_display&gt;&lt;_impact_factor&gt;   3.318&lt;/_impact_factor&gt;&lt;_issue&gt;8&lt;/_issue&gt;&lt;_journal&gt;Journal of Physical Oceanography&lt;/_journal&gt;&lt;_modified&gt;63723908&lt;/_modified&gt;&lt;_pages&gt;150526130627009&lt;/_pages&gt;&lt;_volume&gt;45&lt;/_volume&gt;&lt;/Details&gt;&lt;Extra&gt;&lt;DBUID&gt;{02676B16-CFBC-4E76-AF1B-3AA94A639F4E}&lt;/DBUID&gt;&lt;/Extra&gt;&lt;/Item&gt;&lt;/References&gt;&lt;/Group&gt;&lt;/Citation&gt;_x000a_"/>
    <w:docVar w:name="NE.Ref{2673D044-52F8-43C2-AA5C-46C986D8BB0D}" w:val=" ADDIN NE.Ref.{2673D044-52F8-43C2-AA5C-46C986D8BB0D}&lt;Citation&gt;&lt;Group&gt;&lt;References&gt;&lt;Item&gt;&lt;ID&gt;396&lt;/ID&gt;&lt;UID&gt;{07490222-D99B-41C3-A382-0D962AD67979}&lt;/UID&gt;&lt;Title&gt;Subtidal Current Variability in the Lower Hudson Estuary&lt;/Title&gt;&lt;Template&gt;Book Section&lt;/Template&gt;&lt;Star&gt;0&lt;/Star&gt;&lt;Tag&gt;0&lt;/Tag&gt;&lt;Author&gt;Wilson, Robert; Filadelfo, Ronald&lt;/Author&gt;&lt;Year&gt;1986&lt;/Year&gt;&lt;Details&gt;&lt;_created&gt;63706845&lt;/_created&gt;&lt;_doi&gt;10.1029/LN016p0132&lt;/_doi&gt;&lt;_isbn&gt;3-540-96328-6&lt;/_isbn&gt;&lt;_modified&gt;63706845&lt;/_modified&gt;&lt;_pages&gt;132-142&lt;/_pages&gt;&lt;/Details&gt;&lt;Extra&gt;&lt;DBUID&gt;{02676B16-CFBC-4E76-AF1B-3AA94A639F4E}&lt;/DBUID&gt;&lt;/Extra&gt;&lt;/Item&gt;&lt;/References&gt;&lt;/Group&gt;&lt;/Citation&gt;_x000a_"/>
    <w:docVar w:name="NE.Ref{26C4CB4B-4085-4158-AE9D-F816E884B2B1}" w:val=" ADDIN NE.Ref.{26C4CB4B-4085-4158-AE9D-F816E884B2B1}&lt;Citation&gt;&lt;Group&gt;&lt;References&gt;&lt;Item&gt;&lt;ID&gt;476&lt;/ID&gt;&lt;UID&gt;{3934F7B3-51E1-42F8-8BCD-74442F8DCF20}&lt;/UID&gt;&lt;Title&gt;Estimation of material fluxes in an estuarine cross section: A critical analysis of spatial measurement density and errors 1&lt;/Title&gt;&lt;Template&gt;Journal Article&lt;/Template&gt;&lt;Star&gt;0&lt;/Star&gt;&lt;Tag&gt;0&lt;/Tag&gt;&lt;Author&gt;Kjerfve, Bjorn; Stevenson, L Harold; Proehl, Jeffrey A; Chrzanowski, Thomas H; Kitchens, Wiley M&lt;/Author&gt;&lt;Year&gt;1981&lt;/Year&gt;&lt;Details&gt;&lt;_alternate_title&gt;Limnology and Oceanography&lt;/_alternate_title&gt;&lt;_collection_scope&gt;SCI;SCIE&lt;/_collection_scope&gt;&lt;_created&gt;63722382&lt;/_created&gt;&lt;_date&gt;1981-01-01&lt;/_date&gt;&lt;_date_display&gt;1981&lt;/_date_display&gt;&lt;_impact_factor&gt;   3.778&lt;/_impact_factor&gt;&lt;_isbn&gt;0024-3590&lt;/_isbn&gt;&lt;_issue&gt;2&lt;/_issue&gt;&lt;_journal&gt;Limnology and Oceanography&lt;/_journal&gt;&lt;_modified&gt;63722382&lt;/_modified&gt;&lt;_ori_publication&gt;Wiley Online Library&lt;/_ori_publication&gt;&lt;_pages&gt;325-335&lt;/_pages&gt;&lt;_volume&gt;26&lt;/_volume&gt;&lt;/Details&gt;&lt;Extra&gt;&lt;DBUID&gt;{02676B16-CFBC-4E76-AF1B-3AA94A639F4E}&lt;/DBUID&gt;&lt;/Extra&gt;&lt;/Item&gt;&lt;/References&gt;&lt;/Group&gt;&lt;/Citation&gt;_x000a_"/>
    <w:docVar w:name="NE.Ref{28D3BB8B-168B-49BA-A89C-47925434FB6F}" w:val=" ADDIN NE.Ref.{28D3BB8B-168B-49BA-A89C-47925434FB6F}&lt;Citation&gt;&lt;Group&gt;&lt;References&gt;&lt;Item&gt;&lt;ID&gt;439&lt;/ID&gt;&lt;UID&gt;{D7B5C160-D3B0-4D33-B1C3-A5F72765DD1A}&lt;/UID&gt;&lt;Title&gt;Alteration of estuarine circulation under the inference of morphological evolution&lt;/Title&gt;&lt;Template&gt;Generic&lt;/Template&gt;&lt;Star&gt;0&lt;/Star&gt;&lt;Tag&gt;0&lt;/Tag&gt;&lt;Author&gt;Zhu, Lei&lt;/Author&gt;&lt;Year&gt;2018&lt;/Year&gt;&lt;Details&gt;&lt;_accessed&gt;63722787&lt;/_accessed&gt;&lt;_created&gt;63722382&lt;/_created&gt;&lt;_date&gt;2018-01-01&lt;/_date&gt;&lt;_date_display&gt;2018&lt;/_date_display&gt;&lt;_modified&gt;63722788&lt;/_modified&gt;&lt;_publisher&gt;East China Normal University&lt;/_publisher&gt;&lt;_translated_author&gt;Zhu, Lei&lt;/_translated_author&gt;&lt;/Details&gt;&lt;Extra&gt;&lt;DBUID&gt;{02676B16-CFBC-4E76-AF1B-3AA94A639F4E}&lt;/DBUID&gt;&lt;/Extra&gt;&lt;/Item&gt;&lt;/References&gt;&lt;/Group&gt;&lt;/Citation&gt;_x000a_"/>
    <w:docVar w:name="NE.Ref{29933F1A-8273-4081-A83C-C70BBF97113D}" w:val=" ADDIN NE.Ref.{29933F1A-8273-4081-A83C-C70BBF97113D}&lt;Citation&gt;&lt;Group&gt;&lt;References&gt;&lt;Item&gt;&lt;ID&gt;5&lt;/ID&gt;&lt;UID&gt;{CB556DAB-2FA7-412D-B407-7026431A090B}&lt;/UID&gt;&lt;Title&gt;Axial Wind Effects on Stratification and Longitudinal Salt Transport in an Idealized, Partially Mixed Estuary&lt;/Title&gt;&lt;Template&gt;Journal Article&lt;/Template&gt;&lt;Star&gt;0&lt;/Star&gt;&lt;Tag&gt;0&lt;/Tag&gt;&lt;Author&gt;Chen, Shih Nan; Sanford, Lawrence P&lt;/Author&gt;&lt;Year&gt;2009&lt;/Year&gt;&lt;Details&gt;&lt;_accessed&gt;63940129&lt;/_accessed&gt;&lt;_alternate_title&gt;Journal of Physical Oceanography&lt;/_alternate_title&gt;&lt;_collection_scope&gt;SCI;SCIE;EI&lt;/_collection_scope&gt;&lt;_created&gt;63706859&lt;/_created&gt;&lt;_date_display&gt;01 Aug. 2009&lt;/_date_display&gt;&lt;_doi&gt;10.1175/2009JPO4016.1&lt;/_doi&gt;&lt;_impact_factor&gt;   3.373&lt;/_impact_factor&gt;&lt;_issue&gt;8&lt;/_issue&gt;&lt;_journal&gt;Journal of Physical Oceanography&lt;/_journal&gt;&lt;_modified&gt;63940130&lt;/_modified&gt;&lt;_ori_publication&gt;American Meteorological Society&lt;/_ori_publication&gt;&lt;_pages&gt;1905-1920&lt;/_pages&gt;&lt;_place_published&gt;Boston MA, USA&lt;/_place_published&gt;&lt;_url&gt;https://journals.ametsoc.org/view/journals/phoc/39/8/2009jpo4016.1.xml&lt;/_url&gt;&lt;_volume&gt;39&lt;/_volume&gt;&lt;/Details&gt;&lt;Extra&gt;&lt;DBUID&gt;{3D580410-61F4-4753-B4FD-A06A1D2B5D99}&lt;/DBUID&gt;&lt;/Extra&gt;&lt;/Item&gt;&lt;/References&gt;&lt;/Group&gt;&lt;/Citation&gt;_x000a_"/>
    <w:docVar w:name="NE.Ref{2C846CED-C382-401C-AF7D-5153709D22C9}" w:val=" ADDIN NE.Ref.{2C846CED-C382-401C-AF7D-5153709D22C9}&lt;Citation&gt;&lt;Group&gt;&lt;References&gt;&lt;Item&gt;&lt;ID&gt;416&lt;/ID&gt;&lt;UID&gt;{55B3F234-D8B7-4007-BF38-BF110CA06C2A}&lt;/UID&gt;&lt;Title&gt;Modeling the Lateral Circulation in Straight, Stratified Estuaries*&lt;/Title&gt;&lt;Template&gt;Journal Article&lt;/Template&gt;&lt;Star&gt;0&lt;/Star&gt;&lt;Tag&gt;0&lt;/Tag&gt;&lt;Author&gt;Lerczak, James A; Rockwell Geyer, W&lt;/Author&gt;&lt;Year&gt;2004&lt;/Year&gt;&lt;Details&gt;&lt;_collection_scope&gt;SCI;SCIE;EI&lt;/_collection_scope&gt;&lt;_created&gt;63706847&lt;/_created&gt;&lt;_date&gt;2004-01-01&lt;/_date&gt;&lt;_date_display&gt;2004&lt;/_date_display&gt;&lt;_impact_factor&gt;   3.318&lt;/_impact_factor&gt;&lt;_issue&gt;6&lt;/_issue&gt;&lt;_journal&gt;Journal of Physical Oceanography&lt;/_journal&gt;&lt;_modified&gt;63722776&lt;/_modified&gt;&lt;_pages&gt;1410-1428&lt;/_pages&gt;&lt;_volume&gt;34&lt;/_volume&gt;&lt;/Details&gt;&lt;Extra&gt;&lt;DBUID&gt;{02676B16-CFBC-4E76-AF1B-3AA94A639F4E}&lt;/DBUID&gt;&lt;/Extra&gt;&lt;/Item&gt;&lt;/References&gt;&lt;/Group&gt;&lt;/Citation&gt;_x000a_"/>
    <w:docVar w:name="NE.Ref{2E69308B-CCFB-4DD8-837E-4AFE38466BCE}" w:val=" ADDIN NE.Ref.{2E69308B-CCFB-4DD8-837E-4AFE38466BCE}&lt;Citation&gt;&lt;Group&gt;&lt;References&gt;&lt;Item&gt;&lt;ID&gt;36&lt;/ID&gt;&lt;UID&gt;{BAA2E3B6-2EC3-4CB2-A0A3-F75AF043DF48}&lt;/UID&gt;&lt;Title&gt;Axial wind effects on stratification and longitudinal sediment transport in a convergent estuary during wet season&lt;/Title&gt;&lt;Template&gt;Journal Article&lt;/Template&gt;&lt;Star&gt;0&lt;/Star&gt;&lt;Tag&gt;0&lt;/Tag&gt;&lt;Author&gt;Chen, Liang Hong; Gong, Wen Ping; Scully, Malcom E; Zhang, Heng; Cheng, Wei Cong; Li, Wei&lt;/Author&gt;&lt;Year&gt;2020&lt;/Year&gt;&lt;Details&gt;&lt;_accessed&gt;63959733&lt;/_accessed&gt;&lt;_alternate_title&gt;Journal of Geophysical Research: Oceans&lt;/_alternate_title&gt;&lt;_created&gt;63706880&lt;/_created&gt;&lt;_date&gt;2020-01-01&lt;/_date&gt;&lt;_date_display&gt;2020&lt;/_date_display&gt;&lt;_impact_factor&gt;   3.405&lt;/_impact_factor&gt;&lt;_isbn&gt;2169-9275&lt;/_isbn&gt;&lt;_issue&gt;2&lt;/_issue&gt;&lt;_journal&gt;Journal of Geophysical Research: Oceans&lt;/_journal&gt;&lt;_modified&gt;63940136&lt;/_modified&gt;&lt;_ori_publication&gt;Wiley Online Library&lt;/_ori_publication&gt;&lt;_pages&gt;e2019JC015254&lt;/_pages&gt;&lt;_volume&gt;125&lt;/_volume&gt;&lt;/Details&gt;&lt;Extra&gt;&lt;DBUID&gt;{3D580410-61F4-4753-B4FD-A06A1D2B5D99}&lt;/DBUID&gt;&lt;/Extra&gt;&lt;/Item&gt;&lt;/References&gt;&lt;/Group&gt;&lt;/Citation&gt;_x000a_"/>
    <w:docVar w:name="NE.Ref{2E923EF5-7B9F-44D1-BF06-5F316BF02A9D}" w:val=" ADDIN NE.Ref.{2E923EF5-7B9F-44D1-BF06-5F316BF02A9D}&lt;Citation&gt;&lt;Group&gt;&lt;References&gt;&lt;Item&gt;&lt;ID&gt;67&lt;/ID&gt;&lt;UID&gt;{A2C5D36C-1660-4E36-9455-2ABBD86F7B27}&lt;/UID&gt;&lt;Title&gt;Influence of lateral advection on residual currents in microtidal estuaries&lt;/Title&gt;&lt;Template&gt;Journal Article&lt;/Template&gt;&lt;Star&gt;0&lt;/Star&gt;&lt;Tag&gt;0&lt;/Tag&gt;&lt;Author&gt;Cheng, Peng; Valle-Levinson, Arnoldo&lt;/Author&gt;&lt;Year&gt;2009&lt;/Year&gt;&lt;Details&gt;&lt;_alternate_title&gt;Journal of Physical Oceanography&lt;/_alternate_title&gt;&lt;_collection_scope&gt;SCI;SCIE;EI&lt;/_collection_scope&gt;&lt;_created&gt;63737228&lt;/_created&gt;&lt;_date&gt;2009-01-01&lt;/_date&gt;&lt;_date_display&gt;2009&lt;/_date_display&gt;&lt;_impact_factor&gt;   3.318&lt;/_impact_factor&gt;&lt;_isbn&gt;1520-0485&lt;/_isbn&gt;&lt;_issue&gt;12&lt;/_issue&gt;&lt;_journal&gt;Journal of Physical Oceanography&lt;/_journal&gt;&lt;_modified&gt;63737228&lt;/_modified&gt;&lt;_pages&gt;3177-3190&lt;/_pages&gt;&lt;_volume&gt;39&lt;/_volume&gt;&lt;/Details&gt;&lt;Extra&gt;&lt;DBUID&gt;{3D580410-61F4-4753-B4FD-A06A1D2B5D99}&lt;/DBUID&gt;&lt;/Extra&gt;&lt;/Item&gt;&lt;/References&gt;&lt;/Group&gt;&lt;/Citation&gt;_x000a_"/>
    <w:docVar w:name="NE.Ref{2EBC0B80-FB74-42C8-830A-FBC021811CCD}" w:val=" ADDIN NE.Ref.{2EBC0B80-FB74-42C8-830A-FBC021811CCD}&lt;Citation&gt;&lt;Group&gt;&lt;References&gt;&lt;Item&gt;&lt;ID&gt;398&lt;/ID&gt;&lt;UID&gt;{686B24C2-C82B-4720-BAAE-53B4EDC9CE60}&lt;/UID&gt;&lt;Title&gt;Axial Wind Effects on Stratification and Longitudinal Salt Transport in an Idealized, Partially Mixed Estuary&lt;/Title&gt;&lt;Template&gt;Journal Article&lt;/Template&gt;&lt;Star&gt;0&lt;/Star&gt;&lt;Tag&gt;0&lt;/Tag&gt;&lt;Author&gt;Chen, Shih-Nan; Sanford, Lawrence P&lt;/Author&gt;&lt;Year&gt;2009&lt;/Year&gt;&lt;Details&gt;&lt;_alternate_title&gt;Journal of Physical Oceanography&lt;/_alternate_title&gt;&lt;_collection_scope&gt;SCI;SCIE;EI&lt;/_collection_scope&gt;&lt;_created&gt;63706845&lt;/_created&gt;&lt;_date_display&gt;01 Aug. 2009&lt;/_date_display&gt;&lt;_doi&gt;10.1175/2009JPO4016.1&lt;/_doi&gt;&lt;_impact_factor&gt;   3.318&lt;/_impact_factor&gt;&lt;_issue&gt;8&lt;/_issue&gt;&lt;_journal&gt;Journal of Physical Oceanography&lt;/_journal&gt;&lt;_modified&gt;63706855&lt;/_modified&gt;&lt;_ori_publication&gt;American Meteorological Society&lt;/_ori_publication&gt;&lt;_pages&gt;1905-1920&lt;/_pages&gt;&lt;_place_published&gt;Boston MA, USA&lt;/_place_published&gt;&lt;_url&gt;https://journals.ametsoc.org/view/journals/phoc/39/8/2009jpo4016.1.xml&lt;/_url&gt;&lt;_volume&gt;39&lt;/_volume&gt;&lt;/Details&gt;&lt;Extra&gt;&lt;DBUID&gt;{02676B16-CFBC-4E76-AF1B-3AA94A639F4E}&lt;/DBUID&gt;&lt;/Extra&gt;&lt;/Item&gt;&lt;/References&gt;&lt;/Group&gt;&lt;/Citation&gt;_x000a_"/>
    <w:docVar w:name="NE.Ref{2F4520FE-80DF-4823-9BD2-3621C9B23D1D}" w:val=" ADDIN NE.Ref.{2F4520FE-80DF-4823-9BD2-3621C9B23D1D}&lt;Citation&gt;&lt;Group&gt;&lt;References&gt;&lt;Item&gt;&lt;ID&gt;33&lt;/ID&gt;&lt;UID&gt;{EA81F8DD-0287-4E33-BD31-074B42F6F7D9}&lt;/UID&gt;&lt;Title&gt;Cause Analysis of Morphological evolution of Huangmao sea Estuary in the Decade to Century-scale&lt;/Title&gt;&lt;Template&gt;Thesis&lt;/Template&gt;&lt;Star&gt;0&lt;/Star&gt;&lt;Tag&gt;0&lt;/Tag&gt;&lt;Author&gt;Luo, Jun&lt;/Author&gt;&lt;Year&gt;2010&lt;/Year&gt;&lt;Details&gt;&lt;_accessed&gt;63940158&lt;/_accessed&gt;&lt;_created&gt;63706876&lt;/_created&gt;&lt;_date&gt;2010-01-01&lt;/_date&gt;&lt;_date_display&gt;2010&lt;/_date_display&gt;&lt;_modified&gt;63940157&lt;/_modified&gt;&lt;_place_published&gt;Guangzhou, China&lt;/_place_published&gt;&lt;_publisher&gt;Sun Yat-sen university&lt;/_publisher&gt;&lt;/Details&gt;&lt;Extra&gt;&lt;DBUID&gt;{3D580410-61F4-4753-B4FD-A06A1D2B5D99}&lt;/DBUID&gt;&lt;/Extra&gt;&lt;/Item&gt;&lt;/References&gt;&lt;/Group&gt;&lt;/Citation&gt;_x000a_"/>
    <w:docVar w:name="NE.Ref{2F7A74F9-6871-477B-9D4E-4031BA8DE23C}" w:val=" ADDIN NE.Ref.{2F7A74F9-6871-477B-9D4E-4031BA8DE23C}&lt;Citation&gt;&lt;Group&gt;&lt;References&gt;&lt;Item&gt;&lt;ID&gt;412&lt;/ID&gt;&lt;UID&gt;{79BF80B7-1435-47F1-806A-20C81D7A04AE}&lt;/UID&gt;&lt;Title&gt;Correction to: Impact of Channel Deepening on Tidal and Gravitational Circulation in a Highly Engineered Estuarine Basin&lt;/Title&gt;&lt;Template&gt;Journal Article&lt;/Template&gt;&lt;Star&gt;0&lt;/Star&gt;&lt;Tag&gt;0&lt;/Tag&gt;&lt;Author&gt;Robert; J.; Chant; Christopher; K.; Sommerfield; Stefan; A.; Talke&lt;/Author&gt;&lt;Year&gt;2018&lt;/Year&gt;&lt;Details&gt;&lt;_created&gt;63706846&lt;/_created&gt;&lt;_date&gt;2018-01-01&lt;/_date&gt;&lt;_date_display&gt;2018&lt;/_date_display&gt;&lt;_journal&gt;Estuaries &amp;amp; Coasts&lt;/_journal&gt;&lt;_modified&gt;63706846&lt;/_modified&gt;&lt;/Details&gt;&lt;Extra&gt;&lt;DBUID&gt;{02676B16-CFBC-4E76-AF1B-3AA94A639F4E}&lt;/DBUID&gt;&lt;/Extra&gt;&lt;/Item&gt;&lt;/References&gt;&lt;/Group&gt;&lt;/Citation&gt;_x000a_"/>
    <w:docVar w:name="NE.Ref{2FD90878-09D4-4AF3-A135-F50853BD0B3D}" w:val=" ADDIN NE.Ref.{2FD90878-09D4-4AF3-A135-F50853BD0B3D}&lt;Citation&gt;&lt;Group&gt;&lt;References&gt;&lt;Item&gt;&lt;ID&gt;42&lt;/ID&gt;&lt;UID&gt;{A0621F1C-C778-41A0-ABEF-F673D7E24BAB}&lt;/UID&gt;&lt;Title&gt;The study of tidal propagation in the Huangmaohai estuary and its underlying mechanisms&lt;/Title&gt;&lt;Template&gt;Journal Article&lt;/Template&gt;&lt;Star&gt;0&lt;/Star&gt;&lt;Tag&gt;0&lt;/Tag&gt;&lt;Author&gt;Gong, Wen Ping; Liu, Huan; Ren, Jie; Yu, Hong Bing&lt;/Author&gt;&lt;Year&gt;2012&lt;/Year&gt;&lt;Details&gt;&lt;_accessed&gt;63940044&lt;/_accessed&gt;&lt;_alternate_title&gt;Acta Oceanol Sin&lt;/_alternate_title&gt;&lt;_collection_scope&gt;SCIE;CSCD&lt;/_collection_scope&gt;&lt;_created&gt;63706894&lt;/_created&gt;&lt;_date&gt;2012-01-01&lt;/_date&gt;&lt;_date_display&gt;2012&lt;/_date_display&gt;&lt;_impact_factor&gt;   1.431&lt;/_impact_factor&gt;&lt;_issue&gt;3&lt;/_issue&gt;&lt;_journal&gt;Acta Oceanol Sin&lt;/_journal&gt;&lt;_modified&gt;63940085&lt;/_modified&gt;&lt;_pages&gt;41-54&lt;/_pages&gt;&lt;_volume&gt;34&lt;/_volume&gt;&lt;/Details&gt;&lt;Extra&gt;&lt;DBUID&gt;{3D580410-61F4-4753-B4FD-A06A1D2B5D99}&lt;/DBUID&gt;&lt;/Extra&gt;&lt;/Item&gt;&lt;/References&gt;&lt;/Group&gt;&lt;/Citation&gt;_x000a_"/>
    <w:docVar w:name="NE.Ref{2FE210C2-79C7-425E-B29A-ADF8F08D5C68}" w:val=" ADDIN NE.Ref.{2FE210C2-79C7-425E-B29A-ADF8F08D5C68}&lt;Citation&gt;&lt;Group&gt;&lt;References&gt;&lt;Item&gt;&lt;ID&gt;447&lt;/ID&gt;&lt;UID&gt;{3CDA27E6-8A99-4BC3-BB64-CDED845EA30D}&lt;/UID&gt;&lt;Title&gt;Impact of estuarine convergence on residual circulation in tidally energetic estuaries and inlets&lt;/Title&gt;&lt;Template&gt;Journal Article&lt;/Template&gt;&lt;Star&gt;0&lt;/Star&gt;&lt;Tag&gt;0&lt;/Tag&gt;&lt;Author&gt;Burchard, H; Schulz, E; Schuttelaars, H M&lt;/Author&gt;&lt;Year&gt;2014&lt;/Year&gt;&lt;Details&gt;&lt;_collection_scope&gt;SCI;SCIE;EI&lt;/_collection_scope&gt;&lt;_created&gt;63722382&lt;/_created&gt;&lt;_date&gt;2014-01-01&lt;/_date&gt;&lt;_date_display&gt;2014&lt;/_date_display&gt;&lt;_impact_factor&gt;   4.497&lt;/_impact_factor&gt;&lt;_issue&gt;3&lt;/_issue&gt;&lt;_journal&gt;Geophysical Research Letters&lt;/_journal&gt;&lt;_modified&gt;63722382&lt;/_modified&gt;&lt;_pages&gt;913-919&lt;/_pages&gt;&lt;_volume&gt;41&lt;/_volume&gt;&lt;/Details&gt;&lt;Extra&gt;&lt;DBUID&gt;{02676B16-CFBC-4E76-AF1B-3AA94A639F4E}&lt;/DBUID&gt;&lt;/Extra&gt;&lt;/Item&gt;&lt;/References&gt;&lt;/Group&gt;&lt;/Citation&gt;_x000a_"/>
    <w:docVar w:name="NE.Ref{3031ABF2-D3BF-46D1-B90A-BECF4958D3F6}" w:val=" ADDIN NE.Ref.{3031ABF2-D3BF-46D1-B90A-BECF4958D3F6}&lt;Citation&gt;&lt;Group&gt;&lt;References&gt;&lt;Item&gt;&lt;ID&gt;80&lt;/ID&gt;&lt;UID&gt;{12077230-A1F6-4655-A7E2-965B8700DB9B}&lt;/UID&gt;&lt;Title&gt;Decomposition of Residual Circulation in Estuaries&lt;/Title&gt;&lt;Template&gt;Journal Article&lt;/Template&gt;&lt;Star&gt;0&lt;/Star&gt;&lt;Tag&gt;0&lt;/Tag&gt;&lt;Author&gt;Cheng, Peng&lt;/Author&gt;&lt;Year&gt;2013&lt;/Year&gt;&lt;Details&gt;&lt;_accessed&gt;63939932&lt;/_accessed&gt;&lt;_created&gt;63939931&lt;/_created&gt;&lt;_date&gt;2013-01-01&lt;/_date&gt;&lt;_date_display&gt;2013&lt;/_date_display&gt;&lt;_issue&gt;3&lt;/_issue&gt;&lt;_journal&gt;Journal of Atmospheric &amp;amp; Oceanic Technology&lt;/_journal&gt;&lt;_modified&gt;63939932&lt;/_modified&gt;&lt;_pages&gt;698-713&lt;/_pages&gt;&lt;_volume&gt;31&lt;/_volume&gt;&lt;/Details&gt;&lt;Extra&gt;&lt;DBUID&gt;{3D580410-61F4-4753-B4FD-A06A1D2B5D99}&lt;/DBUID&gt;&lt;/Extra&gt;&lt;/Item&gt;&lt;/References&gt;&lt;/Group&gt;&lt;/Citation&gt;_x000a_"/>
    <w:docVar w:name="NE.Ref{308A7652-E39B-4DCD-9391-D5A55D0870C4}" w:val=" ADDIN NE.Ref.{308A7652-E39B-4DCD-9391-D5A55D0870C4}&lt;Citation&gt;&lt;Group&gt;&lt;References&gt;&lt;Item&gt;&lt;ID&gt;51&lt;/ID&gt;&lt;UID&gt;{410E1B52-13A4-42F9-9754-4E08AC5852B5}&lt;/UID&gt;&lt;Title&gt;Lateral circulation and associated sediment transport in a convergent estuary&lt;/Title&gt;&lt;Template&gt;Journal Article&lt;/Template&gt;&lt;Star&gt;0&lt;/Star&gt;&lt;Tag&gt;0&lt;/Tag&gt;&lt;Author&gt;Chen, Liang Hong; Gong, Wen Ping; Zhang, Heng; Zhu, Lei; Cheng, Wei Cong&lt;/Author&gt;&lt;Year&gt;2020&lt;/Year&gt;&lt;Details&gt;&lt;_accessed&gt;63940041&lt;/_accessed&gt;&lt;_alternate_title&gt;Journal of Geophysical Research: Oceans&lt;/_alternate_title&gt;&lt;_created&gt;63716985&lt;/_created&gt;&lt;_date&gt;2020-01-01&lt;/_date&gt;&lt;_date_display&gt;2020&lt;/_date_display&gt;&lt;_impact_factor&gt;   3.405&lt;/_impact_factor&gt;&lt;_isbn&gt;2169-9275&lt;/_isbn&gt;&lt;_issue&gt;8&lt;/_issue&gt;&lt;_journal&gt;Journal of Geophysical Research: Oceans&lt;/_journal&gt;&lt;_modified&gt;63940081&lt;/_modified&gt;&lt;_ori_publication&gt;Wiley Online Library&lt;/_ori_publication&gt;&lt;_pages&gt;e2019JC015926&lt;/_pages&gt;&lt;_volume&gt;125&lt;/_volume&gt;&lt;/Details&gt;&lt;Extra&gt;&lt;DBUID&gt;{3D580410-61F4-4753-B4FD-A06A1D2B5D99}&lt;/DBUID&gt;&lt;/Extra&gt;&lt;/Item&gt;&lt;/References&gt;&lt;/Group&gt;&lt;/Citation&gt;_x000a_"/>
    <w:docVar w:name="NE.Ref{313B448B-3182-4A5A-8C06-515A9E404BCD}" w:val=" ADDIN NE.Ref.{313B448B-3182-4A5A-8C06-515A9E404BCD}&lt;Citation&gt;&lt;Group&gt;&lt;References&gt;&lt;Item&gt;&lt;ID&gt;503&lt;/ID&gt;&lt;UID&gt;{5C58E409-FB71-4062-B4A5-CDCD41DE5E60}&lt;/UID&gt;&lt;Title&gt;Advances in Estuarine Physics&lt;/Title&gt;&lt;Template&gt;Journal Article&lt;/Template&gt;&lt;Star&gt;0&lt;/Star&gt;&lt;Tag&gt;0&lt;/Tag&gt;&lt;Author&gt;MacCready, Parker; Geyer, W Rockwell&lt;/Author&gt;&lt;Year&gt;2010&lt;/Year&gt;&lt;Details&gt;&lt;_date_display&gt;2009&lt;/_date_display&gt;&lt;_date&gt;2009-01-01&lt;/_date&gt;&lt;_journal&gt;Annual Review of Marine Science&lt;/_journal&gt;&lt;_created&gt;63737782&lt;/_created&gt;&lt;_modified&gt;63737786&lt;/_modified&gt;&lt;_impact_factor&gt;  16.359&lt;/_impact_factor&gt;&lt;_collection_scope&gt;SCI;SCIE;EI&lt;/_collection_scope&gt;&lt;_accessed&gt;63737784&lt;/_accessed&gt;&lt;_author_aff&gt;School; Of; Oceanography，; University; Of; Washington&lt;/_author_aff&gt;&lt;/Details&gt;&lt;Extra&gt;&lt;DBUID&gt;{02676B16-CFBC-4E76-AF1B-3AA94A639F4E}&lt;/DBUID&gt;&lt;/Extra&gt;&lt;/Item&gt;&lt;/References&gt;&lt;/Group&gt;&lt;/Citation&gt;_x000a_"/>
    <w:docVar w:name="NE.Ref{316C2AB6-A161-491B-9D86-EE5168AB41BC}" w:val=" ADDIN NE.Ref.{316C2AB6-A161-491B-9D86-EE5168AB41BC}&lt;Citation&gt;&lt;Group&gt;&lt;References&gt;&lt;Item&gt;&lt;ID&gt;503&lt;/ID&gt;&lt;UID&gt;{5C58E409-FB71-4062-B4A5-CDCD41DE5E60}&lt;/UID&gt;&lt;Title&gt;Advances in Estuarine Physics&lt;/Title&gt;&lt;Template&gt;Journal Article&lt;/Template&gt;&lt;Star&gt;0&lt;/Star&gt;&lt;Tag&gt;0&lt;/Tag&gt;&lt;Author&gt;MacCready, Parker; Geyer, W Rockwell&lt;/Author&gt;&lt;Year&gt;2010&lt;/Year&gt;&lt;Details&gt;&lt;_date_display&gt;2009&lt;/_date_display&gt;&lt;_date&gt;2009-01-01&lt;/_date&gt;&lt;_journal&gt;Annual Review of Marine Science&lt;/_journal&gt;&lt;_created&gt;63737782&lt;/_created&gt;&lt;_modified&gt;63737786&lt;/_modified&gt;&lt;_impact_factor&gt;  16.359&lt;/_impact_factor&gt;&lt;_collection_scope&gt;SCI;SCIE;EI&lt;/_collection_scope&gt;&lt;_accessed&gt;63737784&lt;/_accessed&gt;&lt;_author_aff&gt;School; Of; Oceanography，; University; Of; Washington&lt;/_author_aff&gt;&lt;/Details&gt;&lt;Extra&gt;&lt;DBUID&gt;{02676B16-CFBC-4E76-AF1B-3AA94A639F4E}&lt;/DBUID&gt;&lt;/Extra&gt;&lt;/Item&gt;&lt;/References&gt;&lt;/Group&gt;&lt;/Citation&gt;_x000a_"/>
    <w:docVar w:name="NE.Ref{333F39C4-04E3-4FD0-8A98-B5839929B1DA}" w:val=" ADDIN NE.Ref.{333F39C4-04E3-4FD0-8A98-B5839929B1DA}&lt;Citation&gt;&lt;Group&gt;&lt;References&gt;&lt;Item&gt;&lt;ID&gt;416&lt;/ID&gt;&lt;UID&gt;{55B3F234-D8B7-4007-BF38-BF110CA06C2A}&lt;/UID&gt;&lt;Title&gt;Modeling the Lateral Circulation in Straight, Stratified Estuaries*&lt;/Title&gt;&lt;Template&gt;Journal Article&lt;/Template&gt;&lt;Star&gt;0&lt;/Star&gt;&lt;Tag&gt;0&lt;/Tag&gt;&lt;Author&gt;Lerczak, James A; Rockwell Geyer, W&lt;/Author&gt;&lt;Year&gt;2004&lt;/Year&gt;&lt;Details&gt;&lt;_accessed&gt;63737331&lt;/_accessed&gt;&lt;_collection_scope&gt;SCI;SCIE;EI&lt;/_collection_scope&gt;&lt;_created&gt;63706847&lt;/_created&gt;&lt;_date&gt;2004-01-01&lt;/_date&gt;&lt;_date_display&gt;2004&lt;/_date_display&gt;&lt;_impact_factor&gt;   3.318&lt;/_impact_factor&gt;&lt;_issue&gt;6&lt;/_issue&gt;&lt;_journal&gt;Journal of Physical Oceanography&lt;/_journal&gt;&lt;_modified&gt;63737331&lt;/_modified&gt;&lt;_pages&gt;1410-1428&lt;/_pages&gt;&lt;_volume&gt;34&lt;/_volume&gt;&lt;/Details&gt;&lt;Extra&gt;&lt;DBUID&gt;{02676B16-CFBC-4E76-AF1B-3AA94A639F4E}&lt;/DBUID&gt;&lt;/Extra&gt;&lt;/Item&gt;&lt;/References&gt;&lt;/Group&gt;&lt;/Citation&gt;_x000a_"/>
    <w:docVar w:name="NE.Ref{34DA7E55-7CEB-4D6E-8947-9C5DB5471174}" w:val=" ADDIN NE.Ref.{34DA7E55-7CEB-4D6E-8947-9C5DB5471174}&lt;Citation&gt;&lt;Group&gt;&lt;References&gt;&lt;Item&gt;&lt;ID&gt;80&lt;/ID&gt;&lt;UID&gt;{12077230-A1F6-4655-A7E2-965B8700DB9B}&lt;/UID&gt;&lt;Title&gt;Decomposition of Residual Circulation in Estuaries&lt;/Title&gt;&lt;Template&gt;Journal Article&lt;/Template&gt;&lt;Star&gt;0&lt;/Star&gt;&lt;Tag&gt;0&lt;/Tag&gt;&lt;Author&gt;Cheng; Peng&lt;/Author&gt;&lt;Year&gt;2013&lt;/Year&gt;&lt;Details&gt;&lt;_date_display&gt;2013&lt;/_date_display&gt;&lt;_date&gt;2013-01-01&lt;/_date&gt;&lt;_issue&gt;3&lt;/_issue&gt;&lt;_journal&gt;Journal of Atmospheric &amp;amp; Oceanic Technology&lt;/_journal&gt;&lt;_pages&gt;698-713&lt;/_pages&gt;&lt;_volume&gt;31&lt;/_volume&gt;&lt;_created&gt;63939931&lt;/_created&gt;&lt;_modified&gt;63939931&lt;/_modified&gt;&lt;/Details&gt;&lt;Extra&gt;&lt;DBUID&gt;{3D580410-61F4-4753-B4FD-A06A1D2B5D99}&lt;/DBUID&gt;&lt;/Extra&gt;&lt;/Item&gt;&lt;/References&gt;&lt;/Group&gt;&lt;/Citation&gt;_x000a_"/>
    <w:docVar w:name="NE.Ref{354DBA82-2296-4BBC-99E2-855BBA5AE8C9}" w:val=" ADDIN NE.Ref.{354DBA82-2296-4BBC-99E2-855BBA5AE8C9}&lt;Citation&gt;&lt;Group&gt;&lt;References&gt;&lt;Item&gt;&lt;ID&gt;431&lt;/ID&gt;&lt;UID&gt;{14FC679D-DD16-48C0-9309-E2A1D1185412}&lt;/UID&gt;&lt;Title&gt;Axial wind effects on stratification and longitudinal sediment transport in a convergent estuary during wet season&lt;/Title&gt;&lt;Template&gt;Journal Article&lt;/Template&gt;&lt;Star&gt;0&lt;/Star&gt;&lt;Tag&gt;0&lt;/Tag&gt;&lt;Author&gt;Chen, Lianghong; Gong, Wenping; Scully, Malcom E; Zhang, Heng; Cheng, Weicong; Li, Wei&lt;/Author&gt;&lt;Year&gt;2020&lt;/Year&gt;&lt;Details&gt;&lt;_alternate_title&gt;Journal of Geophysical Research: Oceans&lt;/_alternate_title&gt;&lt;_created&gt;63722382&lt;/_created&gt;&lt;_date&gt;2020-01-01&lt;/_date&gt;&lt;_date_display&gt;2020&lt;/_date_display&gt;&lt;_impact_factor&gt;   3.559&lt;/_impact_factor&gt;&lt;_isbn&gt;2169-9275&lt;/_isbn&gt;&lt;_issue&gt;2&lt;/_issue&gt;&lt;_journal&gt;Journal of Geophysical Research: Oceans&lt;/_journal&gt;&lt;_modified&gt;63722382&lt;/_modified&gt;&lt;_ori_publication&gt;Wiley Online Library&lt;/_ori_publication&gt;&lt;_pages&gt;e2019JC015254&lt;/_pages&gt;&lt;_volume&gt;125&lt;/_volume&gt;&lt;/Details&gt;&lt;Extra&gt;&lt;DBUID&gt;{02676B16-CFBC-4E76-AF1B-3AA94A639F4E}&lt;/DBUID&gt;&lt;/Extra&gt;&lt;/Item&gt;&lt;/References&gt;&lt;/Group&gt;&lt;Group&gt;&lt;References&gt;&lt;Item&gt;&lt;ID&gt;433&lt;/ID&gt;&lt;UID&gt;{43064AB8-0780-4BE5-8BFC-4057A62B99A4}&lt;/UID&gt;&lt;Title&gt;Lateral circulation and associated sediment transport in a convergent estuary&lt;/Title&gt;&lt;Template&gt;Journal Article&lt;/Template&gt;&lt;Star&gt;0&lt;/Star&gt;&lt;Tag&gt;0&lt;/Tag&gt;&lt;Author&gt;Chen, Lianghong; Gong, Wenping; Zhang, Heng; Zhu, Lei; Cheng, Weicong&lt;/Author&gt;&lt;Year&gt;2020&lt;/Year&gt;&lt;Details&gt;&lt;_alternate_title&gt;Journal of Geophysical Research: Oceans&lt;/_alternate_title&gt;&lt;_created&gt;63722382&lt;/_created&gt;&lt;_date&gt;2020-01-01&lt;/_date&gt;&lt;_date_display&gt;2020&lt;/_date_display&gt;&lt;_impact_factor&gt;   3.559&lt;/_impact_factor&gt;&lt;_isbn&gt;2169-9275&lt;/_isbn&gt;&lt;_issue&gt;8&lt;/_issue&gt;&lt;_journal&gt;Journal of Geophysical Research: Oceans&lt;/_journal&gt;&lt;_modified&gt;63722382&lt;/_modified&gt;&lt;_ori_publication&gt;Wiley Online Library&lt;/_ori_publication&gt;&lt;_pages&gt;e2019JC015926&lt;/_pages&gt;&lt;_volume&gt;125&lt;/_volume&gt;&lt;/Details&gt;&lt;Extra&gt;&lt;DBUID&gt;{02676B16-CFBC-4E76-AF1B-3AA94A639F4E}&lt;/DBUID&gt;&lt;/Extra&gt;&lt;/Item&gt;&lt;/References&gt;&lt;/Group&gt;&lt;/Citation&gt;_x000a_"/>
    <w:docVar w:name="NE.Ref{37C4897E-3CA6-4FCB-B5B8-BDA1E5505940}" w:val=" ADDIN NE.Ref.{37C4897E-3CA6-4FCB-B5B8-BDA1E5505940}&lt;Citation&gt;&lt;Group&gt;&lt;References&gt;&lt;Item&gt;&lt;ID&gt;37&lt;/ID&gt;&lt;UID&gt;{1286E36F-FBC6-4F3C-9EFC-B00706FBB2AF}&lt;/UID&gt;&lt;Title&gt;Dynamic process and artificial mechanism of coastline change in the Pearl River Estuary&lt;/Title&gt;&lt;Template&gt;Journal Article&lt;/Template&gt;&lt;Star&gt;0&lt;/Star&gt;&lt;Tag&gt;0&lt;/Tag&gt;&lt;Author&gt;Ai, Bin; Zhang, Rui; Zhang, Heng; Ma, Chun Lei; Gu, Feng Guan&lt;/Author&gt;&lt;Year&gt;2019&lt;/Year&gt;&lt;Details&gt;&lt;_accessed&gt;63940077&lt;/_accessed&gt;&lt;_alternate_title&gt;Regional Studies in Marine Science&lt;/_alternate_title&gt;&lt;_collection_scope&gt;SCIE&lt;/_collection_scope&gt;&lt;_created&gt;63706881&lt;/_created&gt;&lt;_date&gt;2019-01-01&lt;/_date&gt;&lt;_date_display&gt;2019&lt;/_date_display&gt;&lt;_impact_factor&gt;   1.624&lt;/_impact_factor&gt;&lt;_isbn&gt;2352-4855&lt;/_isbn&gt;&lt;_journal&gt;Regional Studies in Marine Science&lt;/_journal&gt;&lt;_modified&gt;63940077&lt;/_modified&gt;&lt;_ori_publication&gt;Elsevier&lt;/_ori_publication&gt;&lt;_pages&gt;100715&lt;/_pages&gt;&lt;_volume&gt;30&lt;/_volume&gt;&lt;/Details&gt;&lt;Extra&gt;&lt;DBUID&gt;{3D580410-61F4-4753-B4FD-A06A1D2B5D99}&lt;/DBUID&gt;&lt;/Extra&gt;&lt;/Item&gt;&lt;/References&gt;&lt;/Group&gt;&lt;/Citation&gt;_x000a_"/>
    <w:docVar w:name="NE.Ref{39153675-2AF7-4AF7-8A7A-229AA9DA94A9}" w:val=" ADDIN NE.Ref.{39153675-2AF7-4AF7-8A7A-229AA9DA94A9}&lt;Citation&gt;&lt;Group&gt;&lt;References&gt;&lt;Item&gt;&lt;ID&gt;71&lt;/ID&gt;&lt;UID&gt;{CBCE1CD6-106F-48AA-8516-DC911332C651}&lt;/UID&gt;&lt;Title&gt;Impacts of 150 Years of Shoreline and Bathymetric Change in the Coos Estuary, Oregon, USA&lt;/Title&gt;&lt;Template&gt;Journal Article&lt;/Template&gt;&lt;Star&gt;0&lt;/Star&gt;&lt;Tag&gt;0&lt;/Tag&gt;&lt;Author&gt;Eidam, E F; Sutherland, D A; Ralston, D K; Dye, B; Conroy, T; Schmitt, J; Ruggiero, P; Wood, J&lt;/Author&gt;&lt;Year&gt;2020&lt;/Year&gt;&lt;Details&gt;&lt;_alternate_title&gt;Estuaries and Coasts&lt;/_alternate_title&gt;&lt;_collection_scope&gt;SCI;SCIE&lt;/_collection_scope&gt;&lt;_created&gt;63737228&lt;/_created&gt;&lt;_date&gt;2020-01-01&lt;/_date&gt;&lt;_date_display&gt;2020&lt;/_date_display&gt;&lt;_impact_factor&gt;   2.319&lt;/_impact_factor&gt;&lt;_isbn&gt;1559-2731&lt;/_isbn&gt;&lt;_journal&gt;Estuaries and Coasts&lt;/_journal&gt;&lt;_modified&gt;63737335&lt;/_modified&gt;&lt;_ori_publication&gt;Springer&lt;/_ori_publication&gt;&lt;_pages&gt;1-19&lt;/_pages&gt;&lt;_accessed&gt;63737335&lt;/_accessed&gt;&lt;/Details&gt;&lt;Extra&gt;&lt;DBUID&gt;{3D580410-61F4-4753-B4FD-A06A1D2B5D99}&lt;/DBUID&gt;&lt;/Extra&gt;&lt;/Item&gt;&lt;/References&gt;&lt;/Group&gt;&lt;/Citation&gt;_x000a_"/>
    <w:docVar w:name="NE.Ref{3AEFA3A5-CC1A-42E5-9A52-8AE111416BCB}" w:val=" ADDIN NE.Ref.{3AEFA3A5-CC1A-42E5-9A52-8AE111416BCB}&lt;Citation&gt;&lt;Group&gt;&lt;References&gt;&lt;Item&gt;&lt;ID&gt;502&lt;/ID&gt;&lt;UID&gt;{18C07428-31C1-4CA5-AB02-8EA8BE302526}&lt;/UID&gt;&lt;Title&gt;Analysis of Vortex Dynamics of Lateral Circulation in a Straight Tidal Estuary*&lt;/Title&gt;&lt;Template&gt;Journal Article&lt;/Template&gt;&lt;Star&gt;0&lt;/Star&gt;&lt;Tag&gt;0&lt;/Tag&gt;&lt;Author&gt;Li, Ming; Cheng, Peng; Chant, Robert; Valle-Levinson, Arnoldo; Arnott, Kim&lt;/Author&gt;&lt;Year&gt;2014&lt;/Year&gt;&lt;Details&gt;&lt;_date_display&gt;2014&lt;/_date_display&gt;&lt;_date&gt;2014-01-01&lt;/_date&gt;&lt;_issue&gt;10&lt;/_issue&gt;&lt;_journal&gt;Journal of Physical Oceanography&lt;/_journal&gt;&lt;_pages&gt;2779-2795&lt;/_pages&gt;&lt;_volume&gt;44&lt;/_volume&gt;&lt;_created&gt;63737750&lt;/_created&gt;&lt;_modified&gt;63737750&lt;/_modified&gt;&lt;_impact_factor&gt;   3.318&lt;/_impact_factor&gt;&lt;_collection_scope&gt;SCI;SCIE;EI&lt;/_collection_scope&gt;&lt;/Details&gt;&lt;Extra&gt;&lt;DBUID&gt;{02676B16-CFBC-4E76-AF1B-3AA94A639F4E}&lt;/DBUID&gt;&lt;/Extra&gt;&lt;/Item&gt;&lt;/References&gt;&lt;/Group&gt;&lt;/Citation&gt;_x000a_"/>
    <w:docVar w:name="NE.Ref{3BF0BAD9-CCD9-431F-982F-76556C5B943C}" w:val=" ADDIN NE.Ref.{3BF0BAD9-CCD9-431F-982F-76556C5B943C}&lt;Citation&gt;&lt;Group&gt;&lt;References&gt;&lt;Item&gt;&lt;ID&gt;2&lt;/ID&gt;&lt;UID&gt;{6A47147E-D8DC-4089-89B7-27FF1E9DD8B8}&lt;/UID&gt;&lt;Title&gt;Subtidal Current Variability in the Lower Hudson Estuary&lt;/Title&gt;&lt;Template&gt;Book&lt;/Template&gt;&lt;Star&gt;0&lt;/Star&gt;&lt;Tag&gt;0&lt;/Tag&gt;&lt;Author&gt;Wilson, Robert; Filadelfo, Ronald&lt;/Author&gt;&lt;Year&gt;1986&lt;/Year&gt;&lt;Details&gt;&lt;_accessed&gt;63940152&lt;/_accessed&gt;&lt;_created&gt;63706859&lt;/_created&gt;&lt;_doi&gt;10.1029/LN016p0132&lt;/_doi&gt;&lt;_isbn&gt;3-540-96328-6&lt;/_isbn&gt;&lt;_modified&gt;63940109&lt;/_modified&gt;&lt;_pages&gt;132-142&lt;/_pages&gt;&lt;_place_published&gt;Berlin, Germany&lt;/_place_published&gt;&lt;_publisher&gt;Springer‐Verlag&lt;/_publisher&gt;&lt;/Details&gt;&lt;Extra&gt;&lt;DBUID&gt;{3D580410-61F4-4753-B4FD-A06A1D2B5D99}&lt;/DBUID&gt;&lt;/Extra&gt;&lt;/Item&gt;&lt;/References&gt;&lt;/Group&gt;&lt;/Citation&gt;_x000a_"/>
    <w:docVar w:name="NE.Ref{3E82E1E3-DFC6-4AA8-9F89-90D37BE0CC72}" w:val=" ADDIN NE.Ref.{3E82E1E3-DFC6-4AA8-9F89-90D37BE0CC72}&lt;Citation&gt;&lt;Group&gt;&lt;References&gt;&lt;Item&gt;&lt;ID&gt;77&lt;/ID&gt;&lt;UID&gt;{E9D9051E-CDE9-4C36-9F7E-AD29293CE960}&lt;/UID&gt;&lt;Title&gt;Tidal straining, density currents, and stirring in the control of estuarine stratification&lt;/Title&gt;&lt;Template&gt;Journal Article&lt;/Template&gt;&lt;Star&gt;0&lt;/Star&gt;&lt;Tag&gt;0&lt;/Tag&gt;&lt;Author&gt;Simpson, J H; Brown, J; Matthews, J; Allen, G&lt;/Author&gt;&lt;Year&gt;1990&lt;/Year&gt;&lt;Details&gt;&lt;_alternate_title&gt;Estuaries&lt;/_alternate_title&gt;&lt;_created&gt;63939904&lt;/_created&gt;&lt;_date&gt;1990-01-01&lt;/_date&gt;&lt;_date_display&gt;1990&lt;/_date_display&gt;&lt;_doi&gt;10.2307/1351581&lt;/_doi&gt;&lt;_isbn&gt;0160-8347&lt;/_isbn&gt;&lt;_issue&gt;2&lt;/_issue&gt;&lt;_journal&gt;Estuaries&lt;/_journal&gt;&lt;_modified&gt;63939904&lt;/_modified&gt;&lt;_number&gt;Simpson1990&lt;/_number&gt;&lt;_pages&gt;125-132&lt;/_pages&gt;&lt;_url&gt;https://doi.org/10.2307/1351581&lt;/_url&gt;&lt;_volume&gt;13&lt;/_volume&gt;&lt;/Details&gt;&lt;Extra&gt;&lt;DBUID&gt;{3D580410-61F4-4753-B4FD-A06A1D2B5D99}&lt;/DBUID&gt;&lt;/Extra&gt;&lt;/Item&gt;&lt;/References&gt;&lt;/Group&gt;&lt;/Citation&gt;_x000a_"/>
    <w:docVar w:name="NE.Ref{3F3A3946-2B17-4C61-B109-A1A728260C09}" w:val=" ADDIN NE.Ref.{3F3A3946-2B17-4C61-B109-A1A728260C09}&lt;Citation&gt;&lt;Group&gt;&lt;References&gt;&lt;Item&gt;&lt;ID&gt;397&lt;/ID&gt;&lt;UID&gt;{EA08D119-D568-4447-82E4-0DFACEECDFA1}&lt;/UID&gt;&lt;Title&gt;Interaction of lateral baroclinic forcing and turbulence in an estuary&lt;/Title&gt;&lt;Template&gt;Journal Article&lt;/Template&gt;&lt;Star&gt;0&lt;/Star&gt;&lt;Tag&gt;0&lt;/Tag&gt;&lt;Author&gt;Lacy, Jessica R; Stacey, Mark T; Burau, Jon R; Monismith, Stephen G&lt;/Author&gt;&lt;Year&gt;2003&lt;/Year&gt;&lt;Details&gt;&lt;_alternate_title&gt;Journal of Geophysical Research: OceansJournal of Geophysical Research: Oceans&lt;/_alternate_title&gt;&lt;_created&gt;63706845&lt;/_created&gt;&lt;_date&gt;2003-03-01&lt;/_date&gt;&lt;_date_display&gt;2003_x000d__x000a_2003/03/01&lt;/_date_display&gt;&lt;_doi&gt;https://doi.org/10.1029/2002JC001392&lt;/_doi&gt;&lt;_isbn&gt;0148-0227&lt;/_isbn&gt;&lt;_issue&gt;C3&lt;/_issue&gt;&lt;_journal&gt;Journal of Geophysical Research: Oceans&lt;/_journal&gt;&lt;_keywords&gt;estuarine hydrodynamics; lateral variability; shear front; transverse currents; stratification; stratification-turbulence interaction&lt;/_keywords&gt;&lt;_modified&gt;63706845&lt;/_modified&gt;&lt;_ori_publication&gt;John Wiley &amp;amp; Sons, Ltd&lt;/_ori_publication&gt;&lt;_url&gt;https://doi.org/10.1029/2002JC001392&lt;/_url&gt;&lt;_volume&gt;108&lt;/_volume&gt;&lt;/Details&gt;&lt;Extra&gt;&lt;DBUID&gt;{02676B16-CFBC-4E76-AF1B-3AA94A639F4E}&lt;/DBUID&gt;&lt;/Extra&gt;&lt;/Item&gt;&lt;/References&gt;&lt;/Group&gt;&lt;Group&gt;&lt;References&gt;&lt;Item&gt;&lt;ID&gt;416&lt;/ID&gt;&lt;UID&gt;{55B3F234-D8B7-4007-BF38-BF110CA06C2A}&lt;/UID&gt;&lt;Title&gt;Modeling the Lateral Circulation in Straight, Stratified Estuaries*&lt;/Title&gt;&lt;Template&gt;Journal Article&lt;/Template&gt;&lt;Star&gt;0&lt;/Star&gt;&lt;Tag&gt;0&lt;/Tag&gt;&lt;Author&gt;Lerczak, James A; Rockwell Geyer, W&lt;/Author&gt;&lt;Year&gt;2004&lt;/Year&gt;&lt;Details&gt;&lt;_collection_scope&gt;SCI;SCIE;EI&lt;/_collection_scope&gt;&lt;_created&gt;63706847&lt;/_created&gt;&lt;_date&gt;2004-01-01&lt;/_date&gt;&lt;_date_display&gt;2004&lt;/_date_display&gt;&lt;_impact_factor&gt;   3.318&lt;/_impact_factor&gt;&lt;_issue&gt;6&lt;/_issue&gt;&lt;_journal&gt;Journal of Physical Oceanography&lt;/_journal&gt;&lt;_modified&gt;63722776&lt;/_modified&gt;&lt;_pages&gt;1410-1428&lt;/_pages&gt;&lt;_volume&gt;34&lt;/_volume&gt;&lt;/Details&gt;&lt;Extra&gt;&lt;DBUID&gt;{02676B16-CFBC-4E76-AF1B-3AA94A639F4E}&lt;/DBUID&gt;&lt;/Extra&gt;&lt;/Item&gt;&lt;/References&gt;&lt;/Group&gt;&lt;Group&gt;&lt;References&gt;&lt;Item&gt;&lt;ID&gt;399&lt;/ID&gt;&lt;UID&gt;{9BC048AD-B9D8-4C4A-81A6-FA6DAFF173AB}&lt;/UID&gt;&lt;Title&gt;The Influence of Lateral Advection on the Residual Estuarine Circulation: A Numerical Modeling Study of the Hudson River Estuary&lt;/Title&gt;&lt;Template&gt;Journal Article&lt;/Template&gt;&lt;Star&gt;0&lt;/Star&gt;&lt;Tag&gt;0&lt;/Tag&gt;&lt;Author&gt;Scully, Malcolm E; Geyer, W Rockwell; Lerczak, James A&lt;/Author&gt;&lt;Year&gt;2009&lt;/Year&gt;&lt;Details&gt;&lt;_alternate_title&gt;Journal of Physical Oceanography&lt;/_alternate_title&gt;&lt;_collection_scope&gt;SCI;SCIE;EI&lt;/_collection_scope&gt;&lt;_created&gt;63706845&lt;/_created&gt;&lt;_date_display&gt;01 Jan. 2009&lt;/_date_display&gt;&lt;_doi&gt;10.1175/2008JPO3952.1&lt;/_doi&gt;&lt;_impact_factor&gt;   3.318&lt;/_impact_factor&gt;&lt;_issue&gt;1&lt;/_issue&gt;&lt;_journal&gt;Journal of Physical Oceanography&lt;/_journal&gt;&lt;_modified&gt;63706845&lt;/_modified&gt;&lt;_ori_publication&gt;American Meteorological Society&lt;/_ori_publication&gt;&lt;_pages&gt;107-124&lt;/_pages&gt;&lt;_place_published&gt;Boston MA, USA&lt;/_place_published&gt;&lt;_url&gt;https://journals.ametsoc.org/view/journals/phoc/39/1/2008jpo3952.1.xml&lt;/_url&gt;&lt;_volume&gt;39&lt;/_volume&gt;&lt;/Details&gt;&lt;Extra&gt;&lt;DBUID&gt;{02676B16-CFBC-4E76-AF1B-3AA94A639F4E}&lt;/DBUID&gt;&lt;/Extra&gt;&lt;/Item&gt;&lt;/References&gt;&lt;/Group&gt;&lt;Group&gt;&lt;References&gt;&lt;Item&gt;&lt;ID&gt;410&lt;/ID&gt;&lt;UID&gt;{22EE6DE0-CB81-4E09-A252-E2F5DFC1B4B7}&lt;/UID&gt;&lt;Title&gt;Drivers of Residual Estuarine Circulation in Tidally Energetic Estuaries: Straight and Irrotational Channels with Parabolic Cross Section&lt;/Title&gt;&lt;Template&gt;Journal Article&lt;/Template&gt;&lt;Star&gt;0&lt;/Star&gt;&lt;Tag&gt;0&lt;/Tag&gt;&lt;Author&gt;Burchard, Hans; Hetland, Robert D; Schulz, Elisabeth; Schuttelaars, Henk M&lt;/Author&gt;&lt;Year&gt;2010&lt;/Year&gt;&lt;Details&gt;&lt;_collection_scope&gt;SCI;SCIE;EI&lt;/_collection_scope&gt;&lt;_created&gt;63706846&lt;/_created&gt;&lt;_date&gt;2010-01-01&lt;/_date&gt;&lt;_date_display&gt;2010&lt;/_date_display&gt;&lt;_impact_factor&gt;   3.318&lt;/_impact_factor&gt;&lt;_issue&gt;3&lt;/_issue&gt;&lt;_journal&gt;Journal of Physical Oceanography&lt;/_journal&gt;&lt;_modified&gt;63706855&lt;/_modified&gt;&lt;_pages&gt;548-570&lt;/_pages&gt;&lt;_volume&gt;41&lt;/_volume&gt;&lt;/Details&gt;&lt;Extra&gt;&lt;DBUID&gt;{02676B16-CFBC-4E76-AF1B-3AA94A639F4E}&lt;/DBUID&gt;&lt;/Extra&gt;&lt;/Item&gt;&lt;/References&gt;&lt;/Group&gt;&lt;Group&gt;&lt;References&gt;&lt;Item&gt;&lt;ID&gt;447&lt;/ID&gt;&lt;UID&gt;{3CDA27E6-8A99-4BC3-BB64-CDED845EA30D}&lt;/UID&gt;&lt;Title&gt;Impact of estuarine convergence on residual circulation in tidally energetic estuaries and inlets&lt;/Title&gt;&lt;Template&gt;Journal Article&lt;/Template&gt;&lt;Star&gt;0&lt;/Star&gt;&lt;Tag&gt;0&lt;/Tag&gt;&lt;Author&gt;Burchard, H; Schulz, E; Schuttelaars, H M&lt;/Author&gt;&lt;Year&gt;2014&lt;/Year&gt;&lt;Details&gt;&lt;_collection_scope&gt;SCI;SCIE;EI&lt;/_collection_scope&gt;&lt;_created&gt;63722382&lt;/_created&gt;&lt;_date&gt;2014-01-01&lt;/_date&gt;&lt;_date_display&gt;2014&lt;/_date_display&gt;&lt;_impact_factor&gt;   4.497&lt;/_impact_factor&gt;&lt;_issue&gt;3&lt;/_issue&gt;&lt;_journal&gt;Geophysical Research Letters&lt;/_journal&gt;&lt;_modified&gt;63722382&lt;/_modified&gt;&lt;_pages&gt;913-919&lt;/_pages&gt;&lt;_volume&gt;41&lt;/_volume&gt;&lt;/Details&gt;&lt;Extra&gt;&lt;DBUID&gt;{02676B16-CFBC-4E76-AF1B-3AA94A639F4E}&lt;/DBUID&gt;&lt;/Extra&gt;&lt;/Item&gt;&lt;/References&gt;&lt;/Group&gt;&lt;/Citation&gt;_x000a_"/>
    <w:docVar w:name="NE.Ref{40BF4089-EFB2-4ADF-A0C3-96FFE1A1A6FE}" w:val=" ADDIN NE.Ref.{40BF4089-EFB2-4ADF-A0C3-96FFE1A1A6FE}&lt;Citation&gt;&lt;Group&gt;&lt;References&gt;&lt;Item&gt;&lt;ID&gt;73&lt;/ID&gt;&lt;UID&gt;{F9F0CCD3-AD6F-4395-9953-088775D8D063}&lt;/UID&gt;&lt;Title&gt;Impact of channel deepening on tidal and gravitational circulation in a highly engineered estuarine basin&lt;/Title&gt;&lt;Template&gt;Journal Article&lt;/Template&gt;&lt;Star&gt;0&lt;/Star&gt;&lt;Tag&gt;0&lt;/Tag&gt;&lt;Author&gt;Chant, Robert J; Sommerfield, Christopher K; Talke, Stefan A&lt;/Author&gt;&lt;Year&gt;2018&lt;/Year&gt;&lt;Details&gt;&lt;_alternate_title&gt;Estuaries and coasts&lt;/_alternate_title&gt;&lt;_collection_scope&gt;SCI;SCIE&lt;/_collection_scope&gt;&lt;_created&gt;63737250&lt;/_created&gt;&lt;_date&gt;2018-01-01&lt;/_date&gt;&lt;_date_display&gt;2018&lt;/_date_display&gt;&lt;_impact_factor&gt;   2.319&lt;/_impact_factor&gt;&lt;_isbn&gt;1559-2731&lt;/_isbn&gt;&lt;_issue&gt;6&lt;/_issue&gt;&lt;_journal&gt;Estuaries and coasts&lt;/_journal&gt;&lt;_modified&gt;63737250&lt;/_modified&gt;&lt;_ori_publication&gt;Springer&lt;/_ori_publication&gt;&lt;_pages&gt;1587-1600&lt;/_pages&gt;&lt;_volume&gt;41&lt;/_volume&gt;&lt;/Details&gt;&lt;Extra&gt;&lt;DBUID&gt;{3D580410-61F4-4753-B4FD-A06A1D2B5D99}&lt;/DBUID&gt;&lt;/Extra&gt;&lt;/Item&gt;&lt;/References&gt;&lt;/Group&gt;&lt;/Citation&gt;_x000a_"/>
    <w:docVar w:name="NE.Ref{43AB15A2-0486-46C9-B892-809EDDF4D9D3}" w:val=" ADDIN NE.Ref.{43AB15A2-0486-46C9-B892-809EDDF4D9D3}&lt;Citation&gt;&lt;Group&gt;&lt;References&gt;&lt;Item&gt;&lt;ID&gt;457&lt;/ID&gt;&lt;UID&gt;{550953F8-566F-436A-AFC6-5C1B9EDFAAD7}&lt;/UID&gt;&lt;Title&gt;Study on abnormal changes of tidal range in the huangmaohai estuary&lt;/Title&gt;&lt;Template&gt;Journal Article&lt;/Template&gt;&lt;Star&gt;0&lt;/Star&gt;&lt;Tag&gt;0&lt;/Tag&gt;&lt;Author&gt;Huang, Tao&lt;/Author&gt;&lt;Year&gt;2011&lt;/Year&gt;&lt;Details&gt;&lt;_accessed&gt;63748272&lt;/_accessed&gt;&lt;_author_adr&gt;广州市环境保护科学研究院;&lt;/_author_adr&gt;&lt;_created&gt;63722382&lt;/_created&gt;&lt;_db_provider&gt;CNKI&lt;/_db_provider&gt;&lt;_isbn&gt;1008-0112&lt;/_isbn&gt;&lt;_issue&gt;09&lt;/_issue&gt;&lt;_journal&gt;Guangdong Water Resources and Hydropower (in Chinese)&lt;/_journal&gt;&lt;_keywords&gt;黄茅海河口;潮差;变化;ECOMSED&lt;/_keywords&gt;&lt;_modified&gt;63748273&lt;/_modified&gt;&lt;_pages&gt;22-34&lt;/_pages&gt;&lt;_translated_author&gt;Huang, Tao&lt;/_translated_author&gt;&lt;/Details&gt;&lt;Extra&gt;&lt;DBUID&gt;{02676B16-CFBC-4E76-AF1B-3AA94A639F4E}&lt;/DBUID&gt;&lt;/Extra&gt;&lt;/Item&gt;&lt;/References&gt;&lt;/Group&gt;&lt;/Citation&gt;_x000a_"/>
    <w:docVar w:name="NE.Ref{43E6F7C4-E9F1-4B16-A1E7-A90EDDC68B22}" w:val=" ADDIN NE.Ref.{43E6F7C4-E9F1-4B16-A1E7-A90EDDC68B22}&lt;Citation&gt;&lt;Group&gt;&lt;References&gt;&lt;Item&gt;&lt;ID&gt;431&lt;/ID&gt;&lt;UID&gt;{14FC679D-DD16-48C0-9309-E2A1D1185412}&lt;/UID&gt;&lt;Title&gt;Axial wind effects on stratification and longitudinal sediment transport in a convergent estuary during wet season&lt;/Title&gt;&lt;Template&gt;Journal Article&lt;/Template&gt;&lt;Star&gt;0&lt;/Star&gt;&lt;Tag&gt;0&lt;/Tag&gt;&lt;Author&gt;Chen, Lianghong; Gong, Wenping; Scully, Malcom E; Zhang, Heng; Cheng, Weicong; Li, Wei&lt;/Author&gt;&lt;Year&gt;2020&lt;/Year&gt;&lt;Details&gt;&lt;_accessed&gt;63748133&lt;/_accessed&gt;&lt;_alternate_title&gt;Journal of Geophysical Research: Oceans&lt;/_alternate_title&gt;&lt;_created&gt;63722382&lt;/_created&gt;&lt;_date&gt;2020-01-01&lt;/_date&gt;&lt;_date_display&gt;2020&lt;/_date_display&gt;&lt;_impact_factor&gt;   3.559&lt;/_impact_factor&gt;&lt;_isbn&gt;2169-9275&lt;/_isbn&gt;&lt;_issue&gt;2&lt;/_issue&gt;&lt;_journal&gt;Journal of Geophysical Research: Oceans&lt;/_journal&gt;&lt;_modified&gt;63737328&lt;/_modified&gt;&lt;_ori_publication&gt;Wiley Online Library&lt;/_ori_publication&gt;&lt;_pages&gt;e2019JC015254&lt;/_pages&gt;&lt;_volume&gt;125&lt;/_volume&gt;&lt;/Details&gt;&lt;Extra&gt;&lt;DBUID&gt;{02676B16-CFBC-4E76-AF1B-3AA94A639F4E}&lt;/DBUID&gt;&lt;/Extra&gt;&lt;/Item&gt;&lt;/References&gt;&lt;/Group&gt;&lt;Group&gt;&lt;References&gt;&lt;Item&gt;&lt;ID&gt;433&lt;/ID&gt;&lt;UID&gt;{43064AB8-0780-4BE5-8BFC-4057A62B99A4}&lt;/UID&gt;&lt;Title&gt;Lateral circulation and associated sediment transport in a convergent estuary&lt;/Title&gt;&lt;Template&gt;Journal Article&lt;/Template&gt;&lt;Star&gt;0&lt;/Star&gt;&lt;Tag&gt;0&lt;/Tag&gt;&lt;Author&gt;Chen, Lianghong; Gong, Wenping; Zhang, Heng; Zhu, Lei; Cheng, Weicong&lt;/Author&gt;&lt;Year&gt;2020&lt;/Year&gt;&lt;Details&gt;&lt;_accessed&gt;63737330&lt;/_accessed&gt;&lt;_alternate_title&gt;Journal of Geophysical Research: Oceans&lt;/_alternate_title&gt;&lt;_created&gt;63722382&lt;/_created&gt;&lt;_date&gt;2020-01-01&lt;/_date&gt;&lt;_date_display&gt;2020&lt;/_date_display&gt;&lt;_impact_factor&gt;   3.559&lt;/_impact_factor&gt;&lt;_isbn&gt;2169-9275&lt;/_isbn&gt;&lt;_issue&gt;8&lt;/_issue&gt;&lt;_journal&gt;Journal of Geophysical Research: Oceans&lt;/_journal&gt;&lt;_modified&gt;63737330&lt;/_modified&gt;&lt;_ori_publication&gt;Wiley Online Library&lt;/_ori_publication&gt;&lt;_pages&gt;e2019JC015926&lt;/_pages&gt;&lt;_volume&gt;125&lt;/_volume&gt;&lt;/Details&gt;&lt;Extra&gt;&lt;DBUID&gt;{02676B16-CFBC-4E76-AF1B-3AA94A639F4E}&lt;/DBUID&gt;&lt;/Extra&gt;&lt;/Item&gt;&lt;/References&gt;&lt;/Group&gt;&lt;/Citation&gt;_x000a_"/>
    <w:docVar w:name="NE.Ref{444F803B-6D10-4CF9-8545-DAC092ED425B}" w:val=" ADDIN NE.Ref.{444F803B-6D10-4CF9-8545-DAC092ED425B}&lt;Citation&gt;&lt;Group&gt;&lt;References&gt;&lt;Item&gt;&lt;ID&gt;394&lt;/ID&gt;&lt;UID&gt;{1E4E9EAF-40B2-40CD-85C9-86A8A58E5237}&lt;/UID&gt;&lt;Title&gt;Control of estuarine stratification and mixing by wind-induced straining of the estuarine density field&lt;/Title&gt;&lt;Template&gt;Journal Article&lt;/Template&gt;&lt;Star&gt;0&lt;/Star&gt;&lt;Tag&gt;0&lt;/Tag&gt;&lt;Author&gt;Scully, Malcolm; Friedrichs, Carl; Brubaker, John&lt;/Author&gt;&lt;Year&gt;2005&lt;/Year&gt;&lt;Details&gt;&lt;_alternate_title&gt;Estuaries&lt;/_alternate_title&gt;&lt;_created&gt;63706845&lt;/_created&gt;&lt;_date&gt;2005-06-01&lt;/_date&gt;&lt;_date_display&gt;2005/06/01&lt;/_date_display&gt;&lt;_doi&gt;10.1007/BF02693915&lt;/_doi&gt;&lt;_journal&gt;Estuaries&lt;/_journal&gt;&lt;_modified&gt;63706845&lt;/_modified&gt;&lt;_pages&gt;321-326&lt;/_pages&gt;&lt;_volume&gt;28&lt;/_volume&gt;&lt;/Details&gt;&lt;Extra&gt;&lt;DBUID&gt;{02676B16-CFBC-4E76-AF1B-3AA94A639F4E}&lt;/DBUID&gt;&lt;/Extra&gt;&lt;/Item&gt;&lt;/References&gt;&lt;/Group&gt;&lt;/Citation&gt;_x000a_"/>
    <w:docVar w:name="NE.Ref{4852F6CA-4415-4511-84C5-29BED7DBDD88}" w:val=" ADDIN NE.Ref.{4852F6CA-4415-4511-84C5-29BED7DBDD88}&lt;Citation&gt;&lt;Group&gt;&lt;References&gt;&lt;Item&gt;&lt;ID&gt;479&lt;/ID&gt;&lt;UID&gt;{623713E6-46C7-4DCC-B82F-4231D3C5791F}&lt;/UID&gt;&lt;Title&gt;Lateral circulation effects in estuaries&lt;/Title&gt;&lt;Template&gt;Book&lt;/Template&gt;&lt;Star&gt;0&lt;/Star&gt;&lt;Tag&gt;0&lt;/Tag&gt;&lt;Author&gt;Dyer, Keith R&lt;/Author&gt;&lt;Year&gt;1977&lt;/Year&gt;&lt;Details&gt;&lt;_created&gt;63722382&lt;/_created&gt;&lt;_modified&gt;63722382&lt;/_modified&gt;&lt;_publisher&gt;National Academy of Sciences&lt;/_publisher&gt;&lt;/Details&gt;&lt;Extra&gt;&lt;DBUID&gt;{02676B16-CFBC-4E76-AF1B-3AA94A639F4E}&lt;/DBUID&gt;&lt;/Extra&gt;&lt;/Item&gt;&lt;/References&gt;&lt;/Group&gt;&lt;/Citation&gt;_x000a_"/>
    <w:docVar w:name="NE.Ref{498DD22E-AE58-4F51-A0D4-B662F59C78E9}" w:val=" ADDIN NE.Ref.{498DD22E-AE58-4F51-A0D4-B662F59C78E9}&lt;Citation&gt;&lt;Group&gt;&lt;References&gt;&lt;Item&gt;&lt;ID&gt;413&lt;/ID&gt;&lt;UID&gt;{5FBA1AB0-0435-4666-9949-D7BC700A2214}&lt;/UID&gt;&lt;Title&gt;Sediment transport in response to changes in river discharge and tidal mixing in a funnel-shaped micro-tidal estuary&lt;/Title&gt;&lt;Template&gt;Journal Article&lt;/Template&gt;&lt;Star&gt;0&lt;/Star&gt;&lt;Tag&gt;0&lt;/Tag&gt;&lt;Author&gt;Gong, Wenping; Jia, Liangwen; Shen, Jian; Liu, James T&lt;/Author&gt;&lt;Year&gt;2014&lt;/Year&gt;&lt;Details&gt;&lt;_accessed&gt;63748283&lt;/_accessed&gt;&lt;_collection_scope&gt;SCI;SCIE&lt;/_collection_scope&gt;&lt;_created&gt;63706846&lt;/_created&gt;&lt;_date&gt;2014-01-01&lt;/_date&gt;&lt;_date_display&gt;2014&lt;/_date_display&gt;&lt;_impact_factor&gt;   2.424&lt;/_impact_factor&gt;&lt;_journal&gt;Continental Shelf Research&lt;/_journal&gt;&lt;_modified&gt;63748283&lt;/_modified&gt;&lt;_pages&gt;89-107&lt;/_pages&gt;&lt;_volume&gt;76&lt;/_volume&gt;&lt;/Details&gt;&lt;Extra&gt;&lt;DBUID&gt;{02676B16-CFBC-4E76-AF1B-3AA94A639F4E}&lt;/DBUID&gt;&lt;/Extra&gt;&lt;/Item&gt;&lt;/References&gt;&lt;/Group&gt;&lt;/Citation&gt;_x000a_"/>
    <w:docVar w:name="NE.Ref{4E05CB4C-100E-42C1-B0CD-95F9CF5DDC7B}" w:val=" ADDIN NE.Ref.{4E05CB4C-100E-42C1-B0CD-95F9CF5DDC7B}&lt;Citation&gt;&lt;Group&gt;&lt;References&gt;&lt;Item&gt;&lt;ID&gt;431&lt;/ID&gt;&lt;UID&gt;{14FC679D-DD16-48C0-9309-E2A1D1185412}&lt;/UID&gt;&lt;Title&gt;Axial wind effects on stratification and longitudinal sediment transport in a convergent estuary during wet season&lt;/Title&gt;&lt;Template&gt;Journal Article&lt;/Template&gt;&lt;Star&gt;0&lt;/Star&gt;&lt;Tag&gt;0&lt;/Tag&gt;&lt;Author&gt;Chen, Lianghong; Gong, Wenping; Scully, Malcom E; Zhang, Heng; Cheng, Weicong; Li, Wei&lt;/Author&gt;&lt;Year&gt;2020&lt;/Year&gt;&lt;Details&gt;&lt;_alternate_title&gt;Journal of Geophysical Research: Oceans&lt;/_alternate_title&gt;&lt;_created&gt;63722382&lt;/_created&gt;&lt;_date&gt;2020-01-01&lt;/_date&gt;&lt;_date_display&gt;2020&lt;/_date_display&gt;&lt;_impact_factor&gt;   3.559&lt;/_impact_factor&gt;&lt;_isbn&gt;2169-9275&lt;/_isbn&gt;&lt;_issue&gt;2&lt;/_issue&gt;&lt;_journal&gt;Journal of Geophysical Research: Oceans&lt;/_journal&gt;&lt;_modified&gt;63722382&lt;/_modified&gt;&lt;_ori_publication&gt;Wiley Online Library&lt;/_ori_publication&gt;&lt;_pages&gt;e2019JC015254&lt;/_pages&gt;&lt;_volume&gt;125&lt;/_volume&gt;&lt;/Details&gt;&lt;Extra&gt;&lt;DBUID&gt;{02676B16-CFBC-4E76-AF1B-3AA94A639F4E}&lt;/DBUID&gt;&lt;/Extra&gt;&lt;/Item&gt;&lt;/References&gt;&lt;/Group&gt;&lt;/Citation&gt;_x000a_"/>
    <w:docVar w:name="NE.Ref{4F20CC60-2B12-48AD-8685-7777C368C318}" w:val=" ADDIN NE.Ref.{4F20CC60-2B12-48AD-8685-7777C368C318}&lt;Citation&gt;&lt;Group&gt;&lt;References&gt;&lt;Item&gt;&lt;ID&gt;35&lt;/ID&gt;&lt;UID&gt;{04300E69-7535-4D4F-A96C-90682177DBAE}&lt;/UID&gt;&lt;Title&gt;Alteration of estuarine circulation under the inference of morphological evolution&lt;/Title&gt;&lt;Template&gt;Thesis&lt;/Template&gt;&lt;Star&gt;0&lt;/Star&gt;&lt;Tag&gt;0&lt;/Tag&gt;&lt;Author&gt;Zhu, Lei&lt;/Author&gt;&lt;Year&gt;2018&lt;/Year&gt;&lt;Details&gt;&lt;_accessed&gt;63940123&lt;/_accessed&gt;&lt;_created&gt;63706879&lt;/_created&gt;&lt;_date&gt;2018-01-01&lt;/_date&gt;&lt;_date_display&gt;2018&lt;/_date_display&gt;&lt;_modified&gt;63940125&lt;/_modified&gt;&lt;_place_published&gt;Shanghai, China&lt;/_place_published&gt;&lt;_publisher&gt;East China Normal University&lt;/_publisher&gt;&lt;/Details&gt;&lt;Extra&gt;&lt;DBUID&gt;{3D580410-61F4-4753-B4FD-A06A1D2B5D99}&lt;/DBUID&gt;&lt;/Extra&gt;&lt;/Item&gt;&lt;/References&gt;&lt;/Group&gt;&lt;/Citation&gt;_x000a_"/>
    <w:docVar w:name="NE.Ref{52C5CAC1-1777-4B7D-A640-4084034E19C9}" w:val=" ADDIN NE.Ref.{52C5CAC1-1777-4B7D-A640-4084034E19C9}&lt;Citation&gt;&lt;Group&gt;&lt;References&gt;&lt;Item&gt;&lt;ID&gt;419&lt;/ID&gt;&lt;UID&gt;{194E9DDC-DF30-4369-92DF-78B08C49A3AF}&lt;/UID&gt;&lt;Title&gt;Shoreline evolution in an embayed beach adjacent to tidal inlet: The impact of anthropogenic activities&lt;/Title&gt;&lt;Template&gt;Journal Article&lt;/Template&gt;&lt;Star&gt;0&lt;/Star&gt;&lt;Tag&gt;0&lt;/Tag&gt;&lt;Author&gt;Zhang, Rui; Chen, Lianghong; Liu, Shuaishuai; Zhang, Heng; Lin, Guoyao&lt;/Author&gt;&lt;Year&gt;2019&lt;/Year&gt;&lt;Details&gt;&lt;_collection_scope&gt;SCI;SCIE&lt;/_collection_scope&gt;&lt;_created&gt;63706847&lt;/_created&gt;&lt;_date&gt;2019-01-01&lt;/_date&gt;&lt;_date_display&gt;2019&lt;/_date_display&gt;&lt;_impact_factor&gt;   3.819&lt;/_impact_factor&gt;&lt;_journal&gt;Geomorphology&lt;/_journal&gt;&lt;_modified&gt;63706854&lt;/_modified&gt;&lt;_pages&gt;106856&lt;/_pages&gt;&lt;_volume&gt;346&lt;/_volume&gt;&lt;/Details&gt;&lt;Extra&gt;&lt;DBUID&gt;{02676B16-CFBC-4E76-AF1B-3AA94A639F4E}&lt;/DBUID&gt;&lt;/Extra&gt;&lt;/Item&gt;&lt;/References&gt;&lt;/Group&gt;&lt;/Citation&gt;_x000a_"/>
    <w:docVar w:name="NE.Ref{591E82F1-A318-47C5-9CB8-4D021E372EAF}" w:val=" ADDIN NE.Ref.{591E82F1-A318-47C5-9CB8-4D021E372EAF}&lt;Citation&gt;&lt;Group&gt;&lt;References&gt;&lt;Item&gt;&lt;ID&gt;61&lt;/ID&gt;&lt;UID&gt;{9994BF9A-5C83-4E51-8527-25D0D68119F8}&lt;/UID&gt;&lt;Title&gt;Lateral circulation generates flood tide stratification and estuarine exchange flow in a curved tidal inlet&lt;/Title&gt;&lt;Template&gt;Journal Article&lt;/Template&gt;&lt;Star&gt;0&lt;/Star&gt;&lt;Tag&gt;0&lt;/Tag&gt;&lt;Author&gt;Becherer, Johannes; Stacey, Mark T; Umlauf, Lars; Burchard, Hans&lt;/Author&gt;&lt;Year&gt;2015&lt;/Year&gt;&lt;Details&gt;&lt;_alternate_title&gt;Journal of Physical Oceanography&lt;/_alternate_title&gt;&lt;_collection_scope&gt;SCI;SCIE;EI&lt;/_collection_scope&gt;&lt;_created&gt;63737225&lt;/_created&gt;&lt;_date&gt;2015-01-01&lt;/_date&gt;&lt;_date_display&gt;2015&lt;/_date_display&gt;&lt;_impact_factor&gt;   3.318&lt;/_impact_factor&gt;&lt;_isbn&gt;0022-3670&lt;/_isbn&gt;&lt;_issue&gt;3&lt;/_issue&gt;&lt;_journal&gt;Journal of Physical Oceanography&lt;/_journal&gt;&lt;_modified&gt;63737225&lt;/_modified&gt;&lt;_pages&gt;638-656&lt;/_pages&gt;&lt;_volume&gt;45&lt;/_volume&gt;&lt;/Details&gt;&lt;Extra&gt;&lt;DBUID&gt;{3D580410-61F4-4753-B4FD-A06A1D2B5D99}&lt;/DBUID&gt;&lt;/Extra&gt;&lt;/Item&gt;&lt;/References&gt;&lt;/Group&gt;&lt;/Citation&gt;_x000a_"/>
    <w:docVar w:name="NE.Ref{5ACF20D9-D77D-4BA7-AA6E-9BEA4BB9136C}" w:val=" ADDIN NE.Ref.{5ACF20D9-D77D-4BA7-AA6E-9BEA4BB9136C}&lt;Citation&gt;&lt;Group&gt;&lt;References&gt;&lt;Item&gt;&lt;ID&gt;417&lt;/ID&gt;&lt;UID&gt;{1E3FA763-D690-41D0-81EF-E108A4F5A217}&lt;/UID&gt;&lt;Title&gt;Tidal asymmetry in a funnel-shaped estuary with mixed semidiurnal tides&lt;/Title&gt;&lt;Template&gt;Journal Article&lt;/Template&gt;&lt;Star&gt;0&lt;/Star&gt;&lt;Tag&gt;0&lt;/Tag&gt;&lt;Author&gt;Gong, Wenping; Schuttelaars, Henk; Zhang, Heng&lt;/Author&gt;&lt;Year&gt;2016&lt;/Year&gt;&lt;Details&gt;&lt;_collection_scope&gt;SCIE;EI&lt;/_collection_scope&gt;&lt;_created&gt;63706847&lt;/_created&gt;&lt;_date&gt;2016-01-01&lt;/_date&gt;&lt;_date_display&gt;2016&lt;/_date_display&gt;&lt;_impact_factor&gt;   1.887&lt;/_impact_factor&gt;&lt;_issue&gt;5&lt;/_issue&gt;&lt;_journal&gt;Ocean Dynamics&lt;/_journal&gt;&lt;_modified&gt;63722813&lt;/_modified&gt;&lt;_pages&gt;637-658&lt;/_pages&gt;&lt;_volume&gt;66&lt;/_volume&gt;&lt;/Details&gt;&lt;Extra&gt;&lt;DBUID&gt;{02676B16-CFBC-4E76-AF1B-3AA94A639F4E}&lt;/DBUID&gt;&lt;/Extra&gt;&lt;/Item&gt;&lt;/References&gt;&lt;/Group&gt;&lt;/Citation&gt;_x000a_"/>
    <w:docVar w:name="NE.Ref{5B9567EA-C426-4DFF-8460-72F1EF2E046E}" w:val=" ADDIN NE.Ref.{5B9567EA-C426-4DFF-8460-72F1EF2E046E}&lt;Citation&gt;&lt;Group&gt;&lt;References&gt;&lt;Item&gt;&lt;ID&gt;453&lt;/ID&gt;&lt;UID&gt;{BE7746D9-690F-4ADE-8884-E077B8576249}&lt;/UID&gt;&lt;Title&gt;The study of tidal propagation in the Huangmaohai estuary and its underlying mechanisms&lt;/Title&gt;&lt;Template&gt;Journal Article&lt;/Template&gt;&lt;Star&gt;0&lt;/Star&gt;&lt;Tag&gt;0&lt;/Tag&gt;&lt;Author&gt;Gong, Wenping; Liu, Huan; Ren, Jie; Yu, Hongbing&lt;/Author&gt;&lt;Year&gt;2012&lt;/Year&gt;&lt;Details&gt;&lt;_accessed&gt;63748231&lt;/_accessed&gt;&lt;_alternate_title&gt;Acta Oceanol Sin&lt;/_alternate_title&gt;&lt;_collection_scope&gt;SCIE;CSCD&lt;/_collection_scope&gt;&lt;_created&gt;63722382&lt;/_created&gt;&lt;_date&gt;2012-01-01&lt;/_date&gt;&lt;_date_display&gt;2012&lt;/_date_display&gt;&lt;_impact_factor&gt;   1.146&lt;/_impact_factor&gt;&lt;_issue&gt;3&lt;/_issue&gt;&lt;_journal&gt;Haiyang Xuebao (in Chinese)&lt;/_journal&gt;&lt;_modified&gt;63748231&lt;/_modified&gt;&lt;_pages&gt;41-54&lt;/_pages&gt;&lt;_volume&gt;34&lt;/_volume&gt;&lt;/Details&gt;&lt;Extra&gt;&lt;DBUID&gt;{02676B16-CFBC-4E76-AF1B-3AA94A639F4E}&lt;/DBUID&gt;&lt;/Extra&gt;&lt;/Item&gt;&lt;/References&gt;&lt;/Group&gt;&lt;/Citation&gt;_x000a_"/>
    <w:docVar w:name="NE.Ref{5BA1F81D-3737-478F-A348-3B51C2CED918}" w:val=" ADDIN NE.Ref.{5BA1F81D-3737-478F-A348-3B51C2CED918}&lt;Citation&gt;&lt;Group&gt;&lt;References&gt;&lt;Item&gt;&lt;ID&gt;75&lt;/ID&gt;&lt;UID&gt;{3862661E-D6C9-4051-899F-69F094961492}&lt;/UID&gt;&lt;Title&gt;Tidally driven residual circulation in shallow estuaries with lateral depth variation&lt;/Title&gt;&lt;Template&gt;Journal Article&lt;/Template&gt;&lt;Star&gt;0&lt;/Star&gt;&lt;Tag&gt;0&lt;/Tag&gt;&lt;Author&gt;Li, Chun Yan; O&amp;apos;Donnell, J&lt;/Author&gt;&lt;Year&gt;1997&lt;/Year&gt;&lt;Details&gt;&lt;_accessed&gt;63940045&lt;/_accessed&gt;&lt;_created&gt;63939904&lt;/_created&gt;&lt;_date&gt;1997-01-01&lt;/_date&gt;&lt;_date_display&gt;1997&lt;/_date_display&gt;&lt;_issue&gt;C13&lt;/_issue&gt;&lt;_journal&gt;Journal of Geophysical Research Oceans&lt;/_journal&gt;&lt;_modified&gt;63940045&lt;/_modified&gt;&lt;_pages&gt;27915-27929&lt;/_pages&gt;&lt;_volume&gt;102&lt;/_volume&gt;&lt;/Details&gt;&lt;Extra&gt;&lt;DBUID&gt;{3D580410-61F4-4753-B4FD-A06A1D2B5D99}&lt;/DBUID&gt;&lt;/Extra&gt;&lt;/Item&gt;&lt;/References&gt;&lt;/Group&gt;&lt;/Citation&gt;_x000a_"/>
    <w:docVar w:name="NE.Ref{5E3A4770-155C-4D8B-B868-AE5C02DDAD3C}" w:val=" ADDIN NE.Ref.{5E3A4770-155C-4D8B-B868-AE5C02DDAD3C}&lt;Citation&gt;&lt;Group&gt;&lt;References&gt;&lt;Item&gt;&lt;ID&gt;60&lt;/ID&gt;&lt;UID&gt;{8806C052-8AF6-49F9-B8B1-9A90650CAF3F}&lt;/UID&gt;&lt;Title&gt;Analysis of vortex dynamics of lateral circulation in a straight tidal estuary&lt;/Title&gt;&lt;Template&gt;Journal Article&lt;/Template&gt;&lt;Star&gt;0&lt;/Star&gt;&lt;Tag&gt;0&lt;/Tag&gt;&lt;Author&gt;Li, Ming; Cheng, Peng; Chant, Robert J; Valle-Levinson, Arnoldo; Arnott, Kim&lt;/Author&gt;&lt;Year&gt;2014&lt;/Year&gt;&lt;Details&gt;&lt;_accessed&gt;63940143&lt;/_accessed&gt;&lt;_alternate_title&gt;Journal of Physical Oceanography&lt;/_alternate_title&gt;&lt;_collection_scope&gt;SCI;SCIE;EI&lt;/_collection_scope&gt;&lt;_created&gt;63737225&lt;/_created&gt;&lt;_date&gt;2014-01-01&lt;/_date&gt;&lt;_date_display&gt;2014&lt;/_date_display&gt;&lt;_impact_factor&gt;   3.373&lt;/_impact_factor&gt;&lt;_isbn&gt;0022-3670&lt;/_isbn&gt;&lt;_issue&gt;10&lt;/_issue&gt;&lt;_journal&gt;Journal of Physical Oceanography&lt;/_journal&gt;&lt;_modified&gt;63940054&lt;/_modified&gt;&lt;_pages&gt;2779-2795&lt;/_pages&gt;&lt;_volume&gt;44&lt;/_volume&gt;&lt;/Details&gt;&lt;Extra&gt;&lt;DBUID&gt;{3D580410-61F4-4753-B4FD-A06A1D2B5D99}&lt;/DBUID&gt;&lt;/Extra&gt;&lt;/Item&gt;&lt;/References&gt;&lt;/Group&gt;&lt;/Citation&gt;_x000a_"/>
    <w:docVar w:name="NE.Ref{5EA6B57A-FA29-4E79-9F22-16065EA6A775}" w:val=" ADDIN NE.Ref.{5EA6B57A-FA29-4E79-9F22-16065EA6A775}&lt;Citation&gt;&lt;Group&gt;&lt;References&gt;&lt;Item&gt;&lt;ID&gt;452&lt;/ID&gt;&lt;UID&gt;{559710F6-2A3B-49A0-A673-93BCB6F80224}&lt;/UID&gt;&lt;Title&gt;The analysis of the evolution of a sand bar and its formation in the Huangmao Bay in the Pearl River Delta&lt;/Title&gt;&lt;Template&gt;Journal Article&lt;/Template&gt;&lt;Star&gt;0&lt;/Star&gt;&lt;Tag&gt;0&lt;/Tag&gt;&lt;Author&gt;Jia, L; Luo, J; Ren, J&lt;/Author&gt;&lt;Year&gt;2012&lt;/Year&gt;&lt;Details&gt;&lt;_alternate_title&gt;Acta Oceanol Sin&lt;/_alternate_title&gt;&lt;_collection_scope&gt;SCIE;CSCD&lt;/_collection_scope&gt;&lt;_created&gt;63722382&lt;/_created&gt;&lt;_date&gt;2012-01-01&lt;/_date&gt;&lt;_date_display&gt;2012&lt;/_date_display&gt;&lt;_impact_factor&gt;   1.146&lt;/_impact_factor&gt;&lt;_issue&gt;5&lt;/_issue&gt;&lt;_journal&gt;Acta Oceanol Sin&lt;/_journal&gt;&lt;_modified&gt;63722382&lt;/_modified&gt;&lt;_pages&gt;120-127&lt;/_pages&gt;&lt;_volume&gt;34&lt;/_volume&gt;&lt;/Details&gt;&lt;Extra&gt;&lt;DBUID&gt;{02676B16-CFBC-4E76-AF1B-3AA94A639F4E}&lt;/DBUID&gt;&lt;/Extra&gt;&lt;/Item&gt;&lt;/References&gt;&lt;/Group&gt;&lt;/Citation&gt;_x000a_"/>
    <w:docVar w:name="NE.Ref{6226CF39-1145-4144-A99A-688754252227}" w:val=" ADDIN NE.Ref.{6226CF39-1145-4144-A99A-688754252227}&lt;Citation&gt;&lt;Group&gt;&lt;References&gt;&lt;Item&gt;&lt;ID&gt;61&lt;/ID&gt;&lt;UID&gt;{9994BF9A-5C83-4E51-8527-25D0D68119F8}&lt;/UID&gt;&lt;Title&gt;Lateral circulation generates flood tide stratification and estuarine exchange flow in a curved tidal inlet&lt;/Title&gt;&lt;Template&gt;Journal Article&lt;/Template&gt;&lt;Star&gt;0&lt;/Star&gt;&lt;Tag&gt;0&lt;/Tag&gt;&lt;Author&gt;Becherer, Johannes; Stacey, Mark T; Umlauf, Lars; Burchard, Hans&lt;/Author&gt;&lt;Year&gt;2015&lt;/Year&gt;&lt;Details&gt;&lt;_alternate_title&gt;Journal of Physical Oceanography&lt;/_alternate_title&gt;&lt;_collection_scope&gt;SCI;SCIE;EI&lt;/_collection_scope&gt;&lt;_created&gt;63737225&lt;/_created&gt;&lt;_date&gt;2015-01-01&lt;/_date&gt;&lt;_date_display&gt;2015&lt;/_date_display&gt;&lt;_impact_factor&gt;   3.373&lt;/_impact_factor&gt;&lt;_isbn&gt;0022-3670&lt;/_isbn&gt;&lt;_issue&gt;3&lt;/_issue&gt;&lt;_journal&gt;Journal of Physical Oceanography&lt;/_journal&gt;&lt;_modified&gt;63940053&lt;/_modified&gt;&lt;_pages&gt;638-656&lt;/_pages&gt;&lt;_volume&gt;45&lt;/_volume&gt;&lt;/Details&gt;&lt;Extra&gt;&lt;DBUID&gt;{3D580410-61F4-4753-B4FD-A06A1D2B5D99}&lt;/DBUID&gt;&lt;/Extra&gt;&lt;/Item&gt;&lt;/References&gt;&lt;/Group&gt;&lt;/Citation&gt;_x000a_"/>
    <w:docVar w:name="NE.Ref{633FA585-6548-47B0-8F5F-3CE5EE076E9E}" w:val=" ADDIN NE.Ref.{633FA585-6548-47B0-8F5F-3CE5EE076E9E}&lt;Citation&gt;&lt;Group&gt;&lt;References&gt;&lt;Item&gt;&lt;ID&gt;416&lt;/ID&gt;&lt;UID&gt;{55B3F234-D8B7-4007-BF38-BF110CA06C2A}&lt;/UID&gt;&lt;Title&gt;Modeling the Lateral Circulation in Straight, Stratified Estuaries*&lt;/Title&gt;&lt;Template&gt;Journal Article&lt;/Template&gt;&lt;Star&gt;0&lt;/Star&gt;&lt;Tag&gt;0&lt;/Tag&gt;&lt;Author&gt;Lerczak, James A; Rockwell Geyer, W&lt;/Author&gt;&lt;Year&gt;2004&lt;/Year&gt;&lt;Details&gt;&lt;_collection_scope&gt;SCI;SCIE;EI&lt;/_collection_scope&gt;&lt;_created&gt;63706847&lt;/_created&gt;&lt;_date&gt;2004-01-01&lt;/_date&gt;&lt;_date_display&gt;2004&lt;/_date_display&gt;&lt;_impact_factor&gt;   3.318&lt;/_impact_factor&gt;&lt;_issue&gt;6&lt;/_issue&gt;&lt;_journal&gt;Journal of Physical Oceanography&lt;/_journal&gt;&lt;_modified&gt;63722776&lt;/_modified&gt;&lt;_pages&gt;1410-1428&lt;/_pages&gt;&lt;_volume&gt;34&lt;/_volume&gt;&lt;/Details&gt;&lt;Extra&gt;&lt;DBUID&gt;{02676B16-CFBC-4E76-AF1B-3AA94A639F4E}&lt;/DBUID&gt;&lt;/Extra&gt;&lt;/Item&gt;&lt;/References&gt;&lt;/Group&gt;&lt;/Citation&gt;_x000a_"/>
    <w:docVar w:name="NE.Ref{635EF4E1-4894-417B-ADCA-F9F076FC098A}" w:val=" ADDIN NE.Ref.{635EF4E1-4894-417B-ADCA-F9F076FC098A}&lt;Citation&gt;&lt;Group&gt;&lt;References&gt;&lt;Item&gt;&lt;ID&gt;477&lt;/ID&gt;&lt;UID&gt;{9FD4292F-DAE8-49F3-AA09-EF7D167ECD1E}&lt;/UID&gt;&lt;Title&gt;On the validation of models&lt;/Title&gt;&lt;Template&gt;Journal Article&lt;/Template&gt;&lt;Star&gt;0&lt;/Star&gt;&lt;Tag&gt;0&lt;/Tag&gt;&lt;Author&gt;Willmott, Cort J&lt;/Author&gt;&lt;Year&gt;1981&lt;/Year&gt;&lt;Details&gt;&lt;_alternate_title&gt;Physical geography&lt;/_alternate_title&gt;&lt;_collection_scope&gt;SCIE&lt;/_collection_scope&gt;&lt;_created&gt;63722382&lt;/_created&gt;&lt;_date&gt;1981-01-01&lt;/_date&gt;&lt;_date_display&gt;1981&lt;/_date_display&gt;&lt;_impact_factor&gt;   1.435&lt;/_impact_factor&gt;&lt;_isbn&gt;0272-3646&lt;/_isbn&gt;&lt;_issue&gt;2&lt;/_issue&gt;&lt;_journal&gt;Physical geography&lt;/_journal&gt;&lt;_modified&gt;63722382&lt;/_modified&gt;&lt;_ori_publication&gt;Taylor &amp;amp; Francis&lt;/_ori_publication&gt;&lt;_pages&gt;184-194&lt;/_pages&gt;&lt;_volume&gt;2&lt;/_volume&gt;&lt;/Details&gt;&lt;Extra&gt;&lt;DBUID&gt;{02676B16-CFBC-4E76-AF1B-3AA94A639F4E}&lt;/DBUID&gt;&lt;/Extra&gt;&lt;/Item&gt;&lt;/References&gt;&lt;/Group&gt;&lt;/Citation&gt;_x000a_"/>
    <w:docVar w:name="NE.Ref{67468973-5007-4D83-B7D0-E27FC9F4839D}" w:val=" ADDIN NE.Ref.{67468973-5007-4D83-B7D0-E27FC9F4839D}&lt;Citation&gt;&lt;Group&gt;&lt;References&gt;&lt;Item&gt;&lt;ID&gt;416&lt;/ID&gt;&lt;UID&gt;{55B3F234-D8B7-4007-BF38-BF110CA06C2A}&lt;/UID&gt;&lt;Title&gt;Modeling the Lateral Circulation in Straight, Stratified Estuaries*&lt;/Title&gt;&lt;Template&gt;Journal Article&lt;/Template&gt;&lt;Star&gt;0&lt;/Star&gt;&lt;Tag&gt;0&lt;/Tag&gt;&lt;Author&gt;Lerczak, James A; Rockwell Geyer, W&lt;/Author&gt;&lt;Year&gt;2004&lt;/Year&gt;&lt;Details&gt;&lt;_collection_scope&gt;SCI;SCIE;EI&lt;/_collection_scope&gt;&lt;_created&gt;63706847&lt;/_created&gt;&lt;_date&gt;2004-01-01&lt;/_date&gt;&lt;_date_display&gt;2004&lt;/_date_display&gt;&lt;_impact_factor&gt;   3.318&lt;/_impact_factor&gt;&lt;_issue&gt;6&lt;/_issue&gt;&lt;_journal&gt;Journal of Physical Oceanography&lt;/_journal&gt;&lt;_modified&gt;63722776&lt;/_modified&gt;&lt;_pages&gt;1410-1428&lt;/_pages&gt;&lt;_volume&gt;34&lt;/_volume&gt;&lt;/Details&gt;&lt;Extra&gt;&lt;DBUID&gt;{02676B16-CFBC-4E76-AF1B-3AA94A639F4E}&lt;/DBUID&gt;&lt;/Extra&gt;&lt;/Item&gt;&lt;/References&gt;&lt;/Group&gt;&lt;/Citation&gt;_x000a_"/>
    <w:docVar w:name="NE.Ref{6A1FA575-8977-4B3F-A5ED-20CFC2A23F45}" w:val=" ADDIN NE.Ref.{6A1FA575-8977-4B3F-A5ED-20CFC2A23F45}&lt;Citation&gt;&lt;Group&gt;&lt;References&gt;&lt;Item&gt;&lt;ID&gt;409&lt;/ID&gt;&lt;UID&gt;{1531112C-D6EF-4FBB-8ED6-879F2DF993D7}&lt;/UID&gt;&lt;Title&gt;On perturbations of harmonic constants in the Thames Estuary&lt;/Title&gt;&lt;Template&gt;Journal Article&lt;/Template&gt;&lt;Star&gt;0&lt;/Star&gt;&lt;Tag&gt;0&lt;/Tag&gt;&lt;Author&gt;Amin, M&lt;/Author&gt;&lt;Year&gt;1983&lt;/Year&gt;&lt;Details&gt;&lt;_accessed&gt;63706852&lt;/_accessed&gt;&lt;_created&gt;63706846&lt;/_created&gt;&lt;_date&gt;1983-01-01&lt;/_date&gt;&lt;_date_display&gt;1983&lt;/_date_display&gt;&lt;_issue&gt;3&lt;/_issue&gt;&lt;_journal&gt;Geophysical Journal of the Royal Astronomical Society&lt;/_journal&gt;&lt;_modified&gt;63706852&lt;/_modified&gt;&lt;_pages&gt;587-603&lt;/_pages&gt;&lt;_volume&gt;73&lt;/_volume&gt;&lt;/Details&gt;&lt;Extra&gt;&lt;DBUID&gt;{02676B16-CFBC-4E76-AF1B-3AA94A639F4E}&lt;/DBUID&gt;&lt;/Extra&gt;&lt;/Item&gt;&lt;/References&gt;&lt;/Group&gt;&lt;Group&gt;&lt;References&gt;&lt;Item&gt;&lt;ID&gt;406&lt;/ID&gt;&lt;UID&gt;{D8A84E1B-7E3D-447C-8820-F376B3B3A00E}&lt;/UID&gt;&lt;Title&gt;The Effect of Tidal Asymmetry and Temporal Settling Lag on Sediment Trapping in Tidal Estuaries&lt;/Title&gt;&lt;Template&gt;Journal Article&lt;/Template&gt;&lt;Star&gt;0&lt;/Star&gt;&lt;Tag&gt;0&lt;/Tag&gt;&lt;Author&gt;Chernetsky, Alexander S; Schuttelaars, Henk M; Talke, Stefan A&lt;/Author&gt;&lt;Year&gt;2010&lt;/Year&gt;&lt;Details&gt;&lt;_collection_scope&gt;SCIE;EI&lt;/_collection_scope&gt;&lt;_created&gt;63706846&lt;/_created&gt;&lt;_date&gt;2010-01-01&lt;/_date&gt;&lt;_date_display&gt;2010&lt;/_date_display&gt;&lt;_impact_factor&gt;   1.887&lt;/_impact_factor&gt;&lt;_issue&gt;5&lt;/_issue&gt;&lt;_journal&gt;Ocean Dynamics&lt;/_journal&gt;&lt;_modified&gt;63706855&lt;/_modified&gt;&lt;_pages&gt;1219-1241&lt;/_pages&gt;&lt;_volume&gt;60&lt;/_volume&gt;&lt;/Details&gt;&lt;Extra&gt;&lt;DBUID&gt;{02676B16-CFBC-4E76-AF1B-3AA94A639F4E}&lt;/DBUID&gt;&lt;/Extra&gt;&lt;/Item&gt;&lt;/References&gt;&lt;/Group&gt;&lt;Group&gt;&lt;References&gt;&lt;Item&gt;&lt;ID&gt;408&lt;/ID&gt;&lt;UID&gt;{FB3A141B-EEFB-4D8A-A0C1-BC11E0F12088}&lt;/UID&gt;&lt;Title&gt;Fine sediment transport by tidal asymmetry in the high-concentrated Ems River: indications for a regime shift in response to channel deepening&lt;/Title&gt;&lt;Template&gt;Journal Article&lt;/Template&gt;&lt;Star&gt;0&lt;/Star&gt;&lt;Tag&gt;0&lt;/Tag&gt;&lt;Author&gt;Winterwerp, Johan C&lt;/Author&gt;&lt;Year&gt;2011&lt;/Year&gt;&lt;Details&gt;&lt;_collection_scope&gt;SCIE;EI&lt;/_collection_scope&gt;&lt;_created&gt;63706846&lt;/_created&gt;&lt;_date&gt;2011-01-01&lt;/_date&gt;&lt;_date_display&gt;2011&lt;/_date_display&gt;&lt;_impact_factor&gt;   1.887&lt;/_impact_factor&gt;&lt;_issue&gt;2-3&lt;/_issue&gt;&lt;_journal&gt;Ocean Dynamics&lt;/_journal&gt;&lt;_modified&gt;63722787&lt;/_modified&gt;&lt;_pages&gt;203-215&lt;/_pages&gt;&lt;_volume&gt;61&lt;/_volume&gt;&lt;/Details&gt;&lt;Extra&gt;&lt;DBUID&gt;{02676B16-CFBC-4E76-AF1B-3AA94A639F4E}&lt;/DBUID&gt;&lt;/Extra&gt;&lt;/Item&gt;&lt;/References&gt;&lt;/Group&gt;&lt;/Citation&gt;_x000a_"/>
    <w:docVar w:name="NE.Ref{6A4F9DEB-0646-440A-BC1F-1DB06ECA92CB}" w:val=" ADDIN NE.Ref.{6A4F9DEB-0646-440A-BC1F-1DB06ECA92CB}&lt;Citation&gt;&lt;Group&gt;&lt;References&gt;&lt;Item&gt;&lt;ID&gt;62&lt;/ID&gt;&lt;UID&gt;{AEB25DAF-82D3-4D4E-8770-858D176A4A43}&lt;/UID&gt;&lt;Title&gt;Residual currents induced by asymmetric tidal mixing in weakly stratified narrow estuaries&lt;/Title&gt;&lt;Template&gt;Journal Article&lt;/Template&gt;&lt;Star&gt;0&lt;/Star&gt;&lt;Tag&gt;0&lt;/Tag&gt;&lt;Author&gt;Cheng, Peng; Valle-Levinson, Arnoldo; De Swart, Huib E&lt;/Author&gt;&lt;Year&gt;2010&lt;/Year&gt;&lt;Details&gt;&lt;_alternate_title&gt;Journal of physical oceanography&lt;/_alternate_title&gt;&lt;_collection_scope&gt;SCI;SCIE;EI&lt;/_collection_scope&gt;&lt;_created&gt;63737225&lt;/_created&gt;&lt;_date&gt;2010-01-01&lt;/_date&gt;&lt;_date_display&gt;2010&lt;/_date_display&gt;&lt;_impact_factor&gt;   3.318&lt;/_impact_factor&gt;&lt;_isbn&gt;1520-0485&lt;/_isbn&gt;&lt;_issue&gt;9&lt;/_issue&gt;&lt;_journal&gt;Journal of physical oceanography&lt;/_journal&gt;&lt;_modified&gt;63737225&lt;/_modified&gt;&lt;_pages&gt;2135-2147&lt;/_pages&gt;&lt;_volume&gt;40&lt;/_volume&gt;&lt;/Details&gt;&lt;Extra&gt;&lt;DBUID&gt;{3D580410-61F4-4753-B4FD-A06A1D2B5D99}&lt;/DBUID&gt;&lt;/Extra&gt;&lt;/Item&gt;&lt;/References&gt;&lt;/Group&gt;&lt;Group&gt;&lt;References&gt;&lt;Item&gt;&lt;ID&gt;68&lt;/ID&gt;&lt;UID&gt;{6C699A27-4C5F-49E8-AD77-C3502E1AF6C5}&lt;/UID&gt;&lt;Title&gt;Analysis of tidal straining as driver for estuarine circulation in well-mixed estuaries&lt;/Title&gt;&lt;Template&gt;Journal Article&lt;/Template&gt;&lt;Star&gt;0&lt;/Star&gt;&lt;Tag&gt;0&lt;/Tag&gt;&lt;Author&gt;Burchard, Hans; Schuttelaars, Henk M&lt;/Author&gt;&lt;Year&gt;2012&lt;/Year&gt;&lt;Details&gt;&lt;_alternate_title&gt;Journal of physical oceanography&lt;/_alternate_title&gt;&lt;_collection_scope&gt;SCI;SCIE;EI&lt;/_collection_scope&gt;&lt;_created&gt;63737228&lt;/_created&gt;&lt;_date&gt;2012-01-01&lt;/_date&gt;&lt;_date_display&gt;2012&lt;/_date_display&gt;&lt;_impact_factor&gt;   3.318&lt;/_impact_factor&gt;&lt;_isbn&gt;0022-3670&lt;/_isbn&gt;&lt;_issue&gt;2&lt;/_issue&gt;&lt;_journal&gt;Journal of physical oceanography&lt;/_journal&gt;&lt;_modified&gt;63737228&lt;/_modified&gt;&lt;_pages&gt;261-271&lt;/_pages&gt;&lt;_volume&gt;42&lt;/_volume&gt;&lt;/Details&gt;&lt;Extra&gt;&lt;DBUID&gt;{3D580410-61F4-4753-B4FD-A06A1D2B5D99}&lt;/DBUID&gt;&lt;/Extra&gt;&lt;/Item&gt;&lt;/References&gt;&lt;/Group&gt;&lt;/Citation&gt;_x000a_"/>
    <w:docVar w:name="NE.Ref{6CAC4CF2-EDD1-4CFF-9E92-B9ED900D3A29}" w:val=" ADDIN NE.Ref.{6CAC4CF2-EDD1-4CFF-9E92-B9ED900D3A29}&lt;Citation&gt;&lt;Group&gt;&lt;References&gt;&lt;Item&gt;&lt;ID&gt;409&lt;/ID&gt;&lt;UID&gt;{1531112C-D6EF-4FBB-8ED6-879F2DF993D7}&lt;/UID&gt;&lt;Title&gt;On perturbations of harmonic constants in the Thames Estuary&lt;/Title&gt;&lt;Template&gt;Journal Article&lt;/Template&gt;&lt;Star&gt;0&lt;/Star&gt;&lt;Tag&gt;0&lt;/Tag&gt;&lt;Author&gt;Amin, M&lt;/Author&gt;&lt;Year&gt;1983&lt;/Year&gt;&lt;Details&gt;&lt;_accessed&gt;63706852&lt;/_accessed&gt;&lt;_created&gt;63706846&lt;/_created&gt;&lt;_date&gt;1983-01-01&lt;/_date&gt;&lt;_date_display&gt;1983&lt;/_date_display&gt;&lt;_issue&gt;3&lt;/_issue&gt;&lt;_journal&gt;Geophysical Journal of the Royal Astronomical Society&lt;/_journal&gt;&lt;_modified&gt;63706852&lt;/_modified&gt;&lt;_pages&gt;587-603&lt;/_pages&gt;&lt;_volume&gt;73&lt;/_volume&gt;&lt;/Details&gt;&lt;Extra&gt;&lt;DBUID&gt;{02676B16-CFBC-4E76-AF1B-3AA94A639F4E}&lt;/DBUID&gt;&lt;/Extra&gt;&lt;/Item&gt;&lt;/References&gt;&lt;/Group&gt;&lt;Group&gt;&lt;References&gt;&lt;Item&gt;&lt;ID&gt;406&lt;/ID&gt;&lt;UID&gt;{D8A84E1B-7E3D-447C-8820-F376B3B3A00E}&lt;/UID&gt;&lt;Title&gt;The Effect of Tidal Asymmetry and Temporal Settling Lag on Sediment Trapping in Tidal Estuaries&lt;/Title&gt;&lt;Template&gt;Journal Article&lt;/Template&gt;&lt;Star&gt;0&lt;/Star&gt;&lt;Tag&gt;0&lt;/Tag&gt;&lt;Author&gt;Chernetsky, Alexander S; Schuttelaars, Henk M; Talke, Stefan A&lt;/Author&gt;&lt;Year&gt;2010&lt;/Year&gt;&lt;Details&gt;&lt;_collection_scope&gt;SCIE;EI&lt;/_collection_scope&gt;&lt;_created&gt;63706846&lt;/_created&gt;&lt;_date&gt;2010-01-01&lt;/_date&gt;&lt;_date_display&gt;2010&lt;/_date_display&gt;&lt;_impact_factor&gt;   1.887&lt;/_impact_factor&gt;&lt;_issue&gt;5&lt;/_issue&gt;&lt;_journal&gt;Ocean Dynamics&lt;/_journal&gt;&lt;_modified&gt;63706855&lt;/_modified&gt;&lt;_pages&gt;1219-1241&lt;/_pages&gt;&lt;_volume&gt;60&lt;/_volume&gt;&lt;/Details&gt;&lt;Extra&gt;&lt;DBUID&gt;{02676B16-CFBC-4E76-AF1B-3AA94A639F4E}&lt;/DBUID&gt;&lt;/Extra&gt;&lt;/Item&gt;&lt;/References&gt;&lt;/Group&gt;&lt;Group&gt;&lt;References&gt;&lt;Item&gt;&lt;ID&gt;408&lt;/ID&gt;&lt;UID&gt;{FB3A141B-EEFB-4D8A-A0C1-BC11E0F12088}&lt;/UID&gt;&lt;Title&gt;Fine sediment transport by tidal asymmetry in the high-concentrated Ems River: indications for a regime shift in response to channel deepening&lt;/Title&gt;&lt;Template&gt;Journal Article&lt;/Template&gt;&lt;Star&gt;0&lt;/Star&gt;&lt;Tag&gt;0&lt;/Tag&gt;&lt;Author&gt;Winterwerp, Johan C&lt;/Author&gt;&lt;Year&gt;2011&lt;/Year&gt;&lt;Details&gt;&lt;_collection_scope&gt;SCIE;EI&lt;/_collection_scope&gt;&lt;_created&gt;63706846&lt;/_created&gt;&lt;_date&gt;2011-01-01&lt;/_date&gt;&lt;_date_display&gt;2011&lt;/_date_display&gt;&lt;_impact_factor&gt;   1.887&lt;/_impact_factor&gt;&lt;_issue&gt;2-3&lt;/_issue&gt;&lt;_journal&gt;Ocean Dynamics&lt;/_journal&gt;&lt;_modified&gt;63722787&lt;/_modified&gt;&lt;_pages&gt;203-215&lt;/_pages&gt;&lt;_volume&gt;61&lt;/_volume&gt;&lt;/Details&gt;&lt;Extra&gt;&lt;DBUID&gt;{02676B16-CFBC-4E76-AF1B-3AA94A639F4E}&lt;/DBUID&gt;&lt;/Extra&gt;&lt;/Item&gt;&lt;/References&gt;&lt;/Group&gt;&lt;/Citation&gt;_x000a_"/>
    <w:docVar w:name="NE.Ref{6E72D72D-5420-43E8-A168-2B4861254C3B}" w:val=" ADDIN NE.Ref.{6E72D72D-5420-43E8-A168-2B4861254C3B}&lt;Citation&gt;&lt;Group&gt;&lt;References&gt;&lt;Item&gt;&lt;ID&gt;412&lt;/ID&gt;&lt;UID&gt;{79BF80B7-1435-47F1-806A-20C81D7A04AE}&lt;/UID&gt;&lt;Title&gt;Correction to: Impact of Channel Deepening on Tidal and Gravitational Circulation in a Highly Engineered Estuarine Basin&lt;/Title&gt;&lt;Template&gt;Journal Article&lt;/Template&gt;&lt;Star&gt;0&lt;/Star&gt;&lt;Tag&gt;0&lt;/Tag&gt;&lt;Author&gt;Robert; J.; Chant; Christopher; K.; Sommerfield; Stefan; A.; Talke&lt;/Author&gt;&lt;Year&gt;2018&lt;/Year&gt;&lt;Details&gt;&lt;_accessed&gt;63748296&lt;/_accessed&gt;&lt;_created&gt;63706846&lt;/_created&gt;&lt;_date&gt;2018-01-01&lt;/_date&gt;&lt;_date_display&gt;2018&lt;/_date_display&gt;&lt;_issue&gt;2018&lt;/_issue&gt;&lt;_journal&gt;Estuaries &amp;amp; Coasts&lt;/_journal&gt;&lt;_modified&gt;63748297&lt;/_modified&gt;&lt;_pages&gt;1587-1600&lt;/_pages&gt;&lt;_volume&gt;41&lt;/_volume&gt;&lt;/Details&gt;&lt;Extra&gt;&lt;DBUID&gt;{02676B16-CFBC-4E76-AF1B-3AA94A639F4E}&lt;/DBUID&gt;&lt;/Extra&gt;&lt;/Item&gt;&lt;/References&gt;&lt;/Group&gt;&lt;/Citation&gt;_x000a_"/>
    <w:docVar w:name="NE.Ref{720EED0C-B588-492B-9598-F1859749B404}" w:val=" ADDIN NE.Ref.{720EED0C-B588-492B-9598-F1859749B404}&lt;Citation&gt;&lt;Group&gt;&lt;References&gt;&lt;Item&gt;&lt;ID&gt;412&lt;/ID&gt;&lt;UID&gt;{79BF80B7-1435-47F1-806A-20C81D7A04AE}&lt;/UID&gt;&lt;Title&gt;Correction to: Impact of Channel Deepening on Tidal and Gravitational Circulation in a Highly Engineered Estuarine Basin&lt;/Title&gt;&lt;Template&gt;Journal Article&lt;/Template&gt;&lt;Star&gt;0&lt;/Star&gt;&lt;Tag&gt;0&lt;/Tag&gt;&lt;Author&gt;Robert; J.; Chant; Christopher; K.; Sommerfield; Stefan; A.; Talke&lt;/Author&gt;&lt;Year&gt;2018&lt;/Year&gt;&lt;Details&gt;&lt;_accessed&gt;63748296&lt;/_accessed&gt;&lt;_created&gt;63706846&lt;/_created&gt;&lt;_date&gt;2018-01-01&lt;/_date&gt;&lt;_date_display&gt;2018&lt;/_date_display&gt;&lt;_issue&gt;2018&lt;/_issue&gt;&lt;_journal&gt;Estuaries &amp;amp; Coasts&lt;/_journal&gt;&lt;_modified&gt;63748297&lt;/_modified&gt;&lt;_pages&gt;1587-1600&lt;/_pages&gt;&lt;_volume&gt;41&lt;/_volume&gt;&lt;/Details&gt;&lt;Extra&gt;&lt;DBUID&gt;{02676B16-CFBC-4E76-AF1B-3AA94A639F4E}&lt;/DBUID&gt;&lt;/Extra&gt;&lt;/Item&gt;&lt;/References&gt;&lt;/Group&gt;&lt;/Citation&gt;_x000a_"/>
    <w:docVar w:name="NE.Ref{72CEE3B8-5BA9-4E1D-A57B-5F9A7FE13E16}" w:val=" ADDIN NE.Ref.{72CEE3B8-5BA9-4E1D-A57B-5F9A7FE13E16}&lt;Citation&gt;&lt;Group&gt;&lt;References&gt;&lt;Item&gt;&lt;ID&gt;51&lt;/ID&gt;&lt;UID&gt;{410E1B52-13A4-42F9-9754-4E08AC5852B5}&lt;/UID&gt;&lt;Title&gt;Lateral circulation and associated sediment transport in a convergent estuary&lt;/Title&gt;&lt;Template&gt;Journal Article&lt;/Template&gt;&lt;Star&gt;0&lt;/Star&gt;&lt;Tag&gt;0&lt;/Tag&gt;&lt;Author&gt;Chen, Liang Hong; Gong, Wen Ping; Zhang, Heng; Zhu, Lei; Cheng, Wei Cong&lt;/Author&gt;&lt;Year&gt;2020&lt;/Year&gt;&lt;Details&gt;&lt;_accessed&gt;63940041&lt;/_accessed&gt;&lt;_alternate_title&gt;Journal of Geophysical Research: Oceans&lt;/_alternate_title&gt;&lt;_created&gt;63716985&lt;/_created&gt;&lt;_date&gt;2020-01-01&lt;/_date&gt;&lt;_date_display&gt;2020&lt;/_date_display&gt;&lt;_impact_factor&gt;   3.405&lt;/_impact_factor&gt;&lt;_isbn&gt;2169-9275&lt;/_isbn&gt;&lt;_issue&gt;8&lt;/_issue&gt;&lt;_journal&gt;Journal of Geophysical Research: Oceans&lt;/_journal&gt;&lt;_modified&gt;63940136&lt;/_modified&gt;&lt;_ori_publication&gt;Wiley Online Library&lt;/_ori_publication&gt;&lt;_pages&gt;e2019JC015926&lt;/_pages&gt;&lt;_volume&gt;125&lt;/_volume&gt;&lt;/Details&gt;&lt;Extra&gt;&lt;DBUID&gt;{3D580410-61F4-4753-B4FD-A06A1D2B5D99}&lt;/DBUID&gt;&lt;/Extra&gt;&lt;/Item&gt;&lt;/References&gt;&lt;/Group&gt;&lt;/Citation&gt;_x000a_"/>
    <w:docVar w:name="NE.Ref{73C0571B-E994-4609-9978-8E28BA3DEDB9}" w:val=" ADDIN NE.Ref.{73C0571B-E994-4609-9978-8E28BA3DEDB9}&lt;Citation&gt;&lt;Group&gt;&lt;References&gt;&lt;Item&gt;&lt;ID&gt;439&lt;/ID&gt;&lt;UID&gt;{D7B5C160-D3B0-4D33-B1C3-A5F72765DD1A}&lt;/UID&gt;&lt;Title&gt;Alteration of estuarine circulation under the inference of morphological evolution&lt;/Title&gt;&lt;Template&gt;Thesis&lt;/Template&gt;&lt;Star&gt;0&lt;/Star&gt;&lt;Tag&gt;0&lt;/Tag&gt;&lt;Author&gt;Zhu, Lei&lt;/Author&gt;&lt;Year&gt;2018&lt;/Year&gt;&lt;Details&gt;&lt;_accessed&gt;63748109&lt;/_accessed&gt;&lt;_created&gt;63722382&lt;/_created&gt;&lt;_date&gt;2018-01-01&lt;/_date&gt;&lt;_date_display&gt;2018&lt;/_date_display&gt;&lt;_modified&gt;63748109&lt;/_modified&gt;&lt;_place_published&gt;Shanghai&lt;/_place_published&gt;&lt;_publisher&gt;East China Normal University&lt;/_publisher&gt;&lt;_translated_author&gt;Zhu, Lei&lt;/_translated_author&gt;&lt;/Details&gt;&lt;Extra&gt;&lt;DBUID&gt;{02676B16-CFBC-4E76-AF1B-3AA94A639F4E}&lt;/DBUID&gt;&lt;/Extra&gt;&lt;/Item&gt;&lt;/References&gt;&lt;/Group&gt;&lt;/Citation&gt;_x000a_"/>
    <w:docVar w:name="NE.Ref{77827F94-926F-4C05-9115-6D428AC0CD7D}" w:val=" ADDIN NE.Ref.{77827F94-926F-4C05-9115-6D428AC0CD7D}&lt;Citation&gt;&lt;Group&gt;&lt;References&gt;&lt;Item&gt;&lt;ID&gt;74&lt;/ID&gt;&lt;UID&gt;{5FA040AB-2552-43D8-9820-5CFB06FD038E}&lt;/UID&gt;&lt;Title&gt;Circulation within curved channel of the north passage in the changjiang river estuary: a vorticity approach&lt;/Title&gt;&lt;Template&gt;Journal Article&lt;/Template&gt;&lt;Star&gt;0&lt;/Star&gt;&lt;Tag&gt;0&lt;/Tag&gt;&lt;Author&gt;Li, Wei; Shi, John Z; Pu, Xiang; Hu, Guo Dong&lt;/Author&gt;&lt;Year&gt;2017&lt;/Year&gt;&lt;Details&gt;&lt;_accessed&gt;63940146&lt;/_accessed&gt;&lt;_created&gt;63939904&lt;/_created&gt;&lt;_date&gt;2017-01-01&lt;/_date&gt;&lt;_date_display&gt;2017&lt;/_date_display&gt;&lt;_issue&gt;04&lt;/_issue&gt;&lt;_journal&gt;Oceanologia et Limnologia Sinica&lt;/_journal&gt;&lt;_modified&gt;63940150&lt;/_modified&gt;&lt;_pages&gt;682-694&lt;/_pages&gt;&lt;_volume&gt;48&lt;/_volume&gt;&lt;/Details&gt;&lt;Extra&gt;&lt;DBUID&gt;{3D580410-61F4-4753-B4FD-A06A1D2B5D99}&lt;/DBUID&gt;&lt;/Extra&gt;&lt;/Item&gt;&lt;/References&gt;&lt;/Group&gt;&lt;Group&gt;&lt;References&gt;&lt;Item&gt;&lt;ID&gt;4&lt;/ID&gt;&lt;UID&gt;{9D1C2EA3-F29F-4AD6-882A-BC9AD4EF2815}&lt;/UID&gt;&lt;Title&gt;The Influence of Lateral Advection on the Residual Estuarine Circulation: A Numerical Modeling Study of the Hudson River Estuary&lt;/Title&gt;&lt;Template&gt;Journal Article&lt;/Template&gt;&lt;Star&gt;0&lt;/Star&gt;&lt;Tag&gt;0&lt;/Tag&gt;&lt;Author&gt;Scully, Malcolm E; Geyer, W Rockwell; Lerczak, James A&lt;/Author&gt;&lt;Year&gt;2009&lt;/Year&gt;&lt;Details&gt;&lt;_alternate_title&gt;Journal of Physical Oceanography&lt;/_alternate_title&gt;&lt;_collection_scope&gt;SCI;SCIE;EI&lt;/_collection_scope&gt;&lt;_created&gt;63706859&lt;/_created&gt;&lt;_date_display&gt;01 Jan. 2009&lt;/_date_display&gt;&lt;_doi&gt;10.1175/2008JPO3952.1&lt;/_doi&gt;&lt;_impact_factor&gt;   3.373&lt;/_impact_factor&gt;&lt;_issue&gt;1&lt;/_issue&gt;&lt;_journal&gt;Journal of Physical Oceanography&lt;/_journal&gt;&lt;_modified&gt;63939927&lt;/_modified&gt;&lt;_ori_publication&gt;American Meteorological Society&lt;/_ori_publication&gt;&lt;_pages&gt;107-124&lt;/_pages&gt;&lt;_place_published&gt;Boston MA, USA&lt;/_place_published&gt;&lt;_url&gt;https://journals.ametsoc.org/view/journals/phoc/39/1/2008jpo3952.1.xml&lt;/_url&gt;&lt;_volume&gt;39&lt;/_volume&gt;&lt;/Details&gt;&lt;Extra&gt;&lt;DBUID&gt;{3D580410-61F4-4753-B4FD-A06A1D2B5D99}&lt;/DBUID&gt;&lt;/Extra&gt;&lt;/Item&gt;&lt;/References&gt;&lt;/Group&gt;&lt;/Citation&gt;_x000a_"/>
    <w:docVar w:name="NE.Ref{7A1DC10C-F05D-437D-B615-FB4B645A1122}" w:val=" ADDIN NE.Ref.{7A1DC10C-F05D-437D-B615-FB4B645A1122}&lt;Citation&gt;&lt;Group&gt;&lt;References&gt;&lt;Item&gt;&lt;ID&gt;60&lt;/ID&gt;&lt;UID&gt;{8806C052-8AF6-49F9-B8B1-9A90650CAF3F}&lt;/UID&gt;&lt;Title&gt;Analysis of vortex dynamics of lateral circulation in a straight tidal estuary&lt;/Title&gt;&lt;Template&gt;Journal Article&lt;/Template&gt;&lt;Star&gt;0&lt;/Star&gt;&lt;Tag&gt;0&lt;/Tag&gt;&lt;Author&gt;Li, Ming; Cheng, Peng; Chant, Robert J; Valle-Levinson, Arnoldo; Arnott, Kim&lt;/Author&gt;&lt;Year&gt;2014&lt;/Year&gt;&lt;Details&gt;&lt;_accessed&gt;63940143&lt;/_accessed&gt;&lt;_alternate_title&gt;Journal of Physical Oceanography&lt;/_alternate_title&gt;&lt;_collection_scope&gt;SCI;SCIE;EI&lt;/_collection_scope&gt;&lt;_created&gt;63737225&lt;/_created&gt;&lt;_date&gt;2014-01-01&lt;/_date&gt;&lt;_date_display&gt;2014&lt;/_date_display&gt;&lt;_impact_factor&gt;   3.373&lt;/_impact_factor&gt;&lt;_isbn&gt;0022-3670&lt;/_isbn&gt;&lt;_issue&gt;10&lt;/_issue&gt;&lt;_journal&gt;Journal of Physical Oceanography&lt;/_journal&gt;&lt;_modified&gt;63940054&lt;/_modified&gt;&lt;_pages&gt;2779-2795&lt;/_pages&gt;&lt;_volume&gt;44&lt;/_volume&gt;&lt;/Details&gt;&lt;Extra&gt;&lt;DBUID&gt;{3D580410-61F4-4753-B4FD-A06A1D2B5D99}&lt;/DBUID&gt;&lt;/Extra&gt;&lt;/Item&gt;&lt;/References&gt;&lt;/Group&gt;&lt;/Citation&gt;_x000a_"/>
    <w:docVar w:name="NE.Ref{7AAF3D25-B2F4-47E3-84DA-89B050AB8127}" w:val=" ADDIN NE.Ref.{7AAF3D25-B2F4-47E3-84DA-89B050AB8127}&lt;Citation&gt;&lt;Group&gt;&lt;References&gt;&lt;Item&gt;&lt;ID&gt;58&lt;/ID&gt;&lt;UID&gt;{F5EE59A4-EC95-4F0C-B3D9-2EDF2C022DF7}&lt;/UID&gt;&lt;Title&gt;Creation of residual flows in a partially stratified estuary&lt;/Title&gt;&lt;Template&gt;Journal Article&lt;/Template&gt;&lt;Star&gt;0&lt;/Star&gt;&lt;Tag&gt;0&lt;/Tag&gt;&lt;Author&gt;Stacey, Mark T; Burau, Jon R; Monismith, Stephen G&lt;/Author&gt;&lt;Year&gt;2001&lt;/Year&gt;&lt;Details&gt;&lt;_alternate_title&gt;Journal of Geophysical Research: Oceans&lt;/_alternate_title&gt;&lt;_created&gt;63737225&lt;/_created&gt;&lt;_date&gt;2001-01-01&lt;/_date&gt;&lt;_date_display&gt;2001&lt;/_date_display&gt;&lt;_isbn&gt;0148-0227&lt;/_isbn&gt;&lt;_issue&gt;C8&lt;/_issue&gt;&lt;_journal&gt;Journal of Geophysical Research: Oceans&lt;/_journal&gt;&lt;_modified&gt;63737225&lt;/_modified&gt;&lt;_ori_publication&gt;Wiley Online Library&lt;/_ori_publication&gt;&lt;_pages&gt;17013-17037&lt;/_pages&gt;&lt;_volume&gt;106&lt;/_volume&gt;&lt;/Details&gt;&lt;Extra&gt;&lt;DBUID&gt;{3D580410-61F4-4753-B4FD-A06A1D2B5D99}&lt;/DBUID&gt;&lt;/Extra&gt;&lt;/Item&gt;&lt;/References&gt;&lt;/Group&gt;&lt;Group&gt;&lt;References&gt;&lt;Item&gt;&lt;ID&gt;59&lt;/ID&gt;&lt;UID&gt;{3924F536-815C-4BC9-861C-04705648F239}&lt;/UID&gt;&lt;Title&gt;Stratification dynamics and gravitational circulation in northern San Francisco Bay&lt;/Title&gt;&lt;Template&gt;Journal Article&lt;/Template&gt;&lt;Star&gt;0&lt;/Star&gt;&lt;Tag&gt;0&lt;/Tag&gt;&lt;Author&gt;Monismith, Stephen G; Burau, Jon R; Stacey, M&lt;/Author&gt;&lt;Year&gt;1996&lt;/Year&gt;&lt;Details&gt;&lt;_alternate_title&gt;San Francisco Bay: The Ecosystem&lt;/_alternate_title&gt;&lt;_created&gt;63737225&lt;/_created&gt;&lt;_date&gt;1996-01-01&lt;/_date&gt;&lt;_date_display&gt;1996&lt;/_date_display&gt;&lt;_journal&gt;San Francisco Bay: The Ecosystem&lt;/_journal&gt;&lt;_modified&gt;63737225&lt;/_modified&gt;&lt;_ori_publication&gt;Citeseer&lt;/_ori_publication&gt;&lt;_pages&gt;153&lt;/_pages&gt;&lt;_volume&gt;123&lt;/_volume&gt;&lt;/Details&gt;&lt;Extra&gt;&lt;DBUID&gt;{3D580410-61F4-4753-B4FD-A06A1D2B5D99}&lt;/DBUID&gt;&lt;/Extra&gt;&lt;/Item&gt;&lt;/References&gt;&lt;/Group&gt;&lt;/Citation&gt;_x000a_"/>
    <w:docVar w:name="NE.Ref{7B34EE17-4BFA-4716-BF67-8D1D1F31703E}" w:val=" ADDIN NE.Ref.{7B34EE17-4BFA-4716-BF67-8D1D1F31703E}&lt;Citation&gt;&lt;Group&gt;&lt;References&gt;&lt;Item&gt;&lt;ID&gt;60&lt;/ID&gt;&lt;UID&gt;{8806C052-8AF6-49F9-B8B1-9A90650CAF3F}&lt;/UID&gt;&lt;Title&gt;Analysis of vortex dynamics of lateral circulation in a straight tidal estuary&lt;/Title&gt;&lt;Template&gt;Journal Article&lt;/Template&gt;&lt;Star&gt;0&lt;/Star&gt;&lt;Tag&gt;0&lt;/Tag&gt;&lt;Author&gt;Li, Ming; Cheng, Peng; Chant, Robert J; Valle-Levinson, Arnoldo; Arnott, Kim&lt;/Author&gt;&lt;Year&gt;2014&lt;/Year&gt;&lt;Details&gt;&lt;_accessed&gt;63940143&lt;/_accessed&gt;&lt;_alternate_title&gt;Journal of Physical Oceanography&lt;/_alternate_title&gt;&lt;_collection_scope&gt;SCI;SCIE;EI&lt;/_collection_scope&gt;&lt;_created&gt;63737225&lt;/_created&gt;&lt;_date&gt;2014-01-01&lt;/_date&gt;&lt;_date_display&gt;2014&lt;/_date_display&gt;&lt;_impact_factor&gt;   3.373&lt;/_impact_factor&gt;&lt;_isbn&gt;0022-3670&lt;/_isbn&gt;&lt;_issue&gt;10&lt;/_issue&gt;&lt;_journal&gt;Journal of Physical Oceanography&lt;/_journal&gt;&lt;_modified&gt;63940054&lt;/_modified&gt;&lt;_pages&gt;2779-2795&lt;/_pages&gt;&lt;_volume&gt;44&lt;/_volume&gt;&lt;/Details&gt;&lt;Extra&gt;&lt;DBUID&gt;{3D580410-61F4-4753-B4FD-A06A1D2B5D99}&lt;/DBUID&gt;&lt;/Extra&gt;&lt;/Item&gt;&lt;/References&gt;&lt;/Group&gt;&lt;/Citation&gt;_x000a_"/>
    <w:docVar w:name="NE.Ref{80472DCA-B249-4347-A8F8-D11B81898095}" w:val=" ADDIN NE.Ref.{80472DCA-B249-4347-A8F8-D11B81898095}&lt;Citation&gt;&lt;Group&gt;&lt;References&gt;&lt;Item&gt;&lt;ID&gt;33&lt;/ID&gt;&lt;UID&gt;{EA81F8DD-0287-4E33-BD31-074B42F6F7D9}&lt;/UID&gt;&lt;Title&gt;Cause Analysis of Morphological evolution of Huangmao sea Estuary in the Decade to Century-scale&lt;/Title&gt;&lt;Template&gt;Thesis&lt;/Template&gt;&lt;Star&gt;0&lt;/Star&gt;&lt;Tag&gt;0&lt;/Tag&gt;&lt;Author&gt;Luo, Jun&lt;/Author&gt;&lt;Year&gt;2010&lt;/Year&gt;&lt;Details&gt;&lt;_accessed&gt;63940158&lt;/_accessed&gt;&lt;_created&gt;63706876&lt;/_created&gt;&lt;_date&gt;2010-01-01&lt;/_date&gt;&lt;_date_display&gt;2010&lt;/_date_display&gt;&lt;_modified&gt;63940157&lt;/_modified&gt;&lt;_place_published&gt;Guangzhou, China&lt;/_place_published&gt;&lt;_publisher&gt;Sun Yat-sen university&lt;/_publisher&gt;&lt;/Details&gt;&lt;Extra&gt;&lt;DBUID&gt;{3D580410-61F4-4753-B4FD-A06A1D2B5D99}&lt;/DBUID&gt;&lt;/Extra&gt;&lt;/Item&gt;&lt;/References&gt;&lt;/Group&gt;&lt;/Citation&gt;_x000a_"/>
    <w:docVar w:name="NE.Ref{8075E136-AD2D-4999-A1BC-3FFCC13A6E2B}" w:val=" ADDIN NE.Ref.{8075E136-AD2D-4999-A1BC-3FFCC13A6E2B}&lt;Citation&gt;&lt;Group&gt;&lt;References&gt;&lt;Item&gt;&lt;ID&gt;447&lt;/ID&gt;&lt;UID&gt;{3CDA27E6-8A99-4BC3-BB64-CDED845EA30D}&lt;/UID&gt;&lt;Title&gt;Impact of estuarine convergence on residual circulation in tidally energetic estuaries and inlets&lt;/Title&gt;&lt;Template&gt;Journal Article&lt;/Template&gt;&lt;Star&gt;0&lt;/Star&gt;&lt;Tag&gt;0&lt;/Tag&gt;&lt;Author&gt;Burchard, H; Schulz, E; Schuttelaars, H M&lt;/Author&gt;&lt;Year&gt;2014&lt;/Year&gt;&lt;Details&gt;&lt;_collection_scope&gt;SCI;SCIE;EI&lt;/_collection_scope&gt;&lt;_created&gt;63722382&lt;/_created&gt;&lt;_date&gt;2014-01-01&lt;/_date&gt;&lt;_date_display&gt;2014&lt;/_date_display&gt;&lt;_impact_factor&gt;   4.497&lt;/_impact_factor&gt;&lt;_issue&gt;3&lt;/_issue&gt;&lt;_journal&gt;Geophysical Research Letters&lt;/_journal&gt;&lt;_modified&gt;63722382&lt;/_modified&gt;&lt;_pages&gt;913-919&lt;/_pages&gt;&lt;_volume&gt;41&lt;/_volume&gt;&lt;/Details&gt;&lt;Extra&gt;&lt;DBUID&gt;{02676B16-CFBC-4E76-AF1B-3AA94A639F4E}&lt;/DBUID&gt;&lt;/Extra&gt;&lt;/Item&gt;&lt;/References&gt;&lt;/Group&gt;&lt;/Citation&gt;_x000a_"/>
    <w:docVar w:name="NE.Ref{82BA00E5-287D-4803-A97B-28D8B8811905}" w:val=" ADDIN NE.Ref.{82BA00E5-287D-4803-A97B-28D8B8811905}&lt;Citation&gt;&lt;Group&gt;&lt;References&gt;&lt;Item&gt;&lt;ID&gt;503&lt;/ID&gt;&lt;UID&gt;{5C58E409-FB71-4062-B4A5-CDCD41DE5E60}&lt;/UID&gt;&lt;Title&gt;Advances in Estuarine Physics&lt;/Title&gt;&lt;Template&gt;Journal Article&lt;/Template&gt;&lt;Star&gt;0&lt;/Star&gt;&lt;Tag&gt;0&lt;/Tag&gt;&lt;Author&gt;MacCready, Parker; Geyer, W Rockwell&lt;/Author&gt;&lt;Year&gt;2010&lt;/Year&gt;&lt;Details&gt;&lt;_accessed&gt;63737788&lt;/_accessed&gt;&lt;_author_aff&gt;School; Of; Oceanography，; University; Of; Washington&lt;/_author_aff&gt;&lt;_collection_scope&gt;SCI;SCIE;EI&lt;/_collection_scope&gt;&lt;_created&gt;63737782&lt;/_created&gt;&lt;_date&gt;2009-01-01&lt;/_date&gt;&lt;_date_display&gt;2009&lt;/_date_display&gt;&lt;_impact_factor&gt;  16.359&lt;/_impact_factor&gt;&lt;_journal&gt;Annual Review of Marine Science&lt;/_journal&gt;&lt;_modified&gt;63737789&lt;/_modified&gt;&lt;_pages&gt;35-38&lt;/_pages&gt;&lt;_volume&gt;2&lt;/_volume&gt;&lt;/Details&gt;&lt;Extra&gt;&lt;DBUID&gt;{02676B16-CFBC-4E76-AF1B-3AA94A639F4E}&lt;/DBUID&gt;&lt;/Extra&gt;&lt;/Item&gt;&lt;/References&gt;&lt;/Group&gt;&lt;/Citation&gt;_x000a_"/>
    <w:docVar w:name="NE.Ref{82F09110-B979-42ED-9DCE-AA74AEB914B5}" w:val=" ADDIN NE.Ref.{82F09110-B979-42ED-9DCE-AA74AEB914B5}&lt;Citation&gt;&lt;Group&gt;&lt;References&gt;&lt;Item&gt;&lt;ID&gt;433&lt;/ID&gt;&lt;UID&gt;{43064AB8-0780-4BE5-8BFC-4057A62B99A4}&lt;/UID&gt;&lt;Title&gt;Lateral circulation and associated sediment transport in a convergent estuary&lt;/Title&gt;&lt;Template&gt;Journal Article&lt;/Template&gt;&lt;Star&gt;0&lt;/Star&gt;&lt;Tag&gt;0&lt;/Tag&gt;&lt;Author&gt;Chen, Lianghong; Gong, Wenping; Zhang, Heng; Zhu, Lei; Cheng, Weicong&lt;/Author&gt;&lt;Year&gt;2020&lt;/Year&gt;&lt;Details&gt;&lt;_accessed&gt;63737330&lt;/_accessed&gt;&lt;_alternate_title&gt;Journal of Geophysical Research: Oceans&lt;/_alternate_title&gt;&lt;_created&gt;63722382&lt;/_created&gt;&lt;_date&gt;2020-01-01&lt;/_date&gt;&lt;_date_display&gt;2020&lt;/_date_display&gt;&lt;_impact_factor&gt;   3.559&lt;/_impact_factor&gt;&lt;_isbn&gt;2169-9275&lt;/_isbn&gt;&lt;_issue&gt;8&lt;/_issue&gt;&lt;_journal&gt;Journal of Geophysical Research: Oceans&lt;/_journal&gt;&lt;_modified&gt;63737330&lt;/_modified&gt;&lt;_ori_publication&gt;Wiley Online Library&lt;/_ori_publication&gt;&lt;_pages&gt;e2019JC015926&lt;/_pages&gt;&lt;_volume&gt;125&lt;/_volume&gt;&lt;/Details&gt;&lt;Extra&gt;&lt;DBUID&gt;{02676B16-CFBC-4E76-AF1B-3AA94A639F4E}&lt;/DBUID&gt;&lt;/Extra&gt;&lt;/Item&gt;&lt;/References&gt;&lt;/Group&gt;&lt;/Citation&gt;_x000a_"/>
    <w:docVar w:name="NE.Ref{8377226C-9C9B-4E43-BA38-AAAA89B0ED57}" w:val=" ADDIN NE.Ref.{8377226C-9C9B-4E43-BA38-AAAA89B0ED57}&lt;Citation&gt;&lt;Group&gt;&lt;References&gt;&lt;Item&gt;&lt;ID&gt;429&lt;/ID&gt;&lt;UID&gt;{931729A5-767B-40C3-92F5-9FC64267DD85}&lt;/UID&gt;&lt;Title&gt;Numerical simulation of the formation and evolution of the geomorphic characteristics of Huangmao Sea&lt;/Title&gt;&lt;Template&gt;Thesis&lt;/Template&gt;&lt;Star&gt;0&lt;/Star&gt;&lt;Tag&gt;5&lt;/Tag&gt;&lt;Author&gt;Li, Yubo&lt;/Author&gt;&lt;Year&gt;2019&lt;/Year&gt;&lt;Details&gt;&lt;_accessed&gt;63748110&lt;/_accessed&gt;&lt;_created&gt;63722374&lt;/_created&gt;&lt;_db_provider&gt;CNKI&lt;/_db_provider&gt;&lt;_keywords&gt;黄茅海;河口湾;数值模拟;地貌&lt;/_keywords&gt;&lt;_modified&gt;63748131&lt;/_modified&gt;&lt;_place_published&gt;Dalian&lt;/_place_published&gt;&lt;_publisher&gt;Dalian University of Technology&lt;/_publisher&gt;&lt;_tertiary_author&gt;邹志利&lt;/_tertiary_author&gt;&lt;_type_work&gt;硕士&lt;/_type_work&gt;&lt;_translated_tertiary_author&gt;Zou, Zhili&lt;/_translated_tertiary_author&gt;&lt;/Details&gt;&lt;Extra&gt;&lt;DBUID&gt;{02676B16-CFBC-4E76-AF1B-3AA94A639F4E}&lt;/DBUID&gt;&lt;/Extra&gt;&lt;/Item&gt;&lt;/References&gt;&lt;/Group&gt;&lt;/Citation&gt;_x000a_"/>
    <w:docVar w:name="NE.Ref{85B7E198-B9C6-4FE8-BAD4-0F2A1AFABF2E}" w:val=" ADDIN NE.Ref.{85B7E198-B9C6-4FE8-BAD4-0F2A1AFABF2E}&lt;Citation&gt;&lt;Group&gt;&lt;References&gt;&lt;Item&gt;&lt;ID&gt;396&lt;/ID&gt;&lt;UID&gt;{07490222-D99B-41C3-A382-0D962AD67979}&lt;/UID&gt;&lt;Title&gt;Subtidal Current Variability in the Lower Hudson Estuary&lt;/Title&gt;&lt;Template&gt;Book Section&lt;/Template&gt;&lt;Star&gt;0&lt;/Star&gt;&lt;Tag&gt;0&lt;/Tag&gt;&lt;Author&gt;Wilson, Robert; Filadelfo, Ronald&lt;/Author&gt;&lt;Year&gt;1986&lt;/Year&gt;&lt;Details&gt;&lt;_created&gt;63706845&lt;/_created&gt;&lt;_doi&gt;10.1029/LN016p0132&lt;/_doi&gt;&lt;_isbn&gt;3-540-96328-6&lt;/_isbn&gt;&lt;_modified&gt;63706845&lt;/_modified&gt;&lt;_pages&gt;132-142&lt;/_pages&gt;&lt;/Details&gt;&lt;Extra&gt;&lt;DBUID&gt;{02676B16-CFBC-4E76-AF1B-3AA94A639F4E}&lt;/DBUID&gt;&lt;/Extra&gt;&lt;/Item&gt;&lt;/References&gt;&lt;/Group&gt;&lt;/Citation&gt;_x000a_"/>
    <w:docVar w:name="NE.Ref{86AB5FEE-B467-42DA-BC3D-F9F92B804CE1}" w:val=" ADDIN NE.Ref.{86AB5FEE-B467-42DA-BC3D-F9F92B804CE1}&lt;Citation&gt;&lt;Group&gt;&lt;References&gt;&lt;Item&gt;&lt;ID&gt;503&lt;/ID&gt;&lt;UID&gt;{5C58E409-FB71-4062-B4A5-CDCD41DE5E60}&lt;/UID&gt;&lt;Title&gt;Advances in Estuarine Physics&lt;/Title&gt;&lt;Template&gt;Journal Article&lt;/Template&gt;&lt;Star&gt;0&lt;/Star&gt;&lt;Tag&gt;0&lt;/Tag&gt;&lt;Author&gt;MacCready, Parker; Geyer, W Rockwell&lt;/Author&gt;&lt;Year&gt;2010&lt;/Year&gt;&lt;Details&gt;&lt;_date_display&gt;2009&lt;/_date_display&gt;&lt;_date&gt;2009-01-01&lt;/_date&gt;&lt;_journal&gt;Annual Review of Marine Science&lt;/_journal&gt;&lt;_created&gt;63737782&lt;/_created&gt;&lt;_modified&gt;63737786&lt;/_modified&gt;&lt;_impact_factor&gt;  16.359&lt;/_impact_factor&gt;&lt;_collection_scope&gt;SCI;SCIE;EI&lt;/_collection_scope&gt;&lt;_accessed&gt;63737784&lt;/_accessed&gt;&lt;_author_aff&gt;School; Of; Oceanography，; University; Of; Washington&lt;/_author_aff&gt;&lt;/Details&gt;&lt;Extra&gt;&lt;DBUID&gt;{02676B16-CFBC-4E76-AF1B-3AA94A639F4E}&lt;/DBUID&gt;&lt;/Extra&gt;&lt;/Item&gt;&lt;/References&gt;&lt;/Group&gt;&lt;/Citation&gt;_x000a_"/>
    <w:docVar w:name="NE.Ref{8734B548-0833-47C4-A8B6-AF42C15BF581}" w:val=" ADDIN NE.Ref.{8734B548-0833-47C4-A8B6-AF42C15BF581}&lt;Citation&gt;&lt;Group&gt;&lt;References&gt;&lt;Item&gt;&lt;ID&gt;476&lt;/ID&gt;&lt;UID&gt;{3934F7B3-51E1-42F8-8BCD-74442F8DCF20}&lt;/UID&gt;&lt;Title&gt;Estimation of material fluxes in an estuarine cross section: A critical analysis of spatial measurement density and errors 1&lt;/Title&gt;&lt;Template&gt;Journal Article&lt;/Template&gt;&lt;Star&gt;0&lt;/Star&gt;&lt;Tag&gt;0&lt;/Tag&gt;&lt;Author&gt;Kjerfve, Bjorn; Stevenson, L Harold; Proehl, Jeffrey A; Chrzanowski, Thomas H; Kitchens, Wiley M&lt;/Author&gt;&lt;Year&gt;1981&lt;/Year&gt;&lt;Details&gt;&lt;_accessed&gt;63748116&lt;/_accessed&gt;&lt;_alternate_title&gt;Limnology and Oceanography&lt;/_alternate_title&gt;&lt;_collection_scope&gt;SCI;SCIE&lt;/_collection_scope&gt;&lt;_created&gt;63722382&lt;/_created&gt;&lt;_date&gt;1981-01-01&lt;/_date&gt;&lt;_date_display&gt;1981&lt;/_date_display&gt;&lt;_impact_factor&gt;   3.778&lt;/_impact_factor&gt;&lt;_isbn&gt;0024-3590&lt;/_isbn&gt;&lt;_issue&gt;2&lt;/_issue&gt;&lt;_journal&gt;Limnology and Oceanography&lt;/_journal&gt;&lt;_modified&gt;63748116&lt;/_modified&gt;&lt;_ori_publication&gt;Wiley Online Library&lt;/_ori_publication&gt;&lt;_pages&gt;325-335&lt;/_pages&gt;&lt;_volume&gt;26&lt;/_volume&gt;&lt;/Details&gt;&lt;Extra&gt;&lt;DBUID&gt;{02676B16-CFBC-4E76-AF1B-3AA94A639F4E}&lt;/DBUID&gt;&lt;/Extra&gt;&lt;/Item&gt;&lt;/References&gt;&lt;/Group&gt;&lt;/Citation&gt;_x000a_"/>
    <w:docVar w:name="NE.Ref{8A86E1A7-CC53-46B3-8ECA-E59086AD8614}" w:val=" ADDIN NE.Ref.{8A86E1A7-CC53-46B3-8ECA-E59086AD8614}&lt;Citation&gt;&lt;Group&gt;&lt;References&gt;&lt;Item&gt;&lt;ID&gt;412&lt;/ID&gt;&lt;UID&gt;{79BF80B7-1435-47F1-806A-20C81D7A04AE}&lt;/UID&gt;&lt;Title&gt;Correction to: Impact of Channel Deepening on Tidal and Gravitational Circulation in a Highly Engineered Estuarine Basin&lt;/Title&gt;&lt;Template&gt;Journal Article&lt;/Template&gt;&lt;Star&gt;0&lt;/Star&gt;&lt;Tag&gt;0&lt;/Tag&gt;&lt;Author&gt;Robert; J.; Chant; Christopher; K.; Sommerfield; Stefan; A.; Talke&lt;/Author&gt;&lt;Year&gt;2018&lt;/Year&gt;&lt;Details&gt;&lt;_accessed&gt;63748296&lt;/_accessed&gt;&lt;_created&gt;63706846&lt;/_created&gt;&lt;_date&gt;2018-01-01&lt;/_date&gt;&lt;_date_display&gt;2018&lt;/_date_display&gt;&lt;_issue&gt;2018&lt;/_issue&gt;&lt;_journal&gt;Estuaries &amp;amp; Coasts&lt;/_journal&gt;&lt;_modified&gt;63748297&lt;/_modified&gt;&lt;_pages&gt;1587-1600&lt;/_pages&gt;&lt;_volume&gt;41&lt;/_volume&gt;&lt;/Details&gt;&lt;Extra&gt;&lt;DBUID&gt;{02676B16-CFBC-4E76-AF1B-3AA94A639F4E}&lt;/DBUID&gt;&lt;/Extra&gt;&lt;/Item&gt;&lt;/References&gt;&lt;/Group&gt;&lt;/Citation&gt;_x000a_"/>
    <w:docVar w:name="NE.Ref{8EBC896F-177B-426B-B263-F1C8DB05E4AA}" w:val=" ADDIN NE.Ref.{8EBC896F-177B-426B-B263-F1C8DB05E4AA}&lt;Citation&gt;&lt;Group&gt;&lt;References&gt;&lt;Item&gt;&lt;ID&gt;452&lt;/ID&gt;&lt;UID&gt;{559710F6-2A3B-49A0-A673-93BCB6F80224}&lt;/UID&gt;&lt;Title&gt;The analysis of the evolution of a sand bar and its formation in the Huangmao Bay in the Pearl River Delta&lt;/Title&gt;&lt;Template&gt;Journal Article&lt;/Template&gt;&lt;Star&gt;0&lt;/Star&gt;&lt;Tag&gt;0&lt;/Tag&gt;&lt;Author&gt;Jia, Liangwen; Luo, Jun; Jie, Ren&lt;/Author&gt;&lt;Year&gt;2012&lt;/Year&gt;&lt;Details&gt;&lt;_accessed&gt;63748229&lt;/_accessed&gt;&lt;_alternate_title&gt;Acta Oceanol Sin&lt;/_alternate_title&gt;&lt;_collection_scope&gt;SCIE;CSCD&lt;/_collection_scope&gt;&lt;_created&gt;63722382&lt;/_created&gt;&lt;_date&gt;2012-01-01&lt;/_date&gt;&lt;_date_display&gt;2012&lt;/_date_display&gt;&lt;_impact_factor&gt;   1.146&lt;/_impact_factor&gt;&lt;_issue&gt;5&lt;/_issue&gt;&lt;_journal&gt;Haiyang Xuebao (in Chinese)&lt;/_journal&gt;&lt;_modified&gt;63748230&lt;/_modified&gt;&lt;_pages&gt;120-127&lt;/_pages&gt;&lt;_volume&gt;34&lt;/_volume&gt;&lt;/Details&gt;&lt;Extra&gt;&lt;DBUID&gt;{02676B16-CFBC-4E76-AF1B-3AA94A639F4E}&lt;/DBUID&gt;&lt;/Extra&gt;&lt;/Item&gt;&lt;/References&gt;&lt;/Group&gt;&lt;/Citation&gt;_x000a_"/>
    <w:docVar w:name="NE.Ref{903E81E0-31E3-4618-AC12-E3569AE87059}" w:val=" ADDIN NE.Ref.{903E81E0-31E3-4618-AC12-E3569AE87059}&lt;Citation&gt;&lt;Group&gt;&lt;References&gt;&lt;Item&gt;&lt;ID&gt;65&lt;/ID&gt;&lt;UID&gt;{0915D4E8-0D9D-415E-B2D2-30673FD2670E}&lt;/UID&gt;&lt;Title&gt;The impact of channel deepening and dredging on estuarine sediment concentration&lt;/Title&gt;&lt;Template&gt;Journal Article&lt;/Template&gt;&lt;Star&gt;0&lt;/Star&gt;&lt;Tag&gt;0&lt;/Tag&gt;&lt;Author&gt;Van Maren, D S; van Kessel, Thijs; Cronin, Katherine; Sittoni, Luca&lt;/Author&gt;&lt;Year&gt;2015&lt;/Year&gt;&lt;Details&gt;&lt;_alternate_title&gt;Continental Shelf Research&lt;/_alternate_title&gt;&lt;_collection_scope&gt;SCI;SCIE&lt;/_collection_scope&gt;&lt;_created&gt;63737227&lt;/_created&gt;&lt;_date&gt;2015-01-01&lt;/_date&gt;&lt;_date_display&gt;2015&lt;/_date_display&gt;&lt;_impact_factor&gt;   2.424&lt;/_impact_factor&gt;&lt;_isbn&gt;0278-4343&lt;/_isbn&gt;&lt;_journal&gt;Continental Shelf Research&lt;/_journal&gt;&lt;_modified&gt;63737227&lt;/_modified&gt;&lt;_ori_publication&gt;Elsevier&lt;/_ori_publication&gt;&lt;_pages&gt;1-14&lt;/_pages&gt;&lt;_volume&gt;95&lt;/_volume&gt;&lt;/Details&gt;&lt;Extra&gt;&lt;DBUID&gt;{3D580410-61F4-4753-B4FD-A06A1D2B5D99}&lt;/DBUID&gt;&lt;/Extra&gt;&lt;/Item&gt;&lt;/References&gt;&lt;/Group&gt;&lt;/Citation&gt;_x000a_"/>
    <w:docVar w:name="NE.Ref{9266608B-F3F4-490B-9DDD-5902F8EB4D2F}" w:val=" ADDIN NE.Ref.{9266608B-F3F4-490B-9DDD-5902F8EB4D2F}&lt;Citation&gt;&lt;Group&gt;&lt;References&gt;&lt;Item&gt;&lt;ID&gt;413&lt;/ID&gt;&lt;UID&gt;{5FBA1AB0-0435-4666-9949-D7BC700A2214}&lt;/UID&gt;&lt;Title&gt;Sediment transport in response to changes in river discharge and tidal mixing in a funnel-shaped micro-tidal estuary&lt;/Title&gt;&lt;Template&gt;Journal Article&lt;/Template&gt;&lt;Star&gt;0&lt;/Star&gt;&lt;Tag&gt;0&lt;/Tag&gt;&lt;Author&gt;Gong, Wenping; Jia, Liangwen; Shen, Jian; Liu, James T&lt;/Author&gt;&lt;Year&gt;2014&lt;/Year&gt;&lt;Details&gt;&lt;_collection_scope&gt;SCI;SCIE&lt;/_collection_scope&gt;&lt;_created&gt;63706846&lt;/_created&gt;&lt;_date&gt;2014-01-01&lt;/_date&gt;&lt;_date_display&gt;2014&lt;/_date_display&gt;&lt;_impact_factor&gt;   2.424&lt;/_impact_factor&gt;&lt;_journal&gt;Continental Shelf Research&lt;/_journal&gt;&lt;_modified&gt;63723897&lt;/_modified&gt;&lt;/Details&gt;&lt;Extra&gt;&lt;DBUID&gt;{02676B16-CFBC-4E76-AF1B-3AA94A639F4E}&lt;/DBUID&gt;&lt;/Extra&gt;&lt;/Item&gt;&lt;/References&gt;&lt;/Group&gt;&lt;/Citation&gt;_x000a_"/>
    <w:docVar w:name="NE.Ref{95011BF9-1E51-4333-BA89-5B95EB6F48C8}" w:val=" ADDIN NE.Ref.{95011BF9-1E51-4333-BA89-5B95EB6F48C8}&lt;Citation&gt;&lt;Group&gt;&lt;References&gt;&lt;Item&gt;&lt;ID&gt;76&lt;/ID&gt;&lt;UID&gt;{1A461C46-8B18-468C-8009-1E97E87F7C88}&lt;/UID&gt;&lt;Title&gt;The dynamic structure of a coastal plain estuary&lt;/Title&gt;&lt;Template&gt;Journal Article&lt;/Template&gt;&lt;Star&gt;0&lt;/Star&gt;&lt;Tag&gt;0&lt;/Tag&gt;&lt;Author&gt;Pritchard, D W&lt;/Author&gt;&lt;Year&gt;1956&lt;/Year&gt;&lt;Details&gt;&lt;_created&gt;63939904&lt;/_created&gt;&lt;_date&gt;1956-01-01&lt;/_date&gt;&lt;_date_display&gt;1956&lt;/_date_display&gt;&lt;_journal&gt;J Marine Res&lt;/_journal&gt;&lt;_modified&gt;63939904&lt;/_modified&gt;&lt;_pages&gt;33-42&lt;/_pages&gt;&lt;_volume&gt;15&lt;/_volume&gt;&lt;/Details&gt;&lt;Extra&gt;&lt;DBUID&gt;{3D580410-61F4-4753-B4FD-A06A1D2B5D99}&lt;/DBUID&gt;&lt;/Extra&gt;&lt;/Item&gt;&lt;/References&gt;&lt;/Group&gt;&lt;/Citation&gt;_x000a_"/>
    <w:docVar w:name="NE.Ref{95E8DC59-82E8-4B39-9AED-5BC219FC273E}" w:val=" ADDIN NE.Ref.{95E8DC59-82E8-4B39-9AED-5BC219FC273E}&lt;Citation&gt;&lt;Group&gt;&lt;References&gt;&lt;Item&gt;&lt;ID&gt;431&lt;/ID&gt;&lt;UID&gt;{14FC679D-DD16-48C0-9309-E2A1D1185412}&lt;/UID&gt;&lt;Title&gt;Axial wind effects on stratification and longitudinal sediment transport in a convergent estuary during wet season&lt;/Title&gt;&lt;Template&gt;Journal Article&lt;/Template&gt;&lt;Star&gt;0&lt;/Star&gt;&lt;Tag&gt;0&lt;/Tag&gt;&lt;Author&gt;Chen, Lianghong; Gong, Wenping; Scully, Malcom E; Zhang, Heng; Cheng, Weicong; Li, Wei&lt;/Author&gt;&lt;Year&gt;2020&lt;/Year&gt;&lt;Details&gt;&lt;_alternate_title&gt;Journal of Geophysical Research: Oceans&lt;/_alternate_title&gt;&lt;_created&gt;63722382&lt;/_created&gt;&lt;_date&gt;2020-01-01&lt;/_date&gt;&lt;_date_display&gt;2020&lt;/_date_display&gt;&lt;_impact_factor&gt;   3.559&lt;/_impact_factor&gt;&lt;_isbn&gt;2169-9275&lt;/_isbn&gt;&lt;_issue&gt;2&lt;/_issue&gt;&lt;_journal&gt;Journal of Geophysical Research: Oceans&lt;/_journal&gt;&lt;_modified&gt;63722382&lt;/_modified&gt;&lt;_ori_publication&gt;Wiley Online Library&lt;/_ori_publication&gt;&lt;_pages&gt;e2019JC015254&lt;/_pages&gt;&lt;_volume&gt;125&lt;/_volume&gt;&lt;/Details&gt;&lt;Extra&gt;&lt;DBUID&gt;{02676B16-CFBC-4E76-AF1B-3AA94A639F4E}&lt;/DBUID&gt;&lt;/Extra&gt;&lt;/Item&gt;&lt;/References&gt;&lt;/Group&gt;&lt;Group&gt;&lt;References&gt;&lt;Item&gt;&lt;ID&gt;433&lt;/ID&gt;&lt;UID&gt;{43064AB8-0780-4BE5-8BFC-4057A62B99A4}&lt;/UID&gt;&lt;Title&gt;Lateral circulation and associated sediment transport in a convergent estuary&lt;/Title&gt;&lt;Template&gt;Journal Article&lt;/Template&gt;&lt;Star&gt;0&lt;/Star&gt;&lt;Tag&gt;0&lt;/Tag&gt;&lt;Author&gt;Chen, Lianghong; Gong, Wenping; Zhang, Heng; Zhu, Lei; Cheng, Weicong&lt;/Author&gt;&lt;Year&gt;2020&lt;/Year&gt;&lt;Details&gt;&lt;_alternate_title&gt;Journal of Geophysical Research: Oceans&lt;/_alternate_title&gt;&lt;_created&gt;63722382&lt;/_created&gt;&lt;_date&gt;2020-01-01&lt;/_date&gt;&lt;_date_display&gt;2020&lt;/_date_display&gt;&lt;_impact_factor&gt;   3.559&lt;/_impact_factor&gt;&lt;_isbn&gt;2169-9275&lt;/_isbn&gt;&lt;_issue&gt;8&lt;/_issue&gt;&lt;_journal&gt;Journal of Geophysical Research: Oceans&lt;/_journal&gt;&lt;_modified&gt;63722382&lt;/_modified&gt;&lt;_ori_publication&gt;Wiley Online Library&lt;/_ori_publication&gt;&lt;_pages&gt;e2019JC015926&lt;/_pages&gt;&lt;_volume&gt;125&lt;/_volume&gt;&lt;/Details&gt;&lt;Extra&gt;&lt;DBUID&gt;{02676B16-CFBC-4E76-AF1B-3AA94A639F4E}&lt;/DBUID&gt;&lt;/Extra&gt;&lt;/Item&gt;&lt;/References&gt;&lt;/Group&gt;&lt;/Citation&gt;_x000a_"/>
    <w:docVar w:name="NE.Ref{96255E30-EC52-48EB-9B6D-B3FB2FA366DD}" w:val=" ADDIN NE.Ref.{96255E30-EC52-48EB-9B6D-B3FB2FA366DD}&lt;Citation&gt;&lt;Group&gt;&lt;References&gt;&lt;Item&gt;&lt;ID&gt;397&lt;/ID&gt;&lt;UID&gt;{EA08D119-D568-4447-82E4-0DFACEECDFA1}&lt;/UID&gt;&lt;Title&gt;Interaction of lateral baroclinic forcing and turbulence in an estuary&lt;/Title&gt;&lt;Template&gt;Journal Article&lt;/Template&gt;&lt;Star&gt;0&lt;/Star&gt;&lt;Tag&gt;0&lt;/Tag&gt;&lt;Author&gt;Lacy, Jessica R; Stacey, Mark T; Burau, Jon R; Monismith, Stephen G&lt;/Author&gt;&lt;Year&gt;2003&lt;/Year&gt;&lt;Details&gt;&lt;_alternate_title&gt;Journal of Geophysical Research: OceansJournal of Geophysical Research: Oceans&lt;/_alternate_title&gt;&lt;_created&gt;63706845&lt;/_created&gt;&lt;_date&gt;2003-03-01&lt;/_date&gt;&lt;_date_display&gt;2003_x000d__x000a_2003/03/01&lt;/_date_display&gt;&lt;_doi&gt;https://doi.org/10.1029/2002JC001392&lt;/_doi&gt;&lt;_isbn&gt;0148-0227&lt;/_isbn&gt;&lt;_issue&gt;C3&lt;/_issue&gt;&lt;_journal&gt;Journal of Geophysical Research: Oceans&lt;/_journal&gt;&lt;_keywords&gt;estuarine hydrodynamics; lateral variability; shear front; transverse currents; stratification; stratification-turbulence interaction&lt;/_keywords&gt;&lt;_modified&gt;63706845&lt;/_modified&gt;&lt;_ori_publication&gt;John Wiley &amp;amp; Sons, Ltd&lt;/_ori_publication&gt;&lt;_url&gt;https://doi.org/10.1029/2002JC001392&lt;/_url&gt;&lt;_volume&gt;108&lt;/_volume&gt;&lt;/Details&gt;&lt;Extra&gt;&lt;DBUID&gt;{02676B16-CFBC-4E76-AF1B-3AA94A639F4E}&lt;/DBUID&gt;&lt;/Extra&gt;&lt;/Item&gt;&lt;/References&gt;&lt;/Group&gt;&lt;Group&gt;&lt;References&gt;&lt;Item&gt;&lt;ID&gt;416&lt;/ID&gt;&lt;UID&gt;{55B3F234-D8B7-4007-BF38-BF110CA06C2A}&lt;/UID&gt;&lt;Title&gt;Modeling the Lateral Circulation in Straight, Stratified Estuaries*&lt;/Title&gt;&lt;Template&gt;Journal Article&lt;/Template&gt;&lt;Star&gt;0&lt;/Star&gt;&lt;Tag&gt;0&lt;/Tag&gt;&lt;Author&gt;Lerczak, James A; Rockwell Geyer, W&lt;/Author&gt;&lt;Year&gt;2004&lt;/Year&gt;&lt;Details&gt;&lt;_collection_scope&gt;SCI;SCIE;EI&lt;/_collection_scope&gt;&lt;_created&gt;63706847&lt;/_created&gt;&lt;_date&gt;2004-01-01&lt;/_date&gt;&lt;_date_display&gt;2004&lt;/_date_display&gt;&lt;_impact_factor&gt;   3.318&lt;/_impact_factor&gt;&lt;_issue&gt;6&lt;/_issue&gt;&lt;_journal&gt;Journal of Physical Oceanography&lt;/_journal&gt;&lt;_modified&gt;63722776&lt;/_modified&gt;&lt;_pages&gt;1410-1428&lt;/_pages&gt;&lt;_volume&gt;34&lt;/_volume&gt;&lt;/Details&gt;&lt;Extra&gt;&lt;DBUID&gt;{02676B16-CFBC-4E76-AF1B-3AA94A639F4E}&lt;/DBUID&gt;&lt;/Extra&gt;&lt;/Item&gt;&lt;/References&gt;&lt;/Group&gt;&lt;Group&gt;&lt;References&gt;&lt;Item&gt;&lt;ID&gt;399&lt;/ID&gt;&lt;UID&gt;{9BC048AD-B9D8-4C4A-81A6-FA6DAFF173AB}&lt;/UID&gt;&lt;Title&gt;The Influence of Lateral Advection on the Residual Estuarine Circulation: A Numerical Modeling Study of the Hudson River Estuary&lt;/Title&gt;&lt;Template&gt;Journal Article&lt;/Template&gt;&lt;Star&gt;0&lt;/Star&gt;&lt;Tag&gt;0&lt;/Tag&gt;&lt;Author&gt;Scully, Malcolm E; Geyer, W Rockwell; Lerczak, James A&lt;/Author&gt;&lt;Year&gt;2009&lt;/Year&gt;&lt;Details&gt;&lt;_alternate_title&gt;Journal of Physical Oceanography&lt;/_alternate_title&gt;&lt;_collection_scope&gt;SCI;SCIE;EI&lt;/_collection_scope&gt;&lt;_created&gt;63706845&lt;/_created&gt;&lt;_date_display&gt;01 Jan. 2009&lt;/_date_display&gt;&lt;_doi&gt;10.1175/2008JPO3952.1&lt;/_doi&gt;&lt;_impact_factor&gt;   3.318&lt;/_impact_factor&gt;&lt;_issue&gt;1&lt;/_issue&gt;&lt;_journal&gt;Journal of Physical Oceanography&lt;/_journal&gt;&lt;_modified&gt;63706845&lt;/_modified&gt;&lt;_ori_publication&gt;American Meteorological Society&lt;/_ori_publication&gt;&lt;_pages&gt;107-124&lt;/_pages&gt;&lt;_place_published&gt;Boston MA, USA&lt;/_place_published&gt;&lt;_url&gt;https://journals.ametsoc.org/view/journals/phoc/39/1/2008jpo3952.1.xml&lt;/_url&gt;&lt;_volume&gt;39&lt;/_volume&gt;&lt;/Details&gt;&lt;Extra&gt;&lt;DBUID&gt;{02676B16-CFBC-4E76-AF1B-3AA94A639F4E}&lt;/DBUID&gt;&lt;/Extra&gt;&lt;/Item&gt;&lt;/References&gt;&lt;/Group&gt;&lt;/Citation&gt;_x000a_"/>
    <w:docVar w:name="NE.Ref{96925BE6-35BF-434A-B092-EC8B7DEA394B}" w:val=" ADDIN NE.Ref.{96925BE6-35BF-434A-B092-EC8B7DEA394B}&lt;Citation&gt;&lt;Group&gt;&lt;References&gt;&lt;Item&gt;&lt;ID&gt;37&lt;/ID&gt;&lt;UID&gt;{1286E36F-FBC6-4F3C-9EFC-B00706FBB2AF}&lt;/UID&gt;&lt;Title&gt;Dynamic process and artificial mechanism of coastline change in the Pearl River Estuary&lt;/Title&gt;&lt;Template&gt;Journal Article&lt;/Template&gt;&lt;Star&gt;0&lt;/Star&gt;&lt;Tag&gt;0&lt;/Tag&gt;&lt;Author&gt;Ai, Bin; Zhang, Rui; Zhang, Heng; Ma, Chun Lei; Gu, Feng Guan&lt;/Author&gt;&lt;Year&gt;2019&lt;/Year&gt;&lt;Details&gt;&lt;_accessed&gt;63940038&lt;/_accessed&gt;&lt;_alternate_title&gt;Regional Studies in Marine Science&lt;/_alternate_title&gt;&lt;_collection_scope&gt;SCIE&lt;/_collection_scope&gt;&lt;_created&gt;63706881&lt;/_created&gt;&lt;_date&gt;2019-01-01&lt;/_date&gt;&lt;_date_display&gt;2019&lt;/_date_display&gt;&lt;_impact_factor&gt;   1.624&lt;/_impact_factor&gt;&lt;_isbn&gt;2352-4855&lt;/_isbn&gt;&lt;_journal&gt;Regional Studies in Marine Science&lt;/_journal&gt;&lt;_modified&gt;63940075&lt;/_modified&gt;&lt;_ori_publication&gt;Elsevier&lt;/_ori_publication&gt;&lt;_pages&gt;100715&lt;/_pages&gt;&lt;_volume&gt;30&lt;/_volume&gt;&lt;/Details&gt;&lt;Extra&gt;&lt;DBUID&gt;{3D580410-61F4-4753-B4FD-A06A1D2B5D99}&lt;/DBUID&gt;&lt;/Extra&gt;&lt;/Item&gt;&lt;/References&gt;&lt;/Group&gt;&lt;/Citation&gt;_x000a_"/>
    <w:docVar w:name="NE.Ref{97BDB46A-384A-4BCE-885B-8746EE44EF23}" w:val=" ADDIN NE.Ref.{97BDB46A-384A-4BCE-885B-8746EE44EF23}&lt;Citation&gt;&lt;Group&gt;&lt;References&gt;&lt;Item&gt;&lt;ID&gt;33&lt;/ID&gt;&lt;UID&gt;{EA81F8DD-0287-4E33-BD31-074B42F6F7D9}&lt;/UID&gt;&lt;Title&gt;Cause Analysis of Morphological evolution of Huangmao sea Estuary in the Decade to Century-scale&lt;/Title&gt;&lt;Template&gt;Thesis&lt;/Template&gt;&lt;Star&gt;0&lt;/Star&gt;&lt;Tag&gt;0&lt;/Tag&gt;&lt;Author&gt;Luo, Jun&lt;/Author&gt;&lt;Year&gt;2010&lt;/Year&gt;&lt;Details&gt;&lt;_accessed&gt;63940158&lt;/_accessed&gt;&lt;_created&gt;63706876&lt;/_created&gt;&lt;_date&gt;2010-01-01&lt;/_date&gt;&lt;_date_display&gt;2010&lt;/_date_display&gt;&lt;_modified&gt;63940157&lt;/_modified&gt;&lt;_place_published&gt;Guangzhou, China&lt;/_place_published&gt;&lt;_publisher&gt;Sun Yat-sen university&lt;/_publisher&gt;&lt;/Details&gt;&lt;Extra&gt;&lt;DBUID&gt;{3D580410-61F4-4753-B4FD-A06A1D2B5D99}&lt;/DBUID&gt;&lt;/Extra&gt;&lt;/Item&gt;&lt;/References&gt;&lt;/Group&gt;&lt;/Citation&gt;_x000a_"/>
    <w:docVar w:name="NE.Ref{9A950C4B-FA71-4CF4-BFFE-9DBDDB893303}" w:val=" ADDIN NE.Ref.{9A950C4B-FA71-4CF4-BFFE-9DBDDB893303}&lt;Citation&gt;&lt;Group&gt;&lt;References&gt;&lt;Item&gt;&lt;ID&gt;414&lt;/ID&gt;&lt;UID&gt;{8C5727B2-21F2-4546-ABDA-B6ED113C7413}&lt;/UID&gt;&lt;Title&gt;Influences of Channel Deepening and Widening on the Tidal and Nontidal Circulations of Tampa Bay&lt;/Title&gt;&lt;Template&gt;Journal Article&lt;/Template&gt;&lt;Star&gt;0&lt;/Star&gt;&lt;Tag&gt;0&lt;/Tag&gt;&lt;Author&gt;Zhu, Jun; Weisberg, Robert H; Zheng, Lianyuan; Han, Shuzong&lt;/Author&gt;&lt;Year&gt;2015&lt;/Year&gt;&lt;Details&gt;&lt;_created&gt;63706846&lt;/_created&gt;&lt;_date&gt;2015-01-01&lt;/_date&gt;&lt;_date_display&gt;2015&lt;/_date_display&gt;&lt;_issue&gt;1&lt;/_issue&gt;&lt;_journal&gt;Estuaries &amp;amp; Coasts&lt;/_journal&gt;&lt;_modified&gt;63706846&lt;/_modified&gt;&lt;_pages&gt;132-150&lt;/_pages&gt;&lt;_volume&gt;38&lt;/_volume&gt;&lt;/Details&gt;&lt;Extra&gt;&lt;DBUID&gt;{02676B16-CFBC-4E76-AF1B-3AA94A639F4E}&lt;/DBUID&gt;&lt;/Extra&gt;&lt;/Item&gt;&lt;/References&gt;&lt;/Group&gt;&lt;/Citation&gt;_x000a_"/>
    <w:docVar w:name="NE.Ref{9C03FD9C-827A-449D-A868-36B1C2C1B3D1}" w:val=" ADDIN NE.Ref.{9C03FD9C-827A-449D-A868-36B1C2C1B3D1}&lt;Citation&gt;&lt;Group&gt;&lt;References&gt;&lt;Item&gt;&lt;ID&gt;394&lt;/ID&gt;&lt;UID&gt;{1E4E9EAF-40B2-40CD-85C9-86A8A58E5237}&lt;/UID&gt;&lt;Title&gt;Control of estuarine stratification and mixing by wind-induced straining of the estuarine density field&lt;/Title&gt;&lt;Template&gt;Journal Article&lt;/Template&gt;&lt;Star&gt;0&lt;/Star&gt;&lt;Tag&gt;0&lt;/Tag&gt;&lt;Author&gt;Scully, Malcolm; Friedrichs, Carl; Brubaker, John&lt;/Author&gt;&lt;Year&gt;2005&lt;/Year&gt;&lt;Details&gt;&lt;_alternate_title&gt;Estuaries&lt;/_alternate_title&gt;&lt;_created&gt;63706845&lt;/_created&gt;&lt;_date&gt;2005-06-01&lt;/_date&gt;&lt;_date_display&gt;2005/06/01&lt;/_date_display&gt;&lt;_doi&gt;10.1007/BF02693915&lt;/_doi&gt;&lt;_journal&gt;Estuaries&lt;/_journal&gt;&lt;_modified&gt;63706845&lt;/_modified&gt;&lt;_pages&gt;321-326&lt;/_pages&gt;&lt;_volume&gt;28&lt;/_volume&gt;&lt;/Details&gt;&lt;Extra&gt;&lt;DBUID&gt;{02676B16-CFBC-4E76-AF1B-3AA94A639F4E}&lt;/DBUID&gt;&lt;/Extra&gt;&lt;/Item&gt;&lt;/References&gt;&lt;/Group&gt;&lt;/Citation&gt;_x000a_"/>
    <w:docVar w:name="NE.Ref{9DF63A92-CB2B-4FE1-81C8-D8CC71FBA329}" w:val=" ADDIN NE.Ref.{9DF63A92-CB2B-4FE1-81C8-D8CC71FBA329}&lt;Citation&gt;&lt;Group&gt;&lt;References&gt;&lt;Item&gt;&lt;ID&gt;484&lt;/ID&gt;&lt;UID&gt;{EFD28240-0104-4654-9B59-4945F234EA94}&lt;/UID&gt;&lt;Title&gt;Cause Analysis of Morphological evolution of Huangmao sea Estuary in the Decade to Century-scale&lt;/Title&gt;&lt;Template&gt;Thesis&lt;/Template&gt;&lt;Star&gt;0&lt;/Star&gt;&lt;Tag&gt;0&lt;/Tag&gt;&lt;Author&gt;Luo, Jun&lt;/Author&gt;&lt;Year&gt;2010&lt;/Year&gt;&lt;Details&gt;&lt;_accessed&gt;63722800&lt;/_accessed&gt;&lt;_created&gt;63722798&lt;/_created&gt;&lt;_date&gt;2010-01-01&lt;/_date&gt;&lt;_db_provider&gt;北京万方数据股份有限公司&lt;/_db_provider&gt;&lt;_keywords&gt;黄茅海; 地形演变; 拦门沙; 水动力&lt;/_keywords&gt;&lt;_language&gt;chi&lt;/_language&gt;&lt;_modified&gt;63722801&lt;/_modified&gt;&lt;_publisher&gt;Sun Yat-sen university&lt;/_publisher&gt;&lt;_section&gt;物理海洋学&lt;/_section&gt;&lt;_tertiary_author&gt;贾良文&lt;/_tertiary_author&gt;&lt;_type_work&gt;硕士&lt;/_type_work&gt;&lt;_url&gt;http://www.wanfangdata.com.cn/details/detail.do?_type=degree&amp;amp;id=Y1691732&lt;/_url&gt;&lt;_translated_tertiary_author&gt;Jia, Liangwen&lt;/_translated_tertiary_author&gt;&lt;/Details&gt;&lt;Extra&gt;&lt;DBUID&gt;{02676B16-CFBC-4E76-AF1B-3AA94A639F4E}&lt;/DBUID&gt;&lt;/Extra&gt;&lt;/Item&gt;&lt;/References&gt;&lt;/Group&gt;&lt;/Citation&gt;_x000a_"/>
    <w:docVar w:name="NE.Ref{9F7D0627-4FEF-4EE0-BAE9-CC609340AAB7}" w:val=" ADDIN NE.Ref.{9F7D0627-4FEF-4EE0-BAE9-CC609340AAB7}&lt;Citation&gt;&lt;Group&gt;&lt;References&gt;&lt;Item&gt;&lt;ID&gt;412&lt;/ID&gt;&lt;UID&gt;{79BF80B7-1435-47F1-806A-20C81D7A04AE}&lt;/UID&gt;&lt;Title&gt;Correction to: Impact of Channel Deepening on Tidal and Gravitational Circulation in a Highly Engineered Estuarine Basin&lt;/Title&gt;&lt;Template&gt;Journal Article&lt;/Template&gt;&lt;Star&gt;0&lt;/Star&gt;&lt;Tag&gt;0&lt;/Tag&gt;&lt;Author&gt;Robert; J.; Chant; Christopher; K.; Sommerfield; Stefan; A.; Talke&lt;/Author&gt;&lt;Year&gt;2018&lt;/Year&gt;&lt;Details&gt;&lt;_created&gt;63706846&lt;/_created&gt;&lt;_date&gt;2018-01-01&lt;/_date&gt;&lt;_date_display&gt;2018&lt;/_date_display&gt;&lt;_journal&gt;Estuaries &amp;amp; Coasts&lt;/_journal&gt;&lt;_modified&gt;63706846&lt;/_modified&gt;&lt;/Details&gt;&lt;Extra&gt;&lt;DBUID&gt;{02676B16-CFBC-4E76-AF1B-3AA94A639F4E}&lt;/DBUID&gt;&lt;/Extra&gt;&lt;/Item&gt;&lt;/References&gt;&lt;/Group&gt;&lt;/Citation&gt;_x000a_"/>
    <w:docVar w:name="NE.Ref{A062F8B2-B311-4E14-99A2-8EEBAC02FD08}" w:val=" ADDIN NE.Ref.{A062F8B2-B311-4E14-99A2-8EEBAC02FD08}&lt;Citation&gt;&lt;Group&gt;&lt;References&gt;&lt;Item&gt;&lt;ID&gt;416&lt;/ID&gt;&lt;UID&gt;{55B3F234-D8B7-4007-BF38-BF110CA06C2A}&lt;/UID&gt;&lt;Title&gt;Modeling the Lateral Circulation in Straight, Stratified Estuaries*&lt;/Title&gt;&lt;Template&gt;Journal Article&lt;/Template&gt;&lt;Star&gt;0&lt;/Star&gt;&lt;Tag&gt;0&lt;/Tag&gt;&lt;Author&gt;Lerczak, James A; Rockwell Geyer, W&lt;/Author&gt;&lt;Year&gt;2004&lt;/Year&gt;&lt;Details&gt;&lt;_collection_scope&gt;SCI;SCIE;EI&lt;/_collection_scope&gt;&lt;_created&gt;63706847&lt;/_created&gt;&lt;_date&gt;2004-01-01&lt;/_date&gt;&lt;_date_display&gt;2004&lt;/_date_display&gt;&lt;_impact_factor&gt;   3.318&lt;/_impact_factor&gt;&lt;_issue&gt;6&lt;/_issue&gt;&lt;_journal&gt;Journal of Physical Oceanography&lt;/_journal&gt;&lt;_modified&gt;63722776&lt;/_modified&gt;&lt;_pages&gt;1410-1428&lt;/_pages&gt;&lt;_volume&gt;34&lt;/_volume&gt;&lt;/Details&gt;&lt;Extra&gt;&lt;DBUID&gt;{02676B16-CFBC-4E76-AF1B-3AA94A639F4E}&lt;/DBUID&gt;&lt;/Extra&gt;&lt;/Item&gt;&lt;/References&gt;&lt;/Group&gt;&lt;/Citation&gt;_x000a_"/>
    <w:docVar w:name="NE.Ref{A2987EB2-D98A-44AF-B117-6A735B8CE22A}" w:val=" ADDIN NE.Ref.{A2987EB2-D98A-44AF-B117-6A735B8CE22A}&lt;Citation&gt;&lt;Group&gt;&lt;References&gt;&lt;Item&gt;&lt;ID&gt;414&lt;/ID&gt;&lt;UID&gt;{8C5727B2-21F2-4546-ABDA-B6ED113C7413}&lt;/UID&gt;&lt;Title&gt;Influences of Channel Deepening and Widening on the Tidal and Nontidal Circulations of Tampa Bay&lt;/Title&gt;&lt;Template&gt;Journal Article&lt;/Template&gt;&lt;Star&gt;0&lt;/Star&gt;&lt;Tag&gt;0&lt;/Tag&gt;&lt;Author&gt;Zhu, Jun; Weisberg, Robert H; Zheng, Lianyuan; Han, Shuzong&lt;/Author&gt;&lt;Year&gt;2015&lt;/Year&gt;&lt;Details&gt;&lt;_created&gt;63706846&lt;/_created&gt;&lt;_date&gt;2015-01-01&lt;/_date&gt;&lt;_date_display&gt;2015&lt;/_date_display&gt;&lt;_issue&gt;1&lt;/_issue&gt;&lt;_journal&gt;Estuaries &amp;amp; Coasts&lt;/_journal&gt;&lt;_modified&gt;63706846&lt;/_modified&gt;&lt;_pages&gt;132-150&lt;/_pages&gt;&lt;_volume&gt;38&lt;/_volume&gt;&lt;/Details&gt;&lt;Extra&gt;&lt;DBUID&gt;{02676B16-CFBC-4E76-AF1B-3AA94A639F4E}&lt;/DBUID&gt;&lt;/Extra&gt;&lt;/Item&gt;&lt;/References&gt;&lt;/Group&gt;&lt;/Citation&gt;_x000a_"/>
    <w:docVar w:name="NE.Ref{A4F6818F-90BE-4734-BADD-BEFB2E313796}" w:val=" ADDIN NE.Ref.{A4F6818F-90BE-4734-BADD-BEFB2E313796}&lt;Citation&gt;&lt;Group&gt;&lt;References&gt;&lt;Item&gt;&lt;ID&gt;404&lt;/ID&gt;&lt;UID&gt;{CEE53A79-B758-4A7F-B7C6-FDEF0EC3CF36}&lt;/UID&gt;&lt;Title&gt;Wind‐driven modifications to the residual circulation in an ebb‐tidal delta: Arcachon Lagoon, Southwestern France&lt;/Title&gt;&lt;Template&gt;Journal Article&lt;/Template&gt;&lt;Star&gt;0&lt;/Star&gt;&lt;Tag&gt;0&lt;/Tag&gt;&lt;Author&gt;Salles, Paulo; Valle-Levinson, Arnoldo; Sottolichio, Aldo; Senechal, Nadia&lt;/Author&gt;&lt;Year&gt;2015&lt;/Year&gt;&lt;Details&gt;&lt;_accessed&gt;63722783&lt;/_accessed&gt;&lt;_created&gt;63706846&lt;/_created&gt;&lt;_date&gt;2015-01-01&lt;/_date&gt;&lt;_date_display&gt;2015&lt;/_date_display&gt;&lt;_issue&gt;2&lt;/_issue&gt;&lt;_journal&gt;Journal of Geophysical Research Oceans&lt;/_journal&gt;&lt;_modified&gt;63722766&lt;/_modified&gt;&lt;_pages&gt;728-740&lt;/_pages&gt;&lt;_volume&gt;120&lt;/_volume&gt;&lt;/Details&gt;&lt;Extra&gt;&lt;DBUID&gt;{02676B16-CFBC-4E76-AF1B-3AA94A639F4E}&lt;/DBUID&gt;&lt;/Extra&gt;&lt;/Item&gt;&lt;/References&gt;&lt;/Group&gt;&lt;/Citation&gt;_x000a_"/>
    <w:docVar w:name="NE.Ref{A6427E83-1727-481D-A338-DB6B97961AC5}" w:val=" ADDIN NE.Ref.{A6427E83-1727-481D-A338-DB6B97961AC5}&lt;Citation&gt;&lt;Group&gt;&lt;References&gt;&lt;Item&gt;&lt;ID&gt;37&lt;/ID&gt;&lt;UID&gt;{1286E36F-FBC6-4F3C-9EFC-B00706FBB2AF}&lt;/UID&gt;&lt;Title&gt;Dynamic process and artificial mechanism of coastline change in the Pearl River Estuary&lt;/Title&gt;&lt;Template&gt;Journal Article&lt;/Template&gt;&lt;Star&gt;0&lt;/Star&gt;&lt;Tag&gt;0&lt;/Tag&gt;&lt;Author&gt;Ai, Bin; Zhang, Rui; Zhang, Heng; Ma, Chun Lei; Gu, Feng Guan&lt;/Author&gt;&lt;Year&gt;2019&lt;/Year&gt;&lt;Details&gt;&lt;_accessed&gt;63940038&lt;/_accessed&gt;&lt;_alternate_title&gt;Regional Studies in Marine Science&lt;/_alternate_title&gt;&lt;_collection_scope&gt;SCIE&lt;/_collection_scope&gt;&lt;_created&gt;63706881&lt;/_created&gt;&lt;_date&gt;2019-01-01&lt;/_date&gt;&lt;_date_display&gt;2019&lt;/_date_display&gt;&lt;_impact_factor&gt;   1.624&lt;/_impact_factor&gt;&lt;_isbn&gt;2352-4855&lt;/_isbn&gt;&lt;_journal&gt;Regional Studies in Marine Science&lt;/_journal&gt;&lt;_modified&gt;63940075&lt;/_modified&gt;&lt;_ori_publication&gt;Elsevier&lt;/_ori_publication&gt;&lt;_pages&gt;100715&lt;/_pages&gt;&lt;_volume&gt;30&lt;/_volume&gt;&lt;/Details&gt;&lt;Extra&gt;&lt;DBUID&gt;{3D580410-61F4-4753-B4FD-A06A1D2B5D99}&lt;/DBUID&gt;&lt;/Extra&gt;&lt;/Item&gt;&lt;/References&gt;&lt;/Group&gt;&lt;/Citation&gt;_x000a_"/>
    <w:docVar w:name="NE.Ref{A855EF02-86E7-41D5-9D0F-03E428343153}" w:val=" ADDIN NE.Ref.{A855EF02-86E7-41D5-9D0F-03E428343153}&lt;Citation&gt;&lt;Group&gt;&lt;References&gt;&lt;Item&gt;&lt;ID&gt;481&lt;/ID&gt;&lt;UID&gt;{146B79F6-7FC5-41A9-9528-26F118080B2B}&lt;/UID&gt;&lt;Title&gt;Salinity distribution and circulation in the Chesapeake Bay estuarine system.. 1&lt;/Title&gt;&lt;Template&gt;Journal Article&lt;/Template&gt;&lt;Star&gt;0&lt;/Star&gt;&lt;Tag&gt;0&lt;/Tag&gt;&lt;Author&gt;Pritchard, D W&lt;/Author&gt;&lt;Year&gt;1952&lt;/Year&gt;&lt;Details&gt;&lt;_alternate_title&gt;Mar. Res&lt;/_alternate_title&gt;&lt;_created&gt;63722382&lt;/_created&gt;&lt;_date&gt;1952-01-01&lt;/_date&gt;&lt;_date_display&gt;1952&lt;/_date_display&gt;&lt;_journal&gt;Mar. Res&lt;/_journal&gt;&lt;_modified&gt;63722382&lt;/_modified&gt;&lt;_pages&gt;106-123&lt;/_pages&gt;&lt;_volume&gt;11&lt;/_volume&gt;&lt;/Details&gt;&lt;Extra&gt;&lt;DBUID&gt;{02676B16-CFBC-4E76-AF1B-3AA94A639F4E}&lt;/DBUID&gt;&lt;/Extra&gt;&lt;/Item&gt;&lt;/References&gt;&lt;/Group&gt;&lt;/Citation&gt;_x000a_"/>
    <w:docVar w:name="NE.Ref{A8D856DF-87E5-4FDD-A8ED-0C1E73984290}" w:val=" ADDIN NE.Ref.{A8D856DF-87E5-4FDD-A8ED-0C1E73984290}&lt;Citation&gt;&lt;Group&gt;&lt;References&gt;&lt;Item&gt;&lt;ID&gt;413&lt;/ID&gt;&lt;UID&gt;{5FBA1AB0-0435-4666-9949-D7BC700A2214}&lt;/UID&gt;&lt;Title&gt;Sediment transport in response to changes in river discharge and tidal mixing in a funnel-shaped micro-tidal estuary&lt;/Title&gt;&lt;Template&gt;Journal Article&lt;/Template&gt;&lt;Star&gt;0&lt;/Star&gt;&lt;Tag&gt;0&lt;/Tag&gt;&lt;Author&gt;Gong, Wenping; Jia, Liangwen; Shen, Jian; Liu, James T&lt;/Author&gt;&lt;Year&gt;2014&lt;/Year&gt;&lt;Details&gt;&lt;_collection_scope&gt;SCI;SCIE&lt;/_collection_scope&gt;&lt;_created&gt;63706846&lt;/_created&gt;&lt;_date&gt;2014-01-01&lt;/_date&gt;&lt;_date_display&gt;2014&lt;/_date_display&gt;&lt;_impact_factor&gt;   2.424&lt;/_impact_factor&gt;&lt;_journal&gt;Continental Shelf Research&lt;/_journal&gt;&lt;_modified&gt;63723897&lt;/_modified&gt;&lt;/Details&gt;&lt;Extra&gt;&lt;DBUID&gt;{02676B16-CFBC-4E76-AF1B-3AA94A639F4E}&lt;/DBUID&gt;&lt;/Extra&gt;&lt;/Item&gt;&lt;/References&gt;&lt;/Group&gt;&lt;/Citation&gt;_x000a_"/>
    <w:docVar w:name="NE.Ref{AB4811A0-0376-4E35-96BF-36C48822BB65}" w:val=" ADDIN NE.Ref.{AB4811A0-0376-4E35-96BF-36C48822BB65}&lt;Citation&gt;&lt;Group&gt;&lt;References&gt;&lt;Item&gt;&lt;ID&gt;431&lt;/ID&gt;&lt;UID&gt;{14FC679D-DD16-48C0-9309-E2A1D1185412}&lt;/UID&gt;&lt;Title&gt;Axial wind effects on stratification and longitudinal sediment transport in a convergent estuary during wet season&lt;/Title&gt;&lt;Template&gt;Journal Article&lt;/Template&gt;&lt;Star&gt;0&lt;/Star&gt;&lt;Tag&gt;0&lt;/Tag&gt;&lt;Author&gt;Chen, Lianghong; Gong, Wenping; Scully, Malcom E; Zhang, Heng; Cheng, Weicong; Li, Wei&lt;/Author&gt;&lt;Year&gt;2020&lt;/Year&gt;&lt;Details&gt;&lt;_accessed&gt;63748133&lt;/_accessed&gt;&lt;_alternate_title&gt;Journal of Geophysical Research: Oceans&lt;/_alternate_title&gt;&lt;_created&gt;63722382&lt;/_created&gt;&lt;_date&gt;2020-01-01&lt;/_date&gt;&lt;_date_display&gt;2020&lt;/_date_display&gt;&lt;_impact_factor&gt;   3.559&lt;/_impact_factor&gt;&lt;_isbn&gt;2169-9275&lt;/_isbn&gt;&lt;_issue&gt;2&lt;/_issue&gt;&lt;_journal&gt;Journal of Geophysical Research: Oceans&lt;/_journal&gt;&lt;_modified&gt;63737328&lt;/_modified&gt;&lt;_ori_publication&gt;Wiley Online Library&lt;/_ori_publication&gt;&lt;_pages&gt;e2019JC015254&lt;/_pages&gt;&lt;_volume&gt;125&lt;/_volume&gt;&lt;/Details&gt;&lt;Extra&gt;&lt;DBUID&gt;{02676B16-CFBC-4E76-AF1B-3AA94A639F4E}&lt;/DBUID&gt;&lt;/Extra&gt;&lt;/Item&gt;&lt;/References&gt;&lt;/Group&gt;&lt;Group&gt;&lt;References&gt;&lt;Item&gt;&lt;ID&gt;433&lt;/ID&gt;&lt;UID&gt;{43064AB8-0780-4BE5-8BFC-4057A62B99A4}&lt;/UID&gt;&lt;Title&gt;Lateral circulation and associated sediment transport in a convergent estuary&lt;/Title&gt;&lt;Template&gt;Journal Article&lt;/Template&gt;&lt;Star&gt;0&lt;/Star&gt;&lt;Tag&gt;0&lt;/Tag&gt;&lt;Author&gt;Chen, Lianghong; Gong, Wenping; Zhang, Heng; Zhu, Lei; Cheng, Weicong&lt;/Author&gt;&lt;Year&gt;2020&lt;/Year&gt;&lt;Details&gt;&lt;_accessed&gt;63737330&lt;/_accessed&gt;&lt;_alternate_title&gt;Journal of Geophysical Research: Oceans&lt;/_alternate_title&gt;&lt;_created&gt;63722382&lt;/_created&gt;&lt;_date&gt;2020-01-01&lt;/_date&gt;&lt;_date_display&gt;2020&lt;/_date_display&gt;&lt;_impact_factor&gt;   3.559&lt;/_impact_factor&gt;&lt;_isbn&gt;2169-9275&lt;/_isbn&gt;&lt;_issue&gt;8&lt;/_issue&gt;&lt;_journal&gt;Journal of Geophysical Research: Oceans&lt;/_journal&gt;&lt;_modified&gt;63737330&lt;/_modified&gt;&lt;_ori_publication&gt;Wiley Online Library&lt;/_ori_publication&gt;&lt;_pages&gt;e2019JC015926&lt;/_pages&gt;&lt;_volume&gt;125&lt;/_volume&gt;&lt;/Details&gt;&lt;Extra&gt;&lt;DBUID&gt;{02676B16-CFBC-4E76-AF1B-3AA94A639F4E}&lt;/DBUID&gt;&lt;/Extra&gt;&lt;/Item&gt;&lt;/References&gt;&lt;/Group&gt;&lt;/Citation&gt;_x000a_"/>
    <w:docVar w:name="NE.Ref{AC9ED804-7B6C-49E4-BA7C-C8CDDE350850}" w:val=" ADDIN NE.Ref.{AC9ED804-7B6C-49E4-BA7C-C8CDDE350850}&lt;Citation&gt;&lt;Group&gt;&lt;References&gt;&lt;Item&gt;&lt;ID&gt;60&lt;/ID&gt;&lt;UID&gt;{8806C052-8AF6-49F9-B8B1-9A90650CAF3F}&lt;/UID&gt;&lt;Title&gt;Analysis of vortex dynamics of lateral circulation in a straight tidal estuary&lt;/Title&gt;&lt;Template&gt;Journal Article&lt;/Template&gt;&lt;Star&gt;0&lt;/Star&gt;&lt;Tag&gt;0&lt;/Tag&gt;&lt;Author&gt;Li, Ming; Cheng, Peng; Chant, Robert J; Valle-Levinson, Arnoldo; Arnott, Kim&lt;/Author&gt;&lt;Year&gt;2014&lt;/Year&gt;&lt;Details&gt;&lt;_accessed&gt;63940143&lt;/_accessed&gt;&lt;_alternate_title&gt;Journal of Physical Oceanography&lt;/_alternate_title&gt;&lt;_collection_scope&gt;SCI;SCIE;EI&lt;/_collection_scope&gt;&lt;_created&gt;63737225&lt;/_created&gt;&lt;_date&gt;2014-01-01&lt;/_date&gt;&lt;_date_display&gt;2014&lt;/_date_display&gt;&lt;_impact_factor&gt;   3.373&lt;/_impact_factor&gt;&lt;_isbn&gt;0022-3670&lt;/_isbn&gt;&lt;_issue&gt;10&lt;/_issue&gt;&lt;_journal&gt;Journal of Physical Oceanography&lt;/_journal&gt;&lt;_modified&gt;63940054&lt;/_modified&gt;&lt;_pages&gt;2779-2795&lt;/_pages&gt;&lt;_volume&gt;44&lt;/_volume&gt;&lt;/Details&gt;&lt;Extra&gt;&lt;DBUID&gt;{3D580410-61F4-4753-B4FD-A06A1D2B5D99}&lt;/DBUID&gt;&lt;/Extra&gt;&lt;/Item&gt;&lt;/References&gt;&lt;/Group&gt;&lt;/Citation&gt;_x000a_"/>
    <w:docVar w:name="NE.Ref{ADCED785-7AB3-46D1-B994-DC0C35D96415}" w:val=" ADDIN NE.Ref.{ADCED785-7AB3-46D1-B994-DC0C35D96415}&lt;Citation&gt;&lt;Group&gt;&lt;References&gt;&lt;Item&gt;&lt;ID&gt;437&lt;/ID&gt;&lt;UID&gt;{F43731F6-15B9-48B7-89AC-5029F6F50C0B}&lt;/UID&gt;&lt;Title&gt;Dynamic process and artificial mechanism of coastline change in the Pearl River Estuary&lt;/Title&gt;&lt;Template&gt;Journal Article&lt;/Template&gt;&lt;Star&gt;0&lt;/Star&gt;&lt;Tag&gt;0&lt;/Tag&gt;&lt;Author&gt;Ai, Bin; Zhang, Rui; Zhang, Heng; Ma, Chunlei; Gu, Fengguan&lt;/Author&gt;&lt;Year&gt;2019&lt;/Year&gt;&lt;Details&gt;&lt;_accessed&gt;63748244&lt;/_accessed&gt;&lt;_alternate_title&gt;Regional Studies in Marine Science&lt;/_alternate_title&gt;&lt;_collection_scope&gt;SCIE&lt;/_collection_scope&gt;&lt;_created&gt;63722382&lt;/_created&gt;&lt;_date&gt;2019-01-01&lt;/_date&gt;&lt;_date_display&gt;2019&lt;/_date_display&gt;&lt;_impact_factor&gt;   1.183&lt;/_impact_factor&gt;&lt;_isbn&gt;2352-4855&lt;/_isbn&gt;&lt;_journal&gt;Regional Studies in Marine Science&lt;/_journal&gt;&lt;_modified&gt;63748239&lt;/_modified&gt;&lt;_ori_publication&gt;Elsevier&lt;/_ori_publication&gt;&lt;_pages&gt;100715&lt;/_pages&gt;&lt;_volume&gt;30&lt;/_volume&gt;&lt;/Details&gt;&lt;Extra&gt;&lt;DBUID&gt;{02676B16-CFBC-4E76-AF1B-3AA94A639F4E}&lt;/DBUID&gt;&lt;/Extra&gt;&lt;/Item&gt;&lt;/References&gt;&lt;/Group&gt;&lt;/Citation&gt;_x000a_"/>
    <w:docVar w:name="NE.Ref{AE76358E-33A6-4F8B-8303-C0C9FC8C272F}" w:val=" ADDIN NE.Ref.{AE76358E-33A6-4F8B-8303-C0C9FC8C272F}&lt;Citation&gt;&lt;Group&gt;&lt;References&gt;&lt;Item&gt;&lt;ID&gt;51&lt;/ID&gt;&lt;UID&gt;{410E1B52-13A4-42F9-9754-4E08AC5852B5}&lt;/UID&gt;&lt;Title&gt;Lateral circulation and associated sediment transport in a convergent estuary&lt;/Title&gt;&lt;Template&gt;Journal Article&lt;/Template&gt;&lt;Star&gt;0&lt;/Star&gt;&lt;Tag&gt;0&lt;/Tag&gt;&lt;Author&gt;Chen, Liang Hong; Gong, Wen Ping; Zhang, Heng; Zhu, Lei; Cheng, Wei Cong&lt;/Author&gt;&lt;Year&gt;2020&lt;/Year&gt;&lt;Details&gt;&lt;_accessed&gt;63940041&lt;/_accessed&gt;&lt;_alternate_title&gt;Journal of Geophysical Research: Oceans&lt;/_alternate_title&gt;&lt;_created&gt;63716985&lt;/_created&gt;&lt;_date&gt;2020-01-01&lt;/_date&gt;&lt;_date_display&gt;2020&lt;/_date_display&gt;&lt;_impact_factor&gt;   3.405&lt;/_impact_factor&gt;&lt;_isbn&gt;2169-9275&lt;/_isbn&gt;&lt;_issue&gt;8&lt;/_issue&gt;&lt;_journal&gt;Journal of Geophysical Research: Oceans&lt;/_journal&gt;&lt;_modified&gt;63940136&lt;/_modified&gt;&lt;_ori_publication&gt;Wiley Online Library&lt;/_ori_publication&gt;&lt;_pages&gt;e2019JC015926&lt;/_pages&gt;&lt;_volume&gt;125&lt;/_volume&gt;&lt;/Details&gt;&lt;Extra&gt;&lt;DBUID&gt;{3D580410-61F4-4753-B4FD-A06A1D2B5D99}&lt;/DBUID&gt;&lt;/Extra&gt;&lt;/Item&gt;&lt;/References&gt;&lt;/Group&gt;&lt;/Citation&gt;_x000a_"/>
    <w:docVar w:name="NE.Ref{B3986816-1F54-4E61-8002-E0980E350B81}" w:val=" ADDIN NE.Ref.{B3986816-1F54-4E61-8002-E0980E350B81}&lt;Citation&gt;&lt;Group&gt;&lt;References&gt;&lt;Item&gt;&lt;ID&gt;62&lt;/ID&gt;&lt;UID&gt;{AEB25DAF-82D3-4D4E-8770-858D176A4A43}&lt;/UID&gt;&lt;Title&gt;Residual currents induced by asymmetric tidal mixing in weakly stratified narrow estuaries&lt;/Title&gt;&lt;Template&gt;Journal Article&lt;/Template&gt;&lt;Star&gt;0&lt;/Star&gt;&lt;Tag&gt;0&lt;/Tag&gt;&lt;Author&gt;Cheng, Peng; Valle-Levinson, Arnoldo; De Swart, Huib E&lt;/Author&gt;&lt;Year&gt;2010&lt;/Year&gt;&lt;Details&gt;&lt;_alternate_title&gt;Journal of physical oceanography&lt;/_alternate_title&gt;&lt;_collection_scope&gt;SCI;SCIE;EI&lt;/_collection_scope&gt;&lt;_created&gt;63737225&lt;/_created&gt;&lt;_date&gt;2010-01-01&lt;/_date&gt;&lt;_date_display&gt;2010&lt;/_date_display&gt;&lt;_impact_factor&gt;   3.318&lt;/_impact_factor&gt;&lt;_isbn&gt;1520-0485&lt;/_isbn&gt;&lt;_issue&gt;9&lt;/_issue&gt;&lt;_journal&gt;Journal of physical oceanography&lt;/_journal&gt;&lt;_modified&gt;63737225&lt;/_modified&gt;&lt;_pages&gt;2135-2147&lt;/_pages&gt;&lt;_volume&gt;40&lt;/_volume&gt;&lt;/Details&gt;&lt;Extra&gt;&lt;DBUID&gt;{3D580410-61F4-4753-B4FD-A06A1D2B5D99}&lt;/DBUID&gt;&lt;/Extra&gt;&lt;/Item&gt;&lt;/References&gt;&lt;/Group&gt;&lt;/Citation&gt;_x000a_"/>
    <w:docVar w:name="NE.Ref{B426C261-2D97-4457-90C5-AF407959827A}" w:val=" ADDIN NE.Ref.{B426C261-2D97-4457-90C5-AF407959827A}&lt;Citation&gt;&lt;Group&gt;&lt;References&gt;&lt;Item&gt;&lt;ID&gt;453&lt;/ID&gt;&lt;UID&gt;{BE7746D9-690F-4ADE-8884-E077B8576249}&lt;/UID&gt;&lt;Title&gt;The study of tidal propagation in the Huangmaohai estuary and its underlying mechanisms&lt;/Title&gt;&lt;Template&gt;Journal Article&lt;/Template&gt;&lt;Star&gt;0&lt;/Star&gt;&lt;Tag&gt;0&lt;/Tag&gt;&lt;Author&gt;Gong, Wenping; Liu, Huan; Ren, Jie; Yu, Hongbing&lt;/Author&gt;&lt;Year&gt;2012&lt;/Year&gt;&lt;Details&gt;&lt;_alternate_title&gt;Acta Oceanol Sin&lt;/_alternate_title&gt;&lt;_collection_scope&gt;SCIE;CSCD&lt;/_collection_scope&gt;&lt;_created&gt;63722382&lt;/_created&gt;&lt;_date&gt;2012-01-01&lt;/_date&gt;&lt;_date_display&gt;2012&lt;/_date_display&gt;&lt;_impact_factor&gt;   1.146&lt;/_impact_factor&gt;&lt;_issue&gt;3&lt;/_issue&gt;&lt;_journal&gt;Acta Oceanol Sin&lt;/_journal&gt;&lt;_modified&gt;63722382&lt;/_modified&gt;&lt;_pages&gt;41-54&lt;/_pages&gt;&lt;_volume&gt;34&lt;/_volume&gt;&lt;/Details&gt;&lt;Extra&gt;&lt;DBUID&gt;{02676B16-CFBC-4E76-AF1B-3AA94A639F4E}&lt;/DBUID&gt;&lt;/Extra&gt;&lt;/Item&gt;&lt;/References&gt;&lt;/Group&gt;&lt;/Citation&gt;_x000a_"/>
    <w:docVar w:name="NE.Ref{B4D5F734-04A6-44D6-8DA1-FF2417A3A249}" w:val=" ADDIN NE.Ref.{B4D5F734-04A6-44D6-8DA1-FF2417A3A249}&lt;Citation&gt;&lt;Group&gt;&lt;References&gt;&lt;Item&gt;&lt;ID&gt;67&lt;/ID&gt;&lt;UID&gt;{A2C5D36C-1660-4E36-9455-2ABBD86F7B27}&lt;/UID&gt;&lt;Title&gt;Influence of lateral advection on residual currents in microtidal estuaries&lt;/Title&gt;&lt;Template&gt;Journal Article&lt;/Template&gt;&lt;Star&gt;0&lt;/Star&gt;&lt;Tag&gt;0&lt;/Tag&gt;&lt;Author&gt;Cheng, Peng; Valle-Levinson, Arnoldo&lt;/Author&gt;&lt;Year&gt;2009&lt;/Year&gt;&lt;Details&gt;&lt;_alternate_title&gt;Journal of Physical Oceanography&lt;/_alternate_title&gt;&lt;_collection_scope&gt;SCI;SCIE;EI&lt;/_collection_scope&gt;&lt;_created&gt;63737228&lt;/_created&gt;&lt;_date&gt;2009-01-01&lt;/_date&gt;&lt;_date_display&gt;2009&lt;/_date_display&gt;&lt;_impact_factor&gt;   3.318&lt;/_impact_factor&gt;&lt;_isbn&gt;1520-0485&lt;/_isbn&gt;&lt;_issue&gt;12&lt;/_issue&gt;&lt;_journal&gt;Journal of Physical Oceanography&lt;/_journal&gt;&lt;_modified&gt;63737228&lt;/_modified&gt;&lt;_pages&gt;3177-3190&lt;/_pages&gt;&lt;_volume&gt;39&lt;/_volume&gt;&lt;/Details&gt;&lt;Extra&gt;&lt;DBUID&gt;{3D580410-61F4-4753-B4FD-A06A1D2B5D99}&lt;/DBUID&gt;&lt;/Extra&gt;&lt;/Item&gt;&lt;/References&gt;&lt;/Group&gt;&lt;/Citation&gt;_x000a_"/>
    <w:docVar w:name="NE.Ref{B50D9177-FC0A-4BAD-9937-E67CF97623A8}" w:val=" ADDIN NE.Ref.{B50D9177-FC0A-4BAD-9937-E67CF97623A8}&lt;Citation&gt;&lt;Group&gt;&lt;References&gt;&lt;Item&gt;&lt;ID&gt;418&lt;/ID&gt;&lt;UID&gt;{2D625E73-4825-40B5-A626-F382D978E900}&lt;/UID&gt;&lt;Title&gt;Impact of the depth-to-width ratio of periodically stratified tidal channels on the estuarine circulation&lt;/Title&gt;&lt;Template&gt;Journal Article&lt;/Template&gt;&lt;Star&gt;0&lt;/Star&gt;&lt;Tag&gt;0&lt;/Tag&gt;&lt;Author&gt;Schulz, Elisabeth; Schuttelaars, Henk M; Gr We, Ulf; Burchard, Hans&lt;/Author&gt;&lt;Year&gt;2015&lt;/Year&gt;&lt;Details&gt;&lt;_collection_scope&gt;SCI;SCIE;EI&lt;/_collection_scope&gt;&lt;_created&gt;63706847&lt;/_created&gt;&lt;_date&gt;2015-01-01&lt;/_date&gt;&lt;_date_display&gt;2015&lt;/_date_display&gt;&lt;_impact_factor&gt;   3.318&lt;/_impact_factor&gt;&lt;_issue&gt;8&lt;/_issue&gt;&lt;_journal&gt;Journal of Physical Oceanography&lt;/_journal&gt;&lt;_modified&gt;63723908&lt;/_modified&gt;&lt;_pages&gt;150526130627009&lt;/_pages&gt;&lt;_volume&gt;45&lt;/_volume&gt;&lt;/Details&gt;&lt;Extra&gt;&lt;DBUID&gt;{02676B16-CFBC-4E76-AF1B-3AA94A639F4E}&lt;/DBUID&gt;&lt;/Extra&gt;&lt;/Item&gt;&lt;/References&gt;&lt;/Group&gt;&lt;/Citation&gt;_x000a_"/>
    <w:docVar w:name="NE.Ref{B57AEF82-0687-44E5-A3A7-0B4F41734C1D}" w:val=" ADDIN NE.Ref.{B57AEF82-0687-44E5-A3A7-0B4F41734C1D}&lt;Citation&gt;&lt;Group&gt;&lt;References&gt;&lt;Item&gt;&lt;ID&gt;63&lt;/ID&gt;&lt;UID&gt;{EC2CA6B9-9572-49DC-96C7-7B6156FCA956}&lt;/UID&gt;&lt;Title&gt;Estuarine salinity structure and circulation&lt;/Title&gt;&lt;Template&gt;Journal Article&lt;/Template&gt;&lt;Star&gt;0&lt;/Star&gt;&lt;Tag&gt;0&lt;/Tag&gt;&lt;Author&gt;Geyer, W R&lt;/Author&gt;&lt;Year&gt;2010&lt;/Year&gt;&lt;Details&gt;&lt;_created&gt;63737226&lt;/_created&gt;&lt;_journal&gt;Contemporary issues in estuarine physics&lt;/_journal&gt;&lt;_modified&gt;63737226&lt;/_modified&gt;&lt;_pages&gt;26&lt;/_pages&gt;&lt;_volume&gt;12&lt;/_volume&gt;&lt;/Details&gt;&lt;Extra&gt;&lt;DBUID&gt;{3D580410-61F4-4753-B4FD-A06A1D2B5D99}&lt;/DBUID&gt;&lt;/Extra&gt;&lt;/Item&gt;&lt;/References&gt;&lt;/Group&gt;&lt;/Citation&gt;_x000a_"/>
    <w:docVar w:name="NE.Ref{B6D0B290-C500-4FA0-B005-E0F295DB7D0F}" w:val=" ADDIN NE.Ref.{B6D0B290-C500-4FA0-B005-E0F295DB7D0F}&lt;Citation&gt;&lt;Group&gt;&lt;References&gt;&lt;Item&gt;&lt;ID&gt;73&lt;/ID&gt;&lt;UID&gt;{F9F0CCD3-AD6F-4395-9953-088775D8D063}&lt;/UID&gt;&lt;Title&gt;Impact of channel deepening on tidal and gravitational circulation in a highly engineered estuarine basin&lt;/Title&gt;&lt;Template&gt;Journal Article&lt;/Template&gt;&lt;Star&gt;0&lt;/Star&gt;&lt;Tag&gt;0&lt;/Tag&gt;&lt;Author&gt;Chant, Robert J; Sommerfield, Christopher K; Talke, Stefan A&lt;/Author&gt;&lt;Year&gt;2018&lt;/Year&gt;&lt;Details&gt;&lt;_alternate_title&gt;Estuaries and coasts&lt;/_alternate_title&gt;&lt;_collection_scope&gt;SCI;SCIE&lt;/_collection_scope&gt;&lt;_created&gt;63737250&lt;/_created&gt;&lt;_date&gt;2018-01-01&lt;/_date&gt;&lt;_date_display&gt;2018&lt;/_date_display&gt;&lt;_impact_factor&gt;   2.319&lt;/_impact_factor&gt;&lt;_isbn&gt;1559-2731&lt;/_isbn&gt;&lt;_issue&gt;6&lt;/_issue&gt;&lt;_journal&gt;Estuaries and coasts&lt;/_journal&gt;&lt;_modified&gt;63737250&lt;/_modified&gt;&lt;_ori_publication&gt;Springer&lt;/_ori_publication&gt;&lt;_pages&gt;1587-1600&lt;/_pages&gt;&lt;_volume&gt;41&lt;/_volume&gt;&lt;/Details&gt;&lt;Extra&gt;&lt;DBUID&gt;{3D580410-61F4-4753-B4FD-A06A1D2B5D99}&lt;/DBUID&gt;&lt;/Extra&gt;&lt;/Item&gt;&lt;/References&gt;&lt;/Group&gt;&lt;/Citation&gt;_x000a_"/>
    <w:docVar w:name="NE.Ref{B8470D65-252F-477A-9A8A-9BE915ED9D6F}" w:val=" ADDIN NE.Ref.{B8470D65-252F-477A-9A8A-9BE915ED9D6F}&lt;Citation&gt;&lt;Group&gt;&lt;References&gt;&lt;Item&gt;&lt;ID&gt;36&lt;/ID&gt;&lt;UID&gt;{BAA2E3B6-2EC3-4CB2-A0A3-F75AF043DF48}&lt;/UID&gt;&lt;Title&gt;Axial wind effects on stratification and longitudinal sediment transport in a convergent estuary during wet season&lt;/Title&gt;&lt;Template&gt;Journal Article&lt;/Template&gt;&lt;Star&gt;0&lt;/Star&gt;&lt;Tag&gt;0&lt;/Tag&gt;&lt;Author&gt;Chen, Liang Hong; Gong, Wen Ping; Scully, Malcom E; Zhang, Heng; Cheng, Wei Cong; Li, Wei&lt;/Author&gt;&lt;Year&gt;2020&lt;/Year&gt;&lt;Details&gt;&lt;_accessed&gt;63959733&lt;/_accessed&gt;&lt;_alternate_title&gt;Journal of Geophysical Research: Oceans&lt;/_alternate_title&gt;&lt;_created&gt;63706880&lt;/_created&gt;&lt;_date&gt;2020-01-01&lt;/_date&gt;&lt;_date_display&gt;2020&lt;/_date_display&gt;&lt;_impact_factor&gt;   3.405&lt;/_impact_factor&gt;&lt;_isbn&gt;2169-9275&lt;/_isbn&gt;&lt;_issue&gt;2&lt;/_issue&gt;&lt;_journal&gt;Journal of Geophysical Research: Oceans&lt;/_journal&gt;&lt;_modified&gt;63940136&lt;/_modified&gt;&lt;_ori_publication&gt;Wiley Online Library&lt;/_ori_publication&gt;&lt;_pages&gt;e2019JC015254&lt;/_pages&gt;&lt;_volume&gt;125&lt;/_volume&gt;&lt;/Details&gt;&lt;Extra&gt;&lt;DBUID&gt;{3D580410-61F4-4753-B4FD-A06A1D2B5D99}&lt;/DBUID&gt;&lt;/Extra&gt;&lt;/Item&gt;&lt;/References&gt;&lt;/Group&gt;&lt;Group&gt;&lt;References&gt;&lt;Item&gt;&lt;ID&gt;51&lt;/ID&gt;&lt;UID&gt;{410E1B52-13A4-42F9-9754-4E08AC5852B5}&lt;/UID&gt;&lt;Title&gt;Lateral circulation and associated sediment transport in a convergent estuary&lt;/Title&gt;&lt;Template&gt;Journal Article&lt;/Template&gt;&lt;Star&gt;0&lt;/Star&gt;&lt;Tag&gt;0&lt;/Tag&gt;&lt;Author&gt;Chen, Liang Hong; Gong, Wen Ping; Zhang, Heng; Zhu, Lei; Cheng, Wei Cong&lt;/Author&gt;&lt;Year&gt;2020&lt;/Year&gt;&lt;Details&gt;&lt;_accessed&gt;63940041&lt;/_accessed&gt;&lt;_alternate_title&gt;Journal of Geophysical Research: Oceans&lt;/_alternate_title&gt;&lt;_created&gt;63716985&lt;/_created&gt;&lt;_date&gt;2020-01-01&lt;/_date&gt;&lt;_date_display&gt;2020&lt;/_date_display&gt;&lt;_impact_factor&gt;   3.405&lt;/_impact_factor&gt;&lt;_isbn&gt;2169-9275&lt;/_isbn&gt;&lt;_issue&gt;8&lt;/_issue&gt;&lt;_journal&gt;Journal of Geophysical Research: Oceans&lt;/_journal&gt;&lt;_modified&gt;63940136&lt;/_modified&gt;&lt;_ori_publication&gt;Wiley Online Library&lt;/_ori_publication&gt;&lt;_pages&gt;e2019JC015926&lt;/_pages&gt;&lt;_volume&gt;125&lt;/_volume&gt;&lt;/Details&gt;&lt;Extra&gt;&lt;DBUID&gt;{3D580410-61F4-4753-B4FD-A06A1D2B5D99}&lt;/DBUID&gt;&lt;/Extra&gt;&lt;/Item&gt;&lt;/References&gt;&lt;/Group&gt;&lt;/Citation&gt;_x000a_"/>
    <w:docVar w:name="NE.Ref{B9F7E406-7F10-49B3-A7D4-BABB3F92910D}" w:val=" ADDIN NE.Ref.{B9F7E406-7F10-49B3-A7D4-BABB3F92910D}&lt;Citation&gt;&lt;Group&gt;&lt;References&gt;&lt;Item&gt;&lt;ID&gt;429&lt;/ID&gt;&lt;UID&gt;{931729A5-767B-40C3-92F5-9FC64267DD85}&lt;/UID&gt;&lt;Title&gt;Numerical simulation of the formation and evolution of the geomorphic characteristics of Huangmao Sea&lt;/Title&gt;&lt;Template&gt;Thesis&lt;/Template&gt;&lt;Star&gt;0&lt;/Star&gt;&lt;Tag&gt;0&lt;/Tag&gt;&lt;Author&gt;Li, Yubo&lt;/Author&gt;&lt;Year&gt;2019&lt;/Year&gt;&lt;Details&gt;&lt;_accessed&gt;63722795&lt;/_accessed&gt;&lt;_created&gt;63722374&lt;/_created&gt;&lt;_db_provider&gt;CNKI&lt;/_db_provider&gt;&lt;_keywords&gt;黄茅海;河口湾;数值模拟;地貌&lt;/_keywords&gt;&lt;_modified&gt;63722795&lt;/_modified&gt;&lt;_publisher&gt;Dalian University of Technology&lt;/_publisher&gt;&lt;_tertiary_author&gt;邹志利&lt;/_tertiary_author&gt;&lt;_type_work&gt;硕士&lt;/_type_work&gt;&lt;_translated_tertiary_author&gt;Zou, Zhili&lt;/_translated_tertiary_author&gt;&lt;/Details&gt;&lt;Extra&gt;&lt;DBUID&gt;{02676B16-CFBC-4E76-AF1B-3AA94A639F4E}&lt;/DBUID&gt;&lt;/Extra&gt;&lt;/Item&gt;&lt;/References&gt;&lt;/Group&gt;&lt;/Citation&gt;_x000a_"/>
    <w:docVar w:name="NE.Ref{BA8977B4-46DB-45A5-B795-30F547C86379}" w:val=" ADDIN NE.Ref.{BA8977B4-46DB-45A5-B795-30F547C86379}&lt;Citation&gt;&lt;Group&gt;&lt;References&gt;&lt;Item&gt;&lt;ID&gt;502&lt;/ID&gt;&lt;UID&gt;{18C07428-31C1-4CA5-AB02-8EA8BE302526}&lt;/UID&gt;&lt;Title&gt;Analysis of Vortex Dynamics of Lateral Circulation in a Straight Tidal Estuary*&lt;/Title&gt;&lt;Template&gt;Journal Article&lt;/Template&gt;&lt;Star&gt;0&lt;/Star&gt;&lt;Tag&gt;0&lt;/Tag&gt;&lt;Author&gt;Li, Ming; Cheng, Peng; Chant, Robert; Valle-Levinson, Arnoldo; Arnott, Kim&lt;/Author&gt;&lt;Year&gt;2014&lt;/Year&gt;&lt;Details&gt;&lt;_date_display&gt;2014&lt;/_date_display&gt;&lt;_date&gt;2014-01-01&lt;/_date&gt;&lt;_issue&gt;10&lt;/_issue&gt;&lt;_journal&gt;Journal of Physical Oceanography&lt;/_journal&gt;&lt;_pages&gt;2779-2795&lt;/_pages&gt;&lt;_volume&gt;44&lt;/_volume&gt;&lt;_created&gt;63737750&lt;/_created&gt;&lt;_modified&gt;63737750&lt;/_modified&gt;&lt;_impact_factor&gt;   3.318&lt;/_impact_factor&gt;&lt;_collection_scope&gt;SCI;SCIE;EI&lt;/_collection_scope&gt;&lt;/Details&gt;&lt;Extra&gt;&lt;DBUID&gt;{02676B16-CFBC-4E76-AF1B-3AA94A639F4E}&lt;/DBUID&gt;&lt;/Extra&gt;&lt;/Item&gt;&lt;/References&gt;&lt;/Group&gt;&lt;/Citation&gt;_x000a_"/>
    <w:docVar w:name="NE.Ref{BD09CF87-33BC-4775-995F-47BFBD9F91A8}" w:val=" ADDIN NE.Ref.{BD09CF87-33BC-4775-995F-47BFBD9F91A8}&lt;Citation&gt;&lt;Group&gt;&lt;References&gt;&lt;Item&gt;&lt;ID&gt;419&lt;/ID&gt;&lt;UID&gt;{194E9DDC-DF30-4369-92DF-78B08C49A3AF}&lt;/UID&gt;&lt;Title&gt;Shoreline evolution in an embayed beach adjacent to tidal inlet: The impact of anthropogenic activities&lt;/Title&gt;&lt;Template&gt;Journal Article&lt;/Template&gt;&lt;Star&gt;0&lt;/Star&gt;&lt;Tag&gt;0&lt;/Tag&gt;&lt;Author&gt;Zhang, Rui; Chen, Lianghong; Liu, Shuaishuai; Zhang, Heng; Lin, Guoyao&lt;/Author&gt;&lt;Year&gt;2019&lt;/Year&gt;&lt;Details&gt;&lt;_accessed&gt;63748279&lt;/_accessed&gt;&lt;_collection_scope&gt;SCI;SCIE&lt;/_collection_scope&gt;&lt;_created&gt;63706847&lt;/_created&gt;&lt;_date&gt;2019-01-01&lt;/_date&gt;&lt;_date_display&gt;2019&lt;/_date_display&gt;&lt;_impact_factor&gt;   3.819&lt;/_impact_factor&gt;&lt;_issue&gt;2019&lt;/_issue&gt;&lt;_journal&gt;Geomorphology&lt;/_journal&gt;&lt;_modified&gt;63748279&lt;/_modified&gt;&lt;_pages&gt;106856&lt;/_pages&gt;&lt;_volume&gt;346&lt;/_volume&gt;&lt;/Details&gt;&lt;Extra&gt;&lt;DBUID&gt;{02676B16-CFBC-4E76-AF1B-3AA94A639F4E}&lt;/DBUID&gt;&lt;/Extra&gt;&lt;/Item&gt;&lt;/References&gt;&lt;/Group&gt;&lt;/Citation&gt;_x000a_"/>
    <w:docVar w:name="NE.Ref{BD3653EB-5887-4EE2-AC77-EE9B9EC48BF2}" w:val=" ADDIN NE.Ref.{BD3653EB-5887-4EE2-AC77-EE9B9EC48BF2}&lt;Citation&gt;&lt;Group&gt;&lt;References&gt;&lt;Item&gt;&lt;ID&gt;457&lt;/ID&gt;&lt;UID&gt;{550953F8-566F-436A-AFC6-5C1B9EDFAAD7}&lt;/UID&gt;&lt;Title&gt;Study on abnormal changes of tidal range in the huangmaohai estuary&lt;/Title&gt;&lt;Template&gt;Journal Article&lt;/Template&gt;&lt;Star&gt;0&lt;/Star&gt;&lt;Tag&gt;0&lt;/Tag&gt;&lt;Author&gt;Huang, Tao&lt;/Author&gt;&lt;Year&gt;2011&lt;/Year&gt;&lt;Details&gt;&lt;_accessed&gt;63722785&lt;/_accessed&gt;&lt;_author_adr&gt;广州市环境保护科学研究院;&lt;/_author_adr&gt;&lt;_created&gt;63722382&lt;/_created&gt;&lt;_db_provider&gt;CNKI&lt;/_db_provider&gt;&lt;_isbn&gt;1008-0112&lt;/_isbn&gt;&lt;_issue&gt;09&lt;/_issue&gt;&lt;_journal&gt;Guangdong Water Resources and Hydropower&lt;/_journal&gt;&lt;_keywords&gt;黄茅海河口;潮差;变化;ECOMSED&lt;/_keywords&gt;&lt;_modified&gt;63722785&lt;/_modified&gt;&lt;_pages&gt;22-24+34&lt;/_pages&gt;&lt;_translated_author&gt;Huang, Tao&lt;/_translated_author&gt;&lt;/Details&gt;&lt;Extra&gt;&lt;DBUID&gt;{02676B16-CFBC-4E76-AF1B-3AA94A639F4E}&lt;/DBUID&gt;&lt;/Extra&gt;&lt;/Item&gt;&lt;/References&gt;&lt;/Group&gt;&lt;/Citation&gt;_x000a_"/>
    <w:docVar w:name="NE.Ref{BD958659-369B-44DF-AB81-DC7B2D75D33A}" w:val=" ADDIN NE.Ref.{BD958659-369B-44DF-AB81-DC7B2D75D33A}&lt;Citation&gt;&lt;Group&gt;&lt;References&gt;&lt;Item&gt;&lt;ID&gt;26&lt;/ID&gt;&lt;UID&gt;{141B0641-8193-4E42-B3A6-5C7572469221}&lt;/UID&gt;&lt;Title&gt;Sediment transport in response to changes in river discharge and tidal mixing in a funnel-shaped micro-tidal estuary&lt;/Title&gt;&lt;Template&gt;Journal Article&lt;/Template&gt;&lt;Star&gt;0&lt;/Star&gt;&lt;Tag&gt;0&lt;/Tag&gt;&lt;Author&gt;Gong, Wen Ping; Jia, Liang Wen; Shen, Jian; Liu, James T&lt;/Author&gt;&lt;Year&gt;2014&lt;/Year&gt;&lt;Details&gt;&lt;_accessed&gt;63940138&lt;/_accessed&gt;&lt;_collection_scope&gt;SCI;SCIE&lt;/_collection_scope&gt;&lt;_created&gt;63706861&lt;/_created&gt;&lt;_date&gt;2014-01-01&lt;/_date&gt;&lt;_date_display&gt;2014&lt;/_date_display&gt;&lt;_impact_factor&gt;   2.391&lt;/_impact_factor&gt;&lt;_journal&gt;Continental Shelf Research&lt;/_journal&gt;&lt;_modified&gt;63940139&lt;/_modified&gt;&lt;_pages&gt;89-107&lt;/_pages&gt;&lt;_volume&gt;76&lt;/_volume&gt;&lt;/Details&gt;&lt;Extra&gt;&lt;DBUID&gt;{3D580410-61F4-4753-B4FD-A06A1D2B5D99}&lt;/DBUID&gt;&lt;/Extra&gt;&lt;/Item&gt;&lt;/References&gt;&lt;/Group&gt;&lt;/Citation&gt;_x000a_"/>
    <w:docVar w:name="NE.Ref{C201A554-1F8F-47D0-AA1B-8DE7523ABD09}" w:val=" ADDIN NE.Ref.{C201A554-1F8F-47D0-AA1B-8DE7523ABD09}&lt;Citation&gt;&lt;Group&gt;&lt;References&gt;&lt;Item&gt;&lt;ID&gt;477&lt;/ID&gt;&lt;UID&gt;{9FD4292F-DAE8-49F3-AA09-EF7D167ECD1E}&lt;/UID&gt;&lt;Title&gt;On the validation of models&lt;/Title&gt;&lt;Template&gt;Journal Article&lt;/Template&gt;&lt;Star&gt;0&lt;/Star&gt;&lt;Tag&gt;0&lt;/Tag&gt;&lt;Author&gt;Willmott, Cort J&lt;/Author&gt;&lt;Year&gt;1981&lt;/Year&gt;&lt;Details&gt;&lt;_alternate_title&gt;Physical geography&lt;/_alternate_title&gt;&lt;_collection_scope&gt;SCIE&lt;/_collection_scope&gt;&lt;_created&gt;63722382&lt;/_created&gt;&lt;_date&gt;1981-01-01&lt;/_date&gt;&lt;_date_display&gt;1981&lt;/_date_display&gt;&lt;_impact_factor&gt;   1.435&lt;/_impact_factor&gt;&lt;_isbn&gt;0272-3646&lt;/_isbn&gt;&lt;_issue&gt;2&lt;/_issue&gt;&lt;_journal&gt;Physical geography&lt;/_journal&gt;&lt;_modified&gt;63722382&lt;/_modified&gt;&lt;_ori_publication&gt;Taylor &amp;amp; Francis&lt;/_ori_publication&gt;&lt;_pages&gt;184-194&lt;/_pages&gt;&lt;_volume&gt;2&lt;/_volume&gt;&lt;/Details&gt;&lt;Extra&gt;&lt;DBUID&gt;{02676B16-CFBC-4E76-AF1B-3AA94A639F4E}&lt;/DBUID&gt;&lt;/Extra&gt;&lt;/Item&gt;&lt;/References&gt;&lt;/Group&gt;&lt;/Citation&gt;_x000a_"/>
    <w:docVar w:name="NE.Ref{C324FD10-6086-45ED-9DD2-4537FA356768}" w:val=" ADDIN NE.Ref.{C324FD10-6086-45ED-9DD2-4537FA356768}&lt;Citation&gt;&lt;Group&gt;&lt;References&gt;&lt;Item&gt;&lt;ID&gt;413&lt;/ID&gt;&lt;UID&gt;{5FBA1AB0-0435-4666-9949-D7BC700A2214}&lt;/UID&gt;&lt;Title&gt;Sediment transport in response to changes in river discharge and tidal mixing in a funnel-shaped micro-tidal estuary&lt;/Title&gt;&lt;Template&gt;Journal Article&lt;/Template&gt;&lt;Star&gt;0&lt;/Star&gt;&lt;Tag&gt;0&lt;/Tag&gt;&lt;Author&gt;Gong, Wenping; Jia, Liangwen; Shen, Jian; Liu, James T&lt;/Author&gt;&lt;Year&gt;2014&lt;/Year&gt;&lt;Details&gt;&lt;_accessed&gt;63748283&lt;/_accessed&gt;&lt;_collection_scope&gt;SCI;SCIE&lt;/_collection_scope&gt;&lt;_created&gt;63706846&lt;/_created&gt;&lt;_date&gt;2014-01-01&lt;/_date&gt;&lt;_date_display&gt;2014&lt;/_date_display&gt;&lt;_impact_factor&gt;   2.424&lt;/_impact_factor&gt;&lt;_journal&gt;Continental Shelf Research&lt;/_journal&gt;&lt;_modified&gt;63748283&lt;/_modified&gt;&lt;_pages&gt;89-107&lt;/_pages&gt;&lt;_volume&gt;76&lt;/_volume&gt;&lt;/Details&gt;&lt;Extra&gt;&lt;DBUID&gt;{02676B16-CFBC-4E76-AF1B-3AA94A639F4E}&lt;/DBUID&gt;&lt;/Extra&gt;&lt;/Item&gt;&lt;/References&gt;&lt;/Group&gt;&lt;/Citation&gt;_x000a_"/>
    <w:docVar w:name="NE.Ref{C86F315A-BA4A-4A31-A587-A1665C2FD90A}" w:val=" ADDIN NE.Ref.{C86F315A-BA4A-4A31-A587-A1665C2FD90A}&lt;Citation&gt;&lt;Group&gt;&lt;References&gt;&lt;Item&gt;&lt;ID&gt;417&lt;/ID&gt;&lt;UID&gt;{1E3FA763-D690-41D0-81EF-E108A4F5A217}&lt;/UID&gt;&lt;Title&gt;Tidal asymmetry in a funnel-shaped estuary with mixed semidiurnal tides&lt;/Title&gt;&lt;Template&gt;Journal Article&lt;/Template&gt;&lt;Star&gt;0&lt;/Star&gt;&lt;Tag&gt;0&lt;/Tag&gt;&lt;Author&gt;Gong, Wenping; Schuttelaars, Henk; Zhang, Heng&lt;/Author&gt;&lt;Year&gt;2016&lt;/Year&gt;&lt;Details&gt;&lt;_collection_scope&gt;SCIE;EI&lt;/_collection_scope&gt;&lt;_created&gt;63706847&lt;/_created&gt;&lt;_date&gt;2016-01-01&lt;/_date&gt;&lt;_date_display&gt;2016&lt;/_date_display&gt;&lt;_impact_factor&gt;   1.887&lt;/_impact_factor&gt;&lt;_issue&gt;5&lt;/_issue&gt;&lt;_journal&gt;Ocean Dynamics&lt;/_journal&gt;&lt;_modified&gt;63722813&lt;/_modified&gt;&lt;_pages&gt;637-658&lt;/_pages&gt;&lt;_volume&gt;66&lt;/_volume&gt;&lt;/Details&gt;&lt;Extra&gt;&lt;DBUID&gt;{02676B16-CFBC-4E76-AF1B-3AA94A639F4E}&lt;/DBUID&gt;&lt;/Extra&gt;&lt;/Item&gt;&lt;/References&gt;&lt;/Group&gt;&lt;/Citation&gt;_x000a_"/>
    <w:docVar w:name="NE.Ref{C979A909-650F-4F09-95F1-95A92B6246AA}" w:val=" ADDIN NE.Ref.{C979A909-650F-4F09-95F1-95A92B6246AA}&lt;Citation&gt;&lt;Group&gt;&lt;References&gt;&lt;Item&gt;&lt;ID&gt;484&lt;/ID&gt;&lt;UID&gt;{EFD28240-0104-4654-9B59-4945F234EA94}&lt;/UID&gt;&lt;Title&gt;Cause Analysis of Morphological evolution of Huangmao sea Estuary in the Decade to Century-scale&lt;/Title&gt;&lt;Template&gt;Thesis&lt;/Template&gt;&lt;Star&gt;0&lt;/Star&gt;&lt;Tag&gt;0&lt;/Tag&gt;&lt;Author&gt;Luo, Jun&lt;/Author&gt;&lt;Year&gt;2010&lt;/Year&gt;&lt;Details&gt;&lt;_accessed&gt;63748112&lt;/_accessed&gt;&lt;_created&gt;63722798&lt;/_created&gt;&lt;_date&gt;2010-01-01&lt;/_date&gt;&lt;_db_provider&gt;北京万方数据股份有限公司&lt;/_db_provider&gt;&lt;_keywords&gt;黄茅海; 地形演变; 拦门沙; 水动力&lt;/_keywords&gt;&lt;_language&gt;chi&lt;/_language&gt;&lt;_modified&gt;63748112&lt;/_modified&gt;&lt;_place_published&gt;Guangzhou&lt;/_place_published&gt;&lt;_publisher&gt;Sun Yat-sen university&lt;/_publisher&gt;&lt;_section&gt;物理海洋学&lt;/_section&gt;&lt;_tertiary_author&gt;贾良文&lt;/_tertiary_author&gt;&lt;_type_work&gt;硕士&lt;/_type_work&gt;&lt;_url&gt;http://www.wanfangdata.com.cn/details/detail.do?_type=degree&amp;amp;id=Y1691732&lt;/_url&gt;&lt;_translated_tertiary_author&gt;Jia, Liangwen&lt;/_translated_tertiary_author&gt;&lt;/Details&gt;&lt;Extra&gt;&lt;DBUID&gt;{02676B16-CFBC-4E76-AF1B-3AA94A639F4E}&lt;/DBUID&gt;&lt;/Extra&gt;&lt;/Item&gt;&lt;/References&gt;&lt;/Group&gt;&lt;/Citation&gt;_x000a_"/>
    <w:docVar w:name="NE.Ref{CBB50424-1AC6-4609-A90B-025096A1C8DA}" w:val=" ADDIN NE.Ref.{CBB50424-1AC6-4609-A90B-025096A1C8DA}&lt;Citation&gt;&lt;Group&gt;&lt;References&gt;&lt;Item&gt;&lt;ID&gt;398&lt;/ID&gt;&lt;UID&gt;{686B24C2-C82B-4720-BAAE-53B4EDC9CE60}&lt;/UID&gt;&lt;Title&gt;Axial Wind Effects on Stratification and Longitudinal Salt Transport in an Idealized, Partially Mixed Estuary&lt;/Title&gt;&lt;Template&gt;Journal Article&lt;/Template&gt;&lt;Star&gt;0&lt;/Star&gt;&lt;Tag&gt;0&lt;/Tag&gt;&lt;Author&gt;Chen, Shih-Nan; Sanford, Lawrence P&lt;/Author&gt;&lt;Year&gt;2009&lt;/Year&gt;&lt;Details&gt;&lt;_alternate_title&gt;Journal of Physical Oceanography&lt;/_alternate_title&gt;&lt;_collection_scope&gt;SCI;SCIE;EI&lt;/_collection_scope&gt;&lt;_created&gt;63706845&lt;/_created&gt;&lt;_date_display&gt;01 Aug. 2009&lt;/_date_display&gt;&lt;_doi&gt;10.1175/2009JPO4016.1&lt;/_doi&gt;&lt;_impact_factor&gt;   3.318&lt;/_impact_factor&gt;&lt;_issue&gt;8&lt;/_issue&gt;&lt;_journal&gt;Journal of Physical Oceanography&lt;/_journal&gt;&lt;_modified&gt;63706855&lt;/_modified&gt;&lt;_ori_publication&gt;American Meteorological Society&lt;/_ori_publication&gt;&lt;_pages&gt;1905-1920&lt;/_pages&gt;&lt;_place_published&gt;Boston MA, USA&lt;/_place_published&gt;&lt;_url&gt;https://journals.ametsoc.org/view/journals/phoc/39/8/2009jpo4016.1.xml&lt;/_url&gt;&lt;_volume&gt;39&lt;/_volume&gt;&lt;/Details&gt;&lt;Extra&gt;&lt;DBUID&gt;{02676B16-CFBC-4E76-AF1B-3AA94A639F4E}&lt;/DBUID&gt;&lt;/Extra&gt;&lt;/Item&gt;&lt;/References&gt;&lt;/Group&gt;&lt;/Citation&gt;_x000a_"/>
    <w:docVar w:name="NE.Ref{D1CB96BA-D946-4062-B7DB-699ABC5F2154}" w:val=" ADDIN NE.Ref.{D1CB96BA-D946-4062-B7DB-699ABC5F2154}&lt;Citation&gt;&lt;Group&gt;&lt;References&gt;&lt;Item&gt;&lt;ID&gt;395&lt;/ID&gt;&lt;UID&gt;{CCCE7ADC-FA9E-4F33-8899-4BEF60FE0F52}&lt;/UID&gt;&lt;Title&gt;Mixing and Dispersion in Estuaries&lt;/Title&gt;&lt;Template&gt;Journal Article&lt;/Template&gt;&lt;Star&gt;0&lt;/Star&gt;&lt;Tag&gt;0&lt;/Tag&gt;&lt;Author&gt;Fischer, Hugo B&lt;/Author&gt;&lt;Year&gt;1976&lt;/Year&gt;&lt;Details&gt;&lt;_alternate_title&gt;Annu. Rev. Fluid Mech.Annual Review of Fluid Mechanics&lt;/_alternate_title&gt;&lt;_collection_scope&gt;SCI;SCIE;EI&lt;/_collection_scope&gt;&lt;_created&gt;63706845&lt;/_created&gt;&lt;_date&gt;1976-01-01&lt;/_date&gt;&lt;_date_display&gt;1976_x000d__x000a_1976/01/01&lt;/_date_display&gt;&lt;_doi&gt;10.1146/annurev.fl.08.010176.000543&lt;/_doi&gt;&lt;_impact_factor&gt;  16.306&lt;/_impact_factor&gt;&lt;_isbn&gt;0066-4189&lt;/_isbn&gt;&lt;_issue&gt;1&lt;/_issue&gt;&lt;_journal&gt;Annual Review of Fluid Mechanics&lt;/_journal&gt;&lt;_modified&gt;63706845&lt;/_modified&gt;&lt;_ori_publication&gt;Annual Reviews&lt;/_ori_publication&gt;&lt;_pages&gt;107-133&lt;/_pages&gt;&lt;_url&gt;https://doi.org/10.1146/annurev.fl.08.010176.000543&lt;/_url&gt;&lt;_volume&gt;8&lt;/_volume&gt;&lt;/Details&gt;&lt;Extra&gt;&lt;DBUID&gt;{02676B16-CFBC-4E76-AF1B-3AA94A639F4E}&lt;/DBUID&gt;&lt;/Extra&gt;&lt;/Item&gt;&lt;/References&gt;&lt;/Group&gt;&lt;Group&gt;&lt;References&gt;&lt;Item&gt;&lt;ID&gt;479&lt;/ID&gt;&lt;UID&gt;{623713E6-46C7-4DCC-B82F-4231D3C5791F}&lt;/UID&gt;&lt;Title&gt;Lateral circulation effects in estuaries&lt;/Title&gt;&lt;Template&gt;Book&lt;/Template&gt;&lt;Star&gt;0&lt;/Star&gt;&lt;Tag&gt;0&lt;/Tag&gt;&lt;Author&gt;Dyer, Keith R&lt;/Author&gt;&lt;Year&gt;1977&lt;/Year&gt;&lt;Details&gt;&lt;_created&gt;63722382&lt;/_created&gt;&lt;_modified&gt;63722382&lt;/_modified&gt;&lt;_publisher&gt;National Academy of Sciences&lt;/_publisher&gt;&lt;/Details&gt;&lt;Extra&gt;&lt;DBUID&gt;{02676B16-CFBC-4E76-AF1B-3AA94A639F4E}&lt;/DBUID&gt;&lt;/Extra&gt;&lt;/Item&gt;&lt;/References&gt;&lt;/Group&gt;&lt;/Citation&gt;_x000a_"/>
    <w:docVar w:name="NE.Ref{D25D07E5-1EEB-4F92-84CC-0EEFB9D5181E}" w:val=" ADDIN NE.Ref.{D25D07E5-1EEB-4F92-84CC-0EEFB9D5181E}&lt;Citation&gt;&lt;Group&gt;&lt;References&gt;&lt;Item&gt;&lt;ID&gt;476&lt;/ID&gt;&lt;UID&gt;{3934F7B3-51E1-42F8-8BCD-74442F8DCF20}&lt;/UID&gt;&lt;Title&gt;Estimation of material fluxes in an estuarine cross section: A critical analysis of spatial measurement density and errors 1&lt;/Title&gt;&lt;Template&gt;Journal Article&lt;/Template&gt;&lt;Star&gt;0&lt;/Star&gt;&lt;Tag&gt;0&lt;/Tag&gt;&lt;Author&gt;Kjerfve, Bjorn; Stevenson, L Harold; Proehl, Jeffrey A; Chrzanowski, Thomas H; Kitchens, Wiley M&lt;/Author&gt;&lt;Year&gt;1981&lt;/Year&gt;&lt;Details&gt;&lt;_alternate_title&gt;Limnology and Oceanography&lt;/_alternate_title&gt;&lt;_collection_scope&gt;SCI;SCIE&lt;/_collection_scope&gt;&lt;_created&gt;63722382&lt;/_created&gt;&lt;_date&gt;1981-01-01&lt;/_date&gt;&lt;_date_display&gt;1981&lt;/_date_display&gt;&lt;_impact_factor&gt;   3.778&lt;/_impact_factor&gt;&lt;_isbn&gt;0024-3590&lt;/_isbn&gt;&lt;_issue&gt;2&lt;/_issue&gt;&lt;_journal&gt;Limnology and Oceanography&lt;/_journal&gt;&lt;_modified&gt;63722382&lt;/_modified&gt;&lt;_ori_publication&gt;Wiley Online Library&lt;/_ori_publication&gt;&lt;_pages&gt;325-335&lt;/_pages&gt;&lt;_volume&gt;26&lt;/_volume&gt;&lt;/Details&gt;&lt;Extra&gt;&lt;DBUID&gt;{02676B16-CFBC-4E76-AF1B-3AA94A639F4E}&lt;/DBUID&gt;&lt;/Extra&gt;&lt;/Item&gt;&lt;/References&gt;&lt;/Group&gt;&lt;/Citation&gt;_x000a_"/>
    <w:docVar w:name="NE.Ref{D3D63482-E314-48D1-BB99-AD55D514DB6D}" w:val=" ADDIN NE.Ref.{D3D63482-E314-48D1-BB99-AD55D514DB6D}&lt;Citation&gt;&lt;Group&gt;&lt;References&gt;&lt;Item&gt;&lt;ID&gt;59&lt;/ID&gt;&lt;UID&gt;{3924F536-815C-4BC9-861C-04705648F239}&lt;/UID&gt;&lt;Title&gt;Stratification dynamics and gravitational circulation in northern San Francisco Bay&lt;/Title&gt;&lt;Template&gt;Journal Article&lt;/Template&gt;&lt;Star&gt;0&lt;/Star&gt;&lt;Tag&gt;0&lt;/Tag&gt;&lt;Author&gt;Monismith, Stephen G; Burau, Jon R; Stacey, M&lt;/Author&gt;&lt;Year&gt;1996&lt;/Year&gt;&lt;Details&gt;&lt;_alternate_title&gt;San Francisco Bay: The Ecosystem&lt;/_alternate_title&gt;&lt;_created&gt;63737225&lt;/_created&gt;&lt;_date&gt;1996-01-01&lt;/_date&gt;&lt;_date_display&gt;1996&lt;/_date_display&gt;&lt;_journal&gt;San Francisco Bay: The Ecosystem&lt;/_journal&gt;&lt;_modified&gt;63737225&lt;/_modified&gt;&lt;_ori_publication&gt;Citeseer&lt;/_ori_publication&gt;&lt;_pages&gt;153&lt;/_pages&gt;&lt;_volume&gt;123&lt;/_volume&gt;&lt;/Details&gt;&lt;Extra&gt;&lt;DBUID&gt;{3D580410-61F4-4753-B4FD-A06A1D2B5D99}&lt;/DBUID&gt;&lt;/Extra&gt;&lt;/Item&gt;&lt;/References&gt;&lt;/Group&gt;&lt;Group&gt;&lt;References&gt;&lt;Item&gt;&lt;ID&gt;58&lt;/ID&gt;&lt;UID&gt;{F5EE59A4-EC95-4F0C-B3D9-2EDF2C022DF7}&lt;/UID&gt;&lt;Title&gt;Creation of residual flows in a partially stratified estuary&lt;/Title&gt;&lt;Template&gt;Journal Article&lt;/Template&gt;&lt;Star&gt;0&lt;/Star&gt;&lt;Tag&gt;0&lt;/Tag&gt;&lt;Author&gt;Stacey, Mark T; Burau, Jon R; Monismith, Stephen G&lt;/Author&gt;&lt;Year&gt;2001&lt;/Year&gt;&lt;Details&gt;&lt;_alternate_title&gt;Journal of Geophysical Research: Oceans&lt;/_alternate_title&gt;&lt;_created&gt;63737225&lt;/_created&gt;&lt;_date&gt;2001-01-01&lt;/_date&gt;&lt;_date_display&gt;2001&lt;/_date_display&gt;&lt;_isbn&gt;0148-0227&lt;/_isbn&gt;&lt;_issue&gt;C8&lt;/_issue&gt;&lt;_journal&gt;Journal of Geophysical Research: Oceans&lt;/_journal&gt;&lt;_modified&gt;63737225&lt;/_modified&gt;&lt;_ori_publication&gt;Wiley Online Library&lt;/_ori_publication&gt;&lt;_pages&gt;17013-17037&lt;/_pages&gt;&lt;_volume&gt;106&lt;/_volume&gt;&lt;/Details&gt;&lt;Extra&gt;&lt;DBUID&gt;{3D580410-61F4-4753-B4FD-A06A1D2B5D99}&lt;/DBUID&gt;&lt;/Extra&gt;&lt;/Item&gt;&lt;/References&gt;&lt;/Group&gt;&lt;/Citation&gt;_x000a_"/>
    <w:docVar w:name="NE.Ref{D4FBEE5A-F07A-404F-8E97-91B383CBC727}" w:val=" ADDIN NE.Ref.{D4FBEE5A-F07A-404F-8E97-91B383CBC727}&lt;Citation&gt;&lt;Group&gt;&lt;References&gt;&lt;Item&gt;&lt;ID&gt;502&lt;/ID&gt;&lt;UID&gt;{18C07428-31C1-4CA5-AB02-8EA8BE302526}&lt;/UID&gt;&lt;Title&gt;Analysis of Vortex Dynamics of Lateral Circulation in a Straight Tidal Estuary*&lt;/Title&gt;&lt;Template&gt;Journal Article&lt;/Template&gt;&lt;Star&gt;0&lt;/Star&gt;&lt;Tag&gt;0&lt;/Tag&gt;&lt;Author&gt;Li, Ming; Cheng, Peng; Chant, Robert; Valle-Levinson, Arnoldo; Arnott, Kim&lt;/Author&gt;&lt;Year&gt;2014&lt;/Year&gt;&lt;Details&gt;&lt;_collection_scope&gt;SCI;SCIE;EI&lt;/_collection_scope&gt;&lt;_created&gt;63737750&lt;/_created&gt;&lt;_date&gt;2014-01-01&lt;/_date&gt;&lt;_date_display&gt;2014&lt;/_date_display&gt;&lt;_impact_factor&gt;   3.318&lt;/_impact_factor&gt;&lt;_issue&gt;10&lt;/_issue&gt;&lt;_journal&gt;Journal of Physical Oceanography&lt;/_journal&gt;&lt;_modified&gt;63737750&lt;/_modified&gt;&lt;_pages&gt;2779-2795&lt;/_pages&gt;&lt;_volume&gt;44&lt;/_volume&gt;&lt;/Details&gt;&lt;Extra&gt;&lt;DBUID&gt;{02676B16-CFBC-4E76-AF1B-3AA94A639F4E}&lt;/DBUID&gt;&lt;/Extra&gt;&lt;/Item&gt;&lt;/References&gt;&lt;/Group&gt;&lt;/Citation&gt;_x000a_"/>
    <w:docVar w:name="NE.Ref{D7C7363F-8184-41B6-BAEA-280F79714EAD}" w:val=" ADDIN NE.Ref.{D7C7363F-8184-41B6-BAEA-280F79714EAD}&lt;Citation&gt;&lt;Group&gt;&lt;References&gt;&lt;Item&gt;&lt;ID&gt;64&lt;/ID&gt;&lt;UID&gt;{097FB0FA-81F8-427A-BF65-C6292BE638D4}&lt;/UID&gt;&lt;Title&gt;Response to channel deepening of the salinity intrusion, estuarine circulation, and stratification in an urbanized estuary&lt;/Title&gt;&lt;Template&gt;Journal Article&lt;/Template&gt;&lt;Star&gt;0&lt;/Star&gt;&lt;Tag&gt;0&lt;/Tag&gt;&lt;Author&gt;Ralston, David K; Geyer, W Rockwell&lt;/Author&gt;&lt;Year&gt;2019&lt;/Year&gt;&lt;Details&gt;&lt;_alternate_title&gt;Journal of Geophysical Research: Oceans&lt;/_alternate_title&gt;&lt;_created&gt;63737227&lt;/_created&gt;&lt;_date&gt;2019-01-01&lt;/_date&gt;&lt;_date_display&gt;2019&lt;/_date_display&gt;&lt;_impact_factor&gt;   3.559&lt;/_impact_factor&gt;&lt;_isbn&gt;2169-9275&lt;/_isbn&gt;&lt;_issue&gt;7&lt;/_issue&gt;&lt;_journal&gt;Journal of Geophysical Research: Oceans&lt;/_journal&gt;&lt;_modified&gt;63737227&lt;/_modified&gt;&lt;_ori_publication&gt;Wiley Online Library&lt;/_ori_publication&gt;&lt;_pages&gt;4784-4802&lt;/_pages&gt;&lt;_volume&gt;124&lt;/_volume&gt;&lt;/Details&gt;&lt;Extra&gt;&lt;DBUID&gt;{3D580410-61F4-4753-B4FD-A06A1D2B5D99}&lt;/DBUID&gt;&lt;/Extra&gt;&lt;/Item&gt;&lt;/References&gt;&lt;/Group&gt;&lt;/Citation&gt;_x000a_"/>
    <w:docVar w:name="NE.Ref{D8FF4BCB-E308-4884-8482-2DD8A703DEA2}" w:val=" ADDIN NE.Ref.{D8FF4BCB-E308-4884-8482-2DD8A703DEA2}&lt;Citation&gt;&lt;Group&gt;&lt;References&gt;&lt;Item&gt;&lt;ID&gt;481&lt;/ID&gt;&lt;UID&gt;{146B79F6-7FC5-41A9-9528-26F118080B2B}&lt;/UID&gt;&lt;Title&gt;Salinity distribution and circulation in the Chesapeake Bay estuarine system.. 1&lt;/Title&gt;&lt;Template&gt;Journal Article&lt;/Template&gt;&lt;Star&gt;0&lt;/Star&gt;&lt;Tag&gt;0&lt;/Tag&gt;&lt;Author&gt;Pritchard, D W&lt;/Author&gt;&lt;Year&gt;1952&lt;/Year&gt;&lt;Details&gt;&lt;_alternate_title&gt;Mar. Res&lt;/_alternate_title&gt;&lt;_created&gt;63722382&lt;/_created&gt;&lt;_date&gt;1952-01-01&lt;/_date&gt;&lt;_date_display&gt;1952&lt;/_date_display&gt;&lt;_journal&gt;Mar. Res&lt;/_journal&gt;&lt;_modified&gt;63722382&lt;/_modified&gt;&lt;_pages&gt;106-123&lt;/_pages&gt;&lt;_volume&gt;11&lt;/_volume&gt;&lt;/Details&gt;&lt;Extra&gt;&lt;DBUID&gt;{02676B16-CFBC-4E76-AF1B-3AA94A639F4E}&lt;/DBUID&gt;&lt;/Extra&gt;&lt;/Item&gt;&lt;/References&gt;&lt;/Group&gt;&lt;/Citation&gt;_x000a_"/>
    <w:docVar w:name="NE.Ref{D9026CF8-9A18-45AF-985C-043108AF228D}" w:val=" ADDIN NE.Ref.{D9026CF8-9A18-45AF-985C-043108AF228D}&lt;Citation&gt;&lt;Group&gt;&lt;References&gt;&lt;Item&gt;&lt;ID&gt;447&lt;/ID&gt;&lt;UID&gt;{3CDA27E6-8A99-4BC3-BB64-CDED845EA30D}&lt;/UID&gt;&lt;Title&gt;Impact of estuarine convergence on residual circulation in tidally energetic estuaries and inlets&lt;/Title&gt;&lt;Template&gt;Journal Article&lt;/Template&gt;&lt;Star&gt;0&lt;/Star&gt;&lt;Tag&gt;0&lt;/Tag&gt;&lt;Author&gt;Burchard, H; Schulz, E; Schuttelaars, H M&lt;/Author&gt;&lt;Year&gt;2014&lt;/Year&gt;&lt;Details&gt;&lt;_collection_scope&gt;SCI;SCIE;EI&lt;/_collection_scope&gt;&lt;_created&gt;63722382&lt;/_created&gt;&lt;_date&gt;2014-01-01&lt;/_date&gt;&lt;_date_display&gt;2014&lt;/_date_display&gt;&lt;_impact_factor&gt;   4.497&lt;/_impact_factor&gt;&lt;_issue&gt;3&lt;/_issue&gt;&lt;_journal&gt;Geophysical Research Letters&lt;/_journal&gt;&lt;_modified&gt;63722382&lt;/_modified&gt;&lt;_pages&gt;913-919&lt;/_pages&gt;&lt;_volume&gt;41&lt;/_volume&gt;&lt;/Details&gt;&lt;Extra&gt;&lt;DBUID&gt;{02676B16-CFBC-4E76-AF1B-3AA94A639F4E}&lt;/DBUID&gt;&lt;/Extra&gt;&lt;/Item&gt;&lt;/References&gt;&lt;/Group&gt;&lt;/Citation&gt;_x000a_"/>
    <w:docVar w:name="NE.Ref{D90FFC39-91B6-4F94-ABE7-885CB1E45712}" w:val=" ADDIN NE.Ref.{D90FFC39-91B6-4F94-ABE7-885CB1E45712}&lt;Citation&gt;&lt;Group&gt;&lt;References&gt;&lt;Item&gt;&lt;ID&gt;51&lt;/ID&gt;&lt;UID&gt;{410E1B52-13A4-42F9-9754-4E08AC5852B5}&lt;/UID&gt;&lt;Title&gt;Lateral circulation and associated sediment transport in a convergent estuary&lt;/Title&gt;&lt;Template&gt;Journal Article&lt;/Template&gt;&lt;Star&gt;0&lt;/Star&gt;&lt;Tag&gt;0&lt;/Tag&gt;&lt;Author&gt;Chen, Liang Hong; Gong, Wen Ping; Zhang, Heng; Zhu, Lei; Cheng, Wei Cong&lt;/Author&gt;&lt;Year&gt;2020&lt;/Year&gt;&lt;Details&gt;&lt;_accessed&gt;63940041&lt;/_accessed&gt;&lt;_alternate_title&gt;Journal of Geophysical Research: Oceans&lt;/_alternate_title&gt;&lt;_created&gt;63716985&lt;/_created&gt;&lt;_date&gt;2020-01-01&lt;/_date&gt;&lt;_date_display&gt;2020&lt;/_date_display&gt;&lt;_impact_factor&gt;   3.405&lt;/_impact_factor&gt;&lt;_isbn&gt;2169-9275&lt;/_isbn&gt;&lt;_issue&gt;8&lt;/_issue&gt;&lt;_journal&gt;Journal of Geophysical Research: Oceans&lt;/_journal&gt;&lt;_modified&gt;63940136&lt;/_modified&gt;&lt;_ori_publication&gt;Wiley Online Library&lt;/_ori_publication&gt;&lt;_pages&gt;e2019JC015926&lt;/_pages&gt;&lt;_volume&gt;125&lt;/_volume&gt;&lt;/Details&gt;&lt;Extra&gt;&lt;DBUID&gt;{3D580410-61F4-4753-B4FD-A06A1D2B5D99}&lt;/DBUID&gt;&lt;/Extra&gt;&lt;/Item&gt;&lt;/References&gt;&lt;/Group&gt;&lt;/Citation&gt;_x000a_"/>
    <w:docVar w:name="NE.Ref{DABD3777-D74E-49E9-8300-4730ED1923BE}" w:val=" ADDIN NE.Ref.{DABD3777-D74E-49E9-8300-4730ED1923BE}&lt;Citation&gt;&lt;Group&gt;&lt;References&gt;&lt;Item&gt;&lt;ID&gt;426&lt;/ID&gt;&lt;UID&gt;{E8E40F0E-3BCB-45D5-B616-3A3C4824D7C0}&lt;/UID&gt;&lt;Title&gt;The Estuarine Circulation&lt;/Title&gt;&lt;Template&gt;Journal Article&lt;/Template&gt;&lt;Star&gt;0&lt;/Star&gt;&lt;Tag&gt;0&lt;/Tag&gt;&lt;Author&gt;Geyer, W Rockwell; Maccready, Parker&lt;/Author&gt;&lt;Year&gt;2014&lt;/Year&gt;&lt;Details&gt;&lt;_accessed&gt;63748287&lt;/_accessed&gt;&lt;_collection_scope&gt;SCI;SCIE;EI&lt;/_collection_scope&gt;&lt;_created&gt;63722363&lt;/_created&gt;&lt;_date&gt;2014-01-01&lt;/_date&gt;&lt;_date_display&gt;2014&lt;/_date_display&gt;&lt;_impact_factor&gt;  16.306&lt;/_impact_factor&gt;&lt;_journal&gt;Annual Review of Fluid Mechanics&lt;/_journal&gt;&lt;_modified&gt;63748285&lt;/_modified&gt;&lt;_pages&gt;175-197&lt;/_pages&gt;&lt;_volume&gt;46&lt;/_volume&gt;&lt;/Details&gt;&lt;Extra&gt;&lt;DBUID&gt;{02676B16-CFBC-4E76-AF1B-3AA94A639F4E}&lt;/DBUID&gt;&lt;/Extra&gt;&lt;/Item&gt;&lt;/References&gt;&lt;/Group&gt;&lt;/Citation&gt;_x000a_"/>
    <w:docVar w:name="NE.Ref{DF8FC7D9-0E19-429E-8FD1-77059EDE9066}" w:val=" ADDIN NE.Ref.{DF8FC7D9-0E19-429E-8FD1-77059EDE9066}&lt;Citation&gt;&lt;Group&gt;&lt;References&gt;&lt;Item&gt;&lt;ID&gt;60&lt;/ID&gt;&lt;UID&gt;{8806C052-8AF6-49F9-B8B1-9A90650CAF3F}&lt;/UID&gt;&lt;Title&gt;Analysis of vortex dynamics of lateral circulation in a straight tidal estuary&lt;/Title&gt;&lt;Template&gt;Journal Article&lt;/Template&gt;&lt;Star&gt;0&lt;/Star&gt;&lt;Tag&gt;0&lt;/Tag&gt;&lt;Author&gt;Li, Ming; Cheng, Peng; Chant, Robert J; Valle-Levinson, Arnoldo; Arnott, Kim&lt;/Author&gt;&lt;Year&gt;2014&lt;/Year&gt;&lt;Details&gt;&lt;_accessed&gt;63940143&lt;/_accessed&gt;&lt;_alternate_title&gt;Journal of Physical Oceanography&lt;/_alternate_title&gt;&lt;_collection_scope&gt;SCI;SCIE;EI&lt;/_collection_scope&gt;&lt;_created&gt;63737225&lt;/_created&gt;&lt;_date&gt;2014-01-01&lt;/_date&gt;&lt;_date_display&gt;2014&lt;/_date_display&gt;&lt;_impact_factor&gt;   3.373&lt;/_impact_factor&gt;&lt;_isbn&gt;0022-3670&lt;/_isbn&gt;&lt;_issue&gt;10&lt;/_issue&gt;&lt;_journal&gt;Journal of Physical Oceanography&lt;/_journal&gt;&lt;_modified&gt;63940054&lt;/_modified&gt;&lt;_pages&gt;2779-2795&lt;/_pages&gt;&lt;_volume&gt;44&lt;/_volume&gt;&lt;/Details&gt;&lt;Extra&gt;&lt;DBUID&gt;{3D580410-61F4-4753-B4FD-A06A1D2B5D99}&lt;/DBUID&gt;&lt;/Extra&gt;&lt;/Item&gt;&lt;/References&gt;&lt;/Group&gt;&lt;/Citation&gt;_x000a_"/>
    <w:docVar w:name="NE.Ref{E759FFAC-870B-4E55-8745-A97CAB13803F}" w:val=" ADDIN NE.Ref.{E759FFAC-870B-4E55-8745-A97CAB13803F}&lt;Citation&gt;&lt;Group&gt;&lt;References&gt;&lt;Item&gt;&lt;ID&gt;394&lt;/ID&gt;&lt;UID&gt;{1E4E9EAF-40B2-40CD-85C9-86A8A58E5237}&lt;/UID&gt;&lt;Title&gt;Control of estuarine stratification and mixing by wind-induced straining of the estuarine density field&lt;/Title&gt;&lt;Template&gt;Journal Article&lt;/Template&gt;&lt;Star&gt;0&lt;/Star&gt;&lt;Tag&gt;0&lt;/Tag&gt;&lt;Author&gt;Scully, Malcolm; Friedrichs, Carl; Brubaker, John&lt;/Author&gt;&lt;Year&gt;2005&lt;/Year&gt;&lt;Details&gt;&lt;_alternate_title&gt;Estuaries&lt;/_alternate_title&gt;&lt;_created&gt;63706845&lt;/_created&gt;&lt;_date&gt;2005-06-01&lt;/_date&gt;&lt;_date_display&gt;2005/06/01&lt;/_date_display&gt;&lt;_doi&gt;10.1007/BF02693915&lt;/_doi&gt;&lt;_journal&gt;Estuaries&lt;/_journal&gt;&lt;_modified&gt;63706845&lt;/_modified&gt;&lt;_pages&gt;321-326&lt;/_pages&gt;&lt;_volume&gt;28&lt;/_volume&gt;&lt;/Details&gt;&lt;Extra&gt;&lt;DBUID&gt;{02676B16-CFBC-4E76-AF1B-3AA94A639F4E}&lt;/DBUID&gt;&lt;/Extra&gt;&lt;/Item&gt;&lt;/References&gt;&lt;/Group&gt;&lt;Group&gt;&lt;References&gt;&lt;Item&gt;&lt;ID&gt;393&lt;/ID&gt;&lt;UID&gt;{C365B987-DE83-481D-98E3-12AFDE6238F6}&lt;/UID&gt;&lt;Title&gt;Influence of Two Tropical Storms on the Residual Flow in a Subtropical Tidal Inlet&lt;/Title&gt;&lt;Template&gt;Journal Article&lt;/Template&gt;&lt;Star&gt;0&lt;/Star&gt;&lt;Tag&gt;0&lt;/Tag&gt;&lt;Author&gt;Waterhouse, Amy; Tutak, Bilge; Valle-Levinson, Arnoldo; Sheng, Y&lt;/Author&gt;&lt;Year&gt;2013&lt;/Year&gt;&lt;Details&gt;&lt;_alternate_title&gt;Estuaries and Coasts&lt;/_alternate_title&gt;&lt;_collection_scope&gt;SCI;SCIE&lt;/_collection_scope&gt;&lt;_created&gt;63706845&lt;/_created&gt;&lt;_date&gt;2013-09-01&lt;/_date&gt;&lt;_date_display&gt;2013/09/01&lt;/_date_display&gt;&lt;_doi&gt;10.1007/s12237-013-9606-3&lt;/_doi&gt;&lt;_impact_factor&gt;   2.319&lt;/_impact_factor&gt;&lt;_journal&gt;Estuaries and Coasts&lt;/_journal&gt;&lt;_modified&gt;63706845&lt;/_modified&gt;&lt;_volume&gt;36&lt;/_volume&gt;&lt;/Details&gt;&lt;Extra&gt;&lt;DBUID&gt;{02676B16-CFBC-4E76-AF1B-3AA94A639F4E}&lt;/DBUID&gt;&lt;/Extra&gt;&lt;/Item&gt;&lt;/References&gt;&lt;/Group&gt;&lt;Group&gt;&lt;References&gt;&lt;Item&gt;&lt;ID&gt;426&lt;/ID&gt;&lt;UID&gt;{E8E40F0E-3BCB-45D5-B616-3A3C4824D7C0}&lt;/UID&gt;&lt;Title&gt;The Estuarine Circulation&lt;/Title&gt;&lt;Template&gt;Journal Article&lt;/Template&gt;&lt;Star&gt;0&lt;/Star&gt;&lt;Tag&gt;0&lt;/Tag&gt;&lt;Author&gt;Geyer, W Rockwell; Maccready, Parker&lt;/Author&gt;&lt;Year&gt;2014&lt;/Year&gt;&lt;Details&gt;&lt;_collection_scope&gt;SCI;SCIE;EI&lt;/_collection_scope&gt;&lt;_created&gt;63722363&lt;/_created&gt;&lt;_date&gt;2014-01-01&lt;/_date&gt;&lt;_date_display&gt;2014&lt;/_date_display&gt;&lt;_impact_factor&gt;  16.306&lt;/_impact_factor&gt;&lt;_journal&gt;Annual Review of Fluid Mechanics&lt;/_journal&gt;&lt;_modified&gt;63722363&lt;/_modified&gt;&lt;/Details&gt;&lt;Extra&gt;&lt;DBUID&gt;{02676B16-CFBC-4E76-AF1B-3AA94A639F4E}&lt;/DBUID&gt;&lt;/Extra&gt;&lt;/Item&gt;&lt;/References&gt;&lt;/Group&gt;&lt;Group&gt;&lt;References&gt;&lt;Item&gt;&lt;ID&gt;404&lt;/ID&gt;&lt;UID&gt;{CEE53A79-B758-4A7F-B7C6-FDEF0EC3CF36}&lt;/UID&gt;&lt;Title&gt;Wind‐driven modifications to the residual circulation in an ebb‐tidal delta: Arcachon Lagoon, Southwestern France&lt;/Title&gt;&lt;Template&gt;Journal Article&lt;/Template&gt;&lt;Star&gt;0&lt;/Star&gt;&lt;Tag&gt;0&lt;/Tag&gt;&lt;Author&gt;Salles, Paulo; Valle-Levinson, Arnoldo; Sottolichio, Aldo; Senechal, Nadia&lt;/Author&gt;&lt;Year&gt;2015&lt;/Year&gt;&lt;Details&gt;&lt;_accessed&gt;63722783&lt;/_accessed&gt;&lt;_created&gt;63706846&lt;/_created&gt;&lt;_date&gt;2015-01-01&lt;/_date&gt;&lt;_date_display&gt;2015&lt;/_date_display&gt;&lt;_issue&gt;2&lt;/_issue&gt;&lt;_journal&gt;Journal of Geophysical Research Oceans&lt;/_journal&gt;&lt;_modified&gt;63722766&lt;/_modified&gt;&lt;_pages&gt;728-740&lt;/_pages&gt;&lt;_volume&gt;120&lt;/_volume&gt;&lt;/Details&gt;&lt;Extra&gt;&lt;DBUID&gt;{02676B16-CFBC-4E76-AF1B-3AA94A639F4E}&lt;/DBUID&gt;&lt;/Extra&gt;&lt;/Item&gt;&lt;/References&gt;&lt;/Group&gt;&lt;Group&gt;&lt;References&gt;&lt;Item&gt;&lt;ID&gt;431&lt;/ID&gt;&lt;UID&gt;{14FC679D-DD16-48C0-9309-E2A1D1185412}&lt;/UID&gt;&lt;Title&gt;Axial wind effects on stratification and longitudinal sediment transport in a convergent estuary during wet season&lt;/Title&gt;&lt;Template&gt;Journal Article&lt;/Template&gt;&lt;Star&gt;0&lt;/Star&gt;&lt;Tag&gt;0&lt;/Tag&gt;&lt;Author&gt;Chen, Lianghong; Gong, Wenping; Scully, Malcom E; Zhang, Heng; Cheng, Weicong; Li, Wei&lt;/Author&gt;&lt;Year&gt;2020&lt;/Year&gt;&lt;Details&gt;&lt;_alternate_title&gt;Journal of Geophysical Research: Oceans&lt;/_alternate_title&gt;&lt;_created&gt;63722382&lt;/_created&gt;&lt;_date&gt;2020-01-01&lt;/_date&gt;&lt;_date_display&gt;2020&lt;/_date_display&gt;&lt;_impact_factor&gt;   3.559&lt;/_impact_factor&gt;&lt;_isbn&gt;2169-9275&lt;/_isbn&gt;&lt;_issue&gt;2&lt;/_issue&gt;&lt;_journal&gt;Journal of Geophysical Research: Oceans&lt;/_journal&gt;&lt;_modified&gt;63722382&lt;/_modified&gt;&lt;_ori_publication&gt;Wiley Online Library&lt;/_ori_publication&gt;&lt;_pages&gt;e2019JC015254&lt;/_pages&gt;&lt;_volume&gt;125&lt;/_volume&gt;&lt;/Details&gt;&lt;Extra&gt;&lt;DBUID&gt;{02676B16-CFBC-4E76-AF1B-3AA94A639F4E}&lt;/DBUID&gt;&lt;/Extra&gt;&lt;/Item&gt;&lt;/References&gt;&lt;/Group&gt;&lt;/Citation&gt;_x000a_"/>
    <w:docVar w:name="NE.Ref{E98B2F30-FF50-41EC-9595-A45F60B94E79}" w:val=" ADDIN NE.Ref.{E98B2F30-FF50-41EC-9595-A45F60B94E79}&lt;Citation&gt;&lt;Group&gt;&lt;References&gt;&lt;Item&gt;&lt;ID&gt;71&lt;/ID&gt;&lt;UID&gt;{CBCE1CD6-106F-48AA-8516-DC911332C651}&lt;/UID&gt;&lt;Title&gt;Impacts of 150 Years of Shoreline and Bathymetric Change in the Coos Estuary, Oregon, USA&lt;/Title&gt;&lt;Template&gt;Journal Article&lt;/Template&gt;&lt;Star&gt;0&lt;/Star&gt;&lt;Tag&gt;0&lt;/Tag&gt;&lt;Author&gt;Eidam, E F; Sutherland, D A; Ralston, D K; Dye, B; Conroy, T; Schmitt, J; Ruggiero, P; Wood, J&lt;/Author&gt;&lt;Year&gt;2020&lt;/Year&gt;&lt;Details&gt;&lt;_accessed&gt;63737335&lt;/_accessed&gt;&lt;_alternate_title&gt;Estuaries and Coasts&lt;/_alternate_title&gt;&lt;_collection_scope&gt;SCI;SCIE&lt;/_collection_scope&gt;&lt;_created&gt;63737228&lt;/_created&gt;&lt;_date&gt;2020-01-01&lt;/_date&gt;&lt;_date_display&gt;2020&lt;/_date_display&gt;&lt;_impact_factor&gt;   2.319&lt;/_impact_factor&gt;&lt;_isbn&gt;1559-2731&lt;/_isbn&gt;&lt;_journal&gt;Estuaries and Coasts&lt;/_journal&gt;&lt;_modified&gt;63737335&lt;/_modified&gt;&lt;_ori_publication&gt;Springer&lt;/_ori_publication&gt;&lt;_pages&gt;1-19&lt;/_pages&gt;&lt;/Details&gt;&lt;Extra&gt;&lt;DBUID&gt;{3D580410-61F4-4753-B4FD-A06A1D2B5D99}&lt;/DBUID&gt;&lt;/Extra&gt;&lt;/Item&gt;&lt;/References&gt;&lt;/Group&gt;&lt;/Citation&gt;_x000a_"/>
    <w:docVar w:name="NE.Ref{EAFEAE5B-8346-4CEC-91AE-86639E0B7580}" w:val=" ADDIN NE.Ref.{EAFEAE5B-8346-4CEC-91AE-86639E0B7580}&lt;Citation&gt;&lt;Group&gt;&lt;References&gt;&lt;Item&gt;&lt;ID&gt;394&lt;/ID&gt;&lt;UID&gt;{1E4E9EAF-40B2-40CD-85C9-86A8A58E5237}&lt;/UID&gt;&lt;Title&gt;Control of estuarine stratification and mixing by wind-induced straining of the estuarine density field&lt;/Title&gt;&lt;Template&gt;Journal Article&lt;/Template&gt;&lt;Star&gt;1&lt;/Star&gt;&lt;Tag&gt;0&lt;/Tag&gt;&lt;Author&gt;Scully, Malcolm; Friedrichs, Carl; Brubaker, John&lt;/Author&gt;&lt;Year&gt;2005&lt;/Year&gt;&lt;Details&gt;&lt;_alternate_title&gt;Estuaries&lt;/_alternate_title&gt;&lt;_created&gt;63706845&lt;/_created&gt;&lt;_date&gt;2005-06-01&lt;/_date&gt;&lt;_date_display&gt;2005/06/01&lt;/_date_display&gt;&lt;_doi&gt;10.1007/BF02693915&lt;/_doi&gt;&lt;_journal&gt;Estuaries&lt;/_journal&gt;&lt;_modified&gt;63737787&lt;/_modified&gt;&lt;_pages&gt;321-326&lt;/_pages&gt;&lt;_volume&gt;28&lt;/_volume&gt;&lt;/Details&gt;&lt;Extra&gt;&lt;DBUID&gt;{02676B16-CFBC-4E76-AF1B-3AA94A639F4E}&lt;/DBUID&gt;&lt;/Extra&gt;&lt;/Item&gt;&lt;/References&gt;&lt;/Group&gt;&lt;Group&gt;&lt;References&gt;&lt;Item&gt;&lt;ID&gt;393&lt;/ID&gt;&lt;UID&gt;{C365B987-DE83-481D-98E3-12AFDE6238F6}&lt;/UID&gt;&lt;Title&gt;Influence of Two Tropical Storms on the Residual Flow in a Subtropical Tidal Inlet&lt;/Title&gt;&lt;Template&gt;Journal Article&lt;/Template&gt;&lt;Star&gt;0&lt;/Star&gt;&lt;Tag&gt;0&lt;/Tag&gt;&lt;Author&gt;Waterhouse, Amy; Tutak, Bilge; Valle-Levinson, Arnoldo; Sheng, Y&lt;/Author&gt;&lt;Year&gt;2013&lt;/Year&gt;&lt;Details&gt;&lt;_accessed&gt;63748275&lt;/_accessed&gt;&lt;_alternate_title&gt;Estuaries and Coasts&lt;/_alternate_title&gt;&lt;_collection_scope&gt;SCI;SCIE&lt;/_collection_scope&gt;&lt;_created&gt;63706845&lt;/_created&gt;&lt;_date&gt;2013-09-01&lt;/_date&gt;&lt;_date_display&gt;2013/09/01&lt;/_date_display&gt;&lt;_doi&gt;10.1007/s12237-013-9606-3&lt;/_doi&gt;&lt;_impact_factor&gt;   2.319&lt;/_impact_factor&gt;&lt;_issue&gt;5&lt;/_issue&gt;&lt;_journal&gt;Estuaries and Coasts&lt;/_journal&gt;&lt;_modified&gt;63748276&lt;/_modified&gt;&lt;_pages&gt;1037-1053&lt;/_pages&gt;&lt;_volume&gt;36&lt;/_volume&gt;&lt;/Details&gt;&lt;Extra&gt;&lt;DBUID&gt;{02676B16-CFBC-4E76-AF1B-3AA94A639F4E}&lt;/DBUID&gt;&lt;/Extra&gt;&lt;/Item&gt;&lt;/References&gt;&lt;/Group&gt;&lt;Group&gt;&lt;References&gt;&lt;Item&gt;&lt;ID&gt;426&lt;/ID&gt;&lt;UID&gt;{E8E40F0E-3BCB-45D5-B616-3A3C4824D7C0}&lt;/UID&gt;&lt;Title&gt;The Estuarine Circulation&lt;/Title&gt;&lt;Template&gt;Journal Article&lt;/Template&gt;&lt;Star&gt;0&lt;/Star&gt;&lt;Tag&gt;0&lt;/Tag&gt;&lt;Author&gt;Geyer, W Rockwell; Maccready, Parker&lt;/Author&gt;&lt;Year&gt;2014&lt;/Year&gt;&lt;Details&gt;&lt;_accessed&gt;63748287&lt;/_accessed&gt;&lt;_collection_scope&gt;SCI;SCIE;EI&lt;/_collection_scope&gt;&lt;_created&gt;63722363&lt;/_created&gt;&lt;_date&gt;2014-01-01&lt;/_date&gt;&lt;_date_display&gt;2014&lt;/_date_display&gt;&lt;_impact_factor&gt;  16.306&lt;/_impact_factor&gt;&lt;_journal&gt;Annual Review of Fluid Mechanics&lt;/_journal&gt;&lt;_modified&gt;63748285&lt;/_modified&gt;&lt;_pages&gt;175-197&lt;/_pages&gt;&lt;_volume&gt;46&lt;/_volume&gt;&lt;/Details&gt;&lt;Extra&gt;&lt;DBUID&gt;{02676B16-CFBC-4E76-AF1B-3AA94A639F4E}&lt;/DBUID&gt;&lt;/Extra&gt;&lt;/Item&gt;&lt;/References&gt;&lt;/Group&gt;&lt;Group&gt;&lt;References&gt;&lt;Item&gt;&lt;ID&gt;404&lt;/ID&gt;&lt;UID&gt;{CEE53A79-B758-4A7F-B7C6-FDEF0EC3CF36}&lt;/UID&gt;&lt;Title&gt;Wind‐driven modifications to the residual circulation in an ebb‐tidal delta: Arcachon Lagoon, Southwestern France&lt;/Title&gt;&lt;Template&gt;Journal Article&lt;/Template&gt;&lt;Star&gt;0&lt;/Star&gt;&lt;Tag&gt;0&lt;/Tag&gt;&lt;Author&gt;Salles, Paulo; Valle-Levinson, Arnoldo; Sottolichio, Aldo; Senechal, Nadia&lt;/Author&gt;&lt;Year&gt;2015&lt;/Year&gt;&lt;Details&gt;&lt;_accessed&gt;63722783&lt;/_accessed&gt;&lt;_created&gt;63706846&lt;/_created&gt;&lt;_date&gt;2015-01-01&lt;/_date&gt;&lt;_date_display&gt;2015&lt;/_date_display&gt;&lt;_issue&gt;2&lt;/_issue&gt;&lt;_journal&gt;Journal of Geophysical Research Oceans&lt;/_journal&gt;&lt;_modified&gt;63722766&lt;/_modified&gt;&lt;_pages&gt;728-740&lt;/_pages&gt;&lt;_volume&gt;120&lt;/_volume&gt;&lt;/Details&gt;&lt;Extra&gt;&lt;DBUID&gt;{02676B16-CFBC-4E76-AF1B-3AA94A639F4E}&lt;/DBUID&gt;&lt;/Extra&gt;&lt;/Item&gt;&lt;/References&gt;&lt;/Group&gt;&lt;Group&gt;&lt;References&gt;&lt;Item&gt;&lt;ID&gt;36&lt;/ID&gt;&lt;UID&gt;{BAA2E3B6-2EC3-4CB2-A0A3-F75AF043DF48}&lt;/UID&gt;&lt;Title&gt;Axial wind effects on stratification and longitudinal sediment transport in a convergent estuary during wet season&lt;/Title&gt;&lt;Template&gt;Journal Article&lt;/Template&gt;&lt;Star&gt;0&lt;/Star&gt;&lt;Tag&gt;0&lt;/Tag&gt;&lt;Author&gt;Chen, Liang Hong; Gong, Wen Ping; Scully, Malcom E; Zhang, Heng; Cheng, Wei Cong; Li, Wei&lt;/Author&gt;&lt;Year&gt;2020&lt;/Year&gt;&lt;Details&gt;&lt;_accessed&gt;63959733&lt;/_accessed&gt;&lt;_alternate_title&gt;Journal of Geophysical Research: Oceans&lt;/_alternate_title&gt;&lt;_created&gt;63706880&lt;/_created&gt;&lt;_date&gt;2020-01-01&lt;/_date&gt;&lt;_date_display&gt;2020&lt;/_date_display&gt;&lt;_impact_factor&gt;   3.405&lt;/_impact_factor&gt;&lt;_isbn&gt;2169-9275&lt;/_isbn&gt;&lt;_issue&gt;2&lt;/_issue&gt;&lt;_journal&gt;Journal of Geophysical Research: Oceans&lt;/_journal&gt;&lt;_modified&gt;63940136&lt;/_modified&gt;&lt;_ori_publication&gt;Wiley Online Library&lt;/_ori_publication&gt;&lt;_pages&gt;e2019JC015254&lt;/_pages&gt;&lt;_volume&gt;125&lt;/_volume&gt;&lt;/Details&gt;&lt;Extra&gt;&lt;DBUID&gt;{3D580410-61F4-4753-B4FD-A06A1D2B5D99}&lt;/DBUID&gt;&lt;/Extra&gt;&lt;/Item&gt;&lt;/References&gt;&lt;/Group&gt;&lt;/Citation&gt;_x000a_"/>
    <w:docVar w:name="NE.Ref{ECB4B8D4-1B6F-4BBD-BAB9-49B46B2F571D}" w:val=" ADDIN NE.Ref.{ECB4B8D4-1B6F-4BBD-BAB9-49B46B2F571D}&lt;Citation&gt;&lt;Group&gt;&lt;References&gt;&lt;Item&gt;&lt;ID&gt;486&lt;/ID&gt;&lt;UID&gt;{51FBDED2-933E-48CB-A5FA-879D93A455B5}&lt;/UID&gt;&lt;Title&gt;Development and validation of a three-dimensional morphological model&lt;/Title&gt;&lt;Template&gt;Journal Article&lt;/Template&gt;&lt;Star&gt;0&lt;/Star&gt;&lt;Tag&gt;0&lt;/Tag&gt;&lt;Author&gt;Lesser, Giles R; Roelvink, JA V; Van Kester, JATM; Stelling, G S&lt;/Author&gt;&lt;Year&gt;2004&lt;/Year&gt;&lt;Details&gt;&lt;_accessed&gt;63726507&lt;/_accessed&gt;&lt;_alternate_title&gt;Coastal engineering&lt;/_alternate_title&gt;&lt;_collection_scope&gt;SCI;SCIE;EI&lt;/_collection_scope&gt;&lt;_created&gt;63726507&lt;/_created&gt;&lt;_date&gt;2004-01-01&lt;/_date&gt;&lt;_date_display&gt;2004&lt;/_date_display&gt;&lt;_impact_factor&gt;   4.119&lt;/_impact_factor&gt;&lt;_isbn&gt;0378-3839&lt;/_isbn&gt;&lt;_issue&gt;8-9&lt;/_issue&gt;&lt;_journal&gt;Coastal engineering&lt;/_journal&gt;&lt;_modified&gt;63726507&lt;/_modified&gt;&lt;_ori_publication&gt;Elsevier&lt;/_ori_publication&gt;&lt;_pages&gt;883-915&lt;/_pages&gt;&lt;_volume&gt;51&lt;/_volume&gt;&lt;/Details&gt;&lt;Extra&gt;&lt;DBUID&gt;{02676B16-CFBC-4E76-AF1B-3AA94A639F4E}&lt;/DBUID&gt;&lt;/Extra&gt;&lt;/Item&gt;&lt;/References&gt;&lt;/Group&gt;&lt;/Citation&gt;_x000a_"/>
    <w:docVar w:name="NE.Ref{EE1E4CCB-F017-4258-9A7C-8E98ACFE2235}" w:val=" ADDIN NE.Ref.{EE1E4CCB-F017-4258-9A7C-8E98ACFE2235}&lt;Citation&gt;&lt;Group&gt;&lt;References&gt;&lt;Item&gt;&lt;ID&gt;431&lt;/ID&gt;&lt;UID&gt;{14FC679D-DD16-48C0-9309-E2A1D1185412}&lt;/UID&gt;&lt;Title&gt;Axial wind effects on stratification and longitudinal sediment transport in a convergent estuary during wet season&lt;/Title&gt;&lt;Template&gt;Journal Article&lt;/Template&gt;&lt;Star&gt;0&lt;/Star&gt;&lt;Tag&gt;0&lt;/Tag&gt;&lt;Author&gt;Chen, Lianghong; Gong, Wenping; Scully, Malcom E; Zhang, Heng; Cheng, Weicong; Li, Wei&lt;/Author&gt;&lt;Year&gt;2020&lt;/Year&gt;&lt;Details&gt;&lt;_alternate_title&gt;Journal of Geophysical Research: Oceans&lt;/_alternate_title&gt;&lt;_created&gt;63722382&lt;/_created&gt;&lt;_date&gt;2020-01-01&lt;/_date&gt;&lt;_date_display&gt;2020&lt;/_date_display&gt;&lt;_impact_factor&gt;   3.559&lt;/_impact_factor&gt;&lt;_isbn&gt;2169-9275&lt;/_isbn&gt;&lt;_issue&gt;2&lt;/_issue&gt;&lt;_journal&gt;Journal of Geophysical Research: Oceans&lt;/_journal&gt;&lt;_modified&gt;63722382&lt;/_modified&gt;&lt;_ori_publication&gt;Wiley Online Library&lt;/_ori_publication&gt;&lt;_pages&gt;e2019JC015254&lt;/_pages&gt;&lt;_volume&gt;125&lt;/_volume&gt;&lt;/Details&gt;&lt;Extra&gt;&lt;DBUID&gt;{02676B16-CFBC-4E76-AF1B-3AA94A639F4E}&lt;/DBUID&gt;&lt;/Extra&gt;&lt;/Item&gt;&lt;/References&gt;&lt;/Group&gt;&lt;Group&gt;&lt;References&gt;&lt;Item&gt;&lt;ID&gt;433&lt;/ID&gt;&lt;UID&gt;{43064AB8-0780-4BE5-8BFC-4057A62B99A4}&lt;/UID&gt;&lt;Title&gt;Lateral circulation and associated sediment transport in a convergent estuary&lt;/Title&gt;&lt;Template&gt;Journal Article&lt;/Template&gt;&lt;Star&gt;0&lt;/Star&gt;&lt;Tag&gt;0&lt;/Tag&gt;&lt;Author&gt;Chen, Lianghong; Gong, Wenping; Zhang, Heng; Zhu, Lei; Cheng, Weicong&lt;/Author&gt;&lt;Year&gt;2020&lt;/Year&gt;&lt;Details&gt;&lt;_alternate_title&gt;Journal of Geophysical Research: Oceans&lt;/_alternate_title&gt;&lt;_created&gt;63722382&lt;/_created&gt;&lt;_date&gt;2020-01-01&lt;/_date&gt;&lt;_date_display&gt;2020&lt;/_date_display&gt;&lt;_impact_factor&gt;   3.559&lt;/_impact_factor&gt;&lt;_isbn&gt;2169-9275&lt;/_isbn&gt;&lt;_issue&gt;8&lt;/_issue&gt;&lt;_journal&gt;Journal of Geophysical Research: Oceans&lt;/_journal&gt;&lt;_modified&gt;63722382&lt;/_modified&gt;&lt;_ori_publication&gt;Wiley Online Library&lt;/_ori_publication&gt;&lt;_pages&gt;e2019JC015926&lt;/_pages&gt;&lt;_volume&gt;125&lt;/_volume&gt;&lt;/Details&gt;&lt;Extra&gt;&lt;DBUID&gt;{02676B16-CFBC-4E76-AF1B-3AA94A639F4E}&lt;/DBUID&gt;&lt;/Extra&gt;&lt;/Item&gt;&lt;/References&gt;&lt;/Group&gt;&lt;/Citation&gt;_x000a_"/>
    <w:docVar w:name="NE.Ref{EE849B97-B89F-49C1-A688-4DF684A1C695}" w:val=" ADDIN NE.Ref.{EE849B97-B89F-49C1-A688-4DF684A1C695}&lt;Citation&gt;&lt;Group&gt;&lt;References&gt;&lt;Item&gt;&lt;ID&gt;27&lt;/ID&gt;&lt;UID&gt;{79E97270-7353-4AB5-AAD9-84643CA45342}&lt;/UID&gt;&lt;Title&gt;Influences of Channel Deepening and Widening on the Tidal and Nontidal Circulations of Tampa Bay&lt;/Title&gt;&lt;Template&gt;Journal Article&lt;/Template&gt;&lt;Star&gt;0&lt;/Star&gt;&lt;Tag&gt;0&lt;/Tag&gt;&lt;Author&gt;Zhu, Jun; Weisberg, Robert H; Zheng, Lian Yuan; Han, Shu Zong&lt;/Author&gt;&lt;Year&gt;2015&lt;/Year&gt;&lt;Details&gt;&lt;_accessed&gt;63940056&lt;/_accessed&gt;&lt;_created&gt;63706861&lt;/_created&gt;&lt;_date&gt;2015-01-01&lt;/_date&gt;&lt;_date_display&gt;2015&lt;/_date_display&gt;&lt;_issue&gt;1&lt;/_issue&gt;&lt;_journal&gt;Estuaries &amp;amp; Coasts&lt;/_journal&gt;&lt;_modified&gt;63940089&lt;/_modified&gt;&lt;_pages&gt;132-150&lt;/_pages&gt;&lt;_volume&gt;38&lt;/_volume&gt;&lt;/Details&gt;&lt;Extra&gt;&lt;DBUID&gt;{3D580410-61F4-4753-B4FD-A06A1D2B5D99}&lt;/DBUID&gt;&lt;/Extra&gt;&lt;/Item&gt;&lt;/References&gt;&lt;/Group&gt;&lt;/Citation&gt;_x000a_"/>
    <w:docVar w:name="NE.Ref{F303EE69-1565-4C0B-A070-674602DCE0B8}" w:val=" ADDIN NE.Ref.{F303EE69-1565-4C0B-A070-674602DCE0B8}&lt;Citation&gt;&lt;Group&gt;&lt;References&gt;&lt;Item&gt;&lt;ID&gt;63&lt;/ID&gt;&lt;UID&gt;{EC2CA6B9-9572-49DC-96C7-7B6156FCA956}&lt;/UID&gt;&lt;Title&gt;Estuarine salinity structure and circulation&lt;/Title&gt;&lt;Template&gt;Journal Article&lt;/Template&gt;&lt;Star&gt;0&lt;/Star&gt;&lt;Tag&gt;0&lt;/Tag&gt;&lt;Author&gt;Geyer, W R&lt;/Author&gt;&lt;Year&gt;2010&lt;/Year&gt;&lt;Details&gt;&lt;_created&gt;63737226&lt;/_created&gt;&lt;_journal&gt;Contemporary issues in estuarine physics&lt;/_journal&gt;&lt;_modified&gt;63737226&lt;/_modified&gt;&lt;_pages&gt;26&lt;/_pages&gt;&lt;_volume&gt;12&lt;/_volume&gt;&lt;/Details&gt;&lt;Extra&gt;&lt;DBUID&gt;{3D580410-61F4-4753-B4FD-A06A1D2B5D99}&lt;/DBUID&gt;&lt;/Extra&gt;&lt;/Item&gt;&lt;/References&gt;&lt;/Group&gt;&lt;/Citation&gt;_x000a_"/>
    <w:docVar w:name="NE.Ref{F4AACBB5-3DFC-47E0-A800-48C42FC1EF4F}" w:val=" ADDIN NE.Ref.{F4AACBB5-3DFC-47E0-A800-48C42FC1EF4F}&lt;Citation&gt;&lt;Group&gt;&lt;References&gt;&lt;Item&gt;&lt;ID&gt;479&lt;/ID&gt;&lt;UID&gt;{623713E6-46C7-4DCC-B82F-4231D3C5791F}&lt;/UID&gt;&lt;Title&gt;Lateral circulation effects in estuaries&lt;/Title&gt;&lt;Template&gt;Book&lt;/Template&gt;&lt;Star&gt;0&lt;/Star&gt;&lt;Tag&gt;0&lt;/Tag&gt;&lt;Author&gt;Dyer, Keith R&lt;/Author&gt;&lt;Year&gt;1977&lt;/Year&gt;&lt;Details&gt;&lt;_created&gt;63722382&lt;/_created&gt;&lt;_modified&gt;63722382&lt;/_modified&gt;&lt;_publisher&gt;National Academy of Sciences&lt;/_publisher&gt;&lt;/Details&gt;&lt;Extra&gt;&lt;DBUID&gt;{02676B16-CFBC-4E76-AF1B-3AA94A639F4E}&lt;/DBUID&gt;&lt;/Extra&gt;&lt;/Item&gt;&lt;/References&gt;&lt;/Group&gt;&lt;Group&gt;&lt;References&gt;&lt;Item&gt;&lt;ID&gt;395&lt;/ID&gt;&lt;UID&gt;{CCCE7ADC-FA9E-4F33-8899-4BEF60FE0F52}&lt;/UID&gt;&lt;Title&gt;Mixing and Dispersion in Estuaries&lt;/Title&gt;&lt;Template&gt;Journal Article&lt;/Template&gt;&lt;Star&gt;0&lt;/Star&gt;&lt;Tag&gt;0&lt;/Tag&gt;&lt;Author&gt;Fischer, Hugo B&lt;/Author&gt;&lt;Year&gt;1976&lt;/Year&gt;&lt;Details&gt;&lt;_alternate_title&gt;Annu. Rev. Fluid Mech.Annual Review of Fluid Mechanics&lt;/_alternate_title&gt;&lt;_collection_scope&gt;SCI;SCIE;EI&lt;/_collection_scope&gt;&lt;_created&gt;63706845&lt;/_created&gt;&lt;_date&gt;1976-01-01&lt;/_date&gt;&lt;_date_display&gt;1976_x000d__x000a_1976/01/01&lt;/_date_display&gt;&lt;_doi&gt;10.1146/annurev.fl.08.010176.000543&lt;/_doi&gt;&lt;_impact_factor&gt;  16.306&lt;/_impact_factor&gt;&lt;_isbn&gt;0066-4189&lt;/_isbn&gt;&lt;_issue&gt;1&lt;/_issue&gt;&lt;_journal&gt;Annual Review of Fluid Mechanics&lt;/_journal&gt;&lt;_modified&gt;63706845&lt;/_modified&gt;&lt;_ori_publication&gt;Annual Reviews&lt;/_ori_publication&gt;&lt;_pages&gt;107-133&lt;/_pages&gt;&lt;_url&gt;https://doi.org/10.1146/annurev.fl.08.010176.000543&lt;/_url&gt;&lt;_volume&gt;8&lt;/_volume&gt;&lt;/Details&gt;&lt;Extra&gt;&lt;DBUID&gt;{02676B16-CFBC-4E76-AF1B-3AA94A639F4E}&lt;/DBUID&gt;&lt;/Extra&gt;&lt;/Item&gt;&lt;/References&gt;&lt;/Group&gt;&lt;/Citation&gt;_x000a_"/>
    <w:docVar w:name="NE.Ref{F6A16D18-90A4-49CA-8A58-E8E0AECB7D32}" w:val=" ADDIN NE.Ref.{F6A16D18-90A4-49CA-8A58-E8E0AECB7D32}&lt;Citation&gt;&lt;Group&gt;&lt;References&gt;&lt;Item&gt;&lt;ID&gt;26&lt;/ID&gt;&lt;UID&gt;{141B0641-8193-4E42-B3A6-5C7572469221}&lt;/UID&gt;&lt;Title&gt;Sediment transport in response to changes in river discharge and tidal mixing in a funnel-shaped micro-tidal estuary&lt;/Title&gt;&lt;Template&gt;Journal Article&lt;/Template&gt;&lt;Star&gt;0&lt;/Star&gt;&lt;Tag&gt;0&lt;/Tag&gt;&lt;Author&gt;Gong, Wen Ping; Jia, Liang Wen; Shen, Jian; Liu, James T&lt;/Author&gt;&lt;Year&gt;2014&lt;/Year&gt;&lt;Details&gt;&lt;_accessed&gt;63940138&lt;/_accessed&gt;&lt;_collection_scope&gt;SCI;SCIE&lt;/_collection_scope&gt;&lt;_created&gt;63706861&lt;/_created&gt;&lt;_date&gt;2014-01-01&lt;/_date&gt;&lt;_date_display&gt;2014&lt;/_date_display&gt;&lt;_impact_factor&gt;   2.391&lt;/_impact_factor&gt;&lt;_journal&gt;Continental Shelf Research&lt;/_journal&gt;&lt;_modified&gt;63940139&lt;/_modified&gt;&lt;_pages&gt;89-107&lt;/_pages&gt;&lt;_volume&gt;76&lt;/_volume&gt;&lt;/Details&gt;&lt;Extra&gt;&lt;DBUID&gt;{3D580410-61F4-4753-B4FD-A06A1D2B5D99}&lt;/DBUID&gt;&lt;/Extra&gt;&lt;/Item&gt;&lt;/References&gt;&lt;/Group&gt;&lt;/Citation&gt;_x000a_"/>
    <w:docVar w:name="NE.Ref{F92D39AC-B3FF-43CC-BFFF-C46E53A9202B}" w:val=" ADDIN NE.Ref.{F92D39AC-B3FF-43CC-BFFF-C46E53A9202B}&lt;Citation&gt;&lt;Group&gt;&lt;References&gt;&lt;Item&gt;&lt;ID&gt;73&lt;/ID&gt;&lt;UID&gt;{F9F0CCD3-AD6F-4395-9953-088775D8D063}&lt;/UID&gt;&lt;Title&gt;Impact of channel deepening on tidal and gravitational circulation in a highly engineered estuarine basin&lt;/Title&gt;&lt;Template&gt;Journal Article&lt;/Template&gt;&lt;Star&gt;0&lt;/Star&gt;&lt;Tag&gt;0&lt;/Tag&gt;&lt;Author&gt;Chant, Robert J; Sommerfield, Christopher K; Talke, Stefan A&lt;/Author&gt;&lt;Year&gt;2018&lt;/Year&gt;&lt;Details&gt;&lt;_alternate_title&gt;Estuaries and coasts&lt;/_alternate_title&gt;&lt;_collection_scope&gt;SCI;SCIE&lt;/_collection_scope&gt;&lt;_created&gt;63737250&lt;/_created&gt;&lt;_date&gt;2018-01-01&lt;/_date&gt;&lt;_date_display&gt;2018&lt;/_date_display&gt;&lt;_impact_factor&gt;   2.319&lt;/_impact_factor&gt;&lt;_isbn&gt;1559-2731&lt;/_isbn&gt;&lt;_issue&gt;6&lt;/_issue&gt;&lt;_journal&gt;Estuaries and coasts&lt;/_journal&gt;&lt;_modified&gt;63737250&lt;/_modified&gt;&lt;_ori_publication&gt;Springer&lt;/_ori_publication&gt;&lt;_pages&gt;1587-1600&lt;/_pages&gt;&lt;_volume&gt;41&lt;/_volume&gt;&lt;/Details&gt;&lt;Extra&gt;&lt;DBUID&gt;{3D580410-61F4-4753-B4FD-A06A1D2B5D99}&lt;/DBUID&gt;&lt;/Extra&gt;&lt;/Item&gt;&lt;/References&gt;&lt;/Group&gt;&lt;/Citation&gt;_x000a_"/>
    <w:docVar w:name="NE.Ref{FA4F1E4E-4A0D-41C8-B129-64A71E6FC4A3}" w:val=" ADDIN NE.Ref.{FA4F1E4E-4A0D-41C8-B129-64A71E6FC4A3}&lt;Citation&gt;&lt;Group&gt;&lt;References&gt;&lt;Item&gt;&lt;ID&gt;38&lt;/ID&gt;&lt;UID&gt;{F3A9966C-E8DD-45DA-9A47-E326A45AE1BA}&lt;/UID&gt;&lt;Title&gt;The analysis of the evolution of a sand bar and its formation in the Huangmao Bay in the Pearl River Delta&lt;/Title&gt;&lt;Template&gt;Journal Article&lt;/Template&gt;&lt;Star&gt;0&lt;/Star&gt;&lt;Tag&gt;0&lt;/Tag&gt;&lt;Author&gt;Jia, Liang Wen; Luo, J; Ren, J&lt;/Author&gt;&lt;Year&gt;2012&lt;/Year&gt;&lt;Details&gt;&lt;_accessed&gt;63940044&lt;/_accessed&gt;&lt;_alternate_title&gt;Acta Oceanol Sin&lt;/_alternate_title&gt;&lt;_collection_scope&gt;SCIE;CSCD&lt;/_collection_scope&gt;&lt;_created&gt;63706882&lt;/_created&gt;&lt;_date&gt;2012-01-01&lt;/_date&gt;&lt;_date_display&gt;2012&lt;/_date_display&gt;&lt;_impact_factor&gt;   1.431&lt;/_impact_factor&gt;&lt;_issue&gt;5&lt;/_issue&gt;&lt;_journal&gt;Acta Oceanol Sin&lt;/_journal&gt;&lt;_modified&gt;63940087&lt;/_modified&gt;&lt;_pages&gt;120-127&lt;/_pages&gt;&lt;_volume&gt;34&lt;/_volume&gt;&lt;/Details&gt;&lt;Extra&gt;&lt;DBUID&gt;{3D580410-61F4-4753-B4FD-A06A1D2B5D99}&lt;/DBUID&gt;&lt;/Extra&gt;&lt;/Item&gt;&lt;/References&gt;&lt;/Group&gt;&lt;/Citation&gt;_x000a_"/>
    <w:docVar w:name="NE.Ref{FCAE8A61-37A8-4E07-B275-638FD8F99486}" w:val=" ADDIN NE.Ref.{FCAE8A61-37A8-4E07-B275-638FD8F99486}&lt;Citation&gt;&lt;Group&gt;&lt;References&gt;&lt;Item&gt;&lt;ID&gt;431&lt;/ID&gt;&lt;UID&gt;{14FC679D-DD16-48C0-9309-E2A1D1185412}&lt;/UID&gt;&lt;Title&gt;Axial wind effects on stratification and longitudinal sediment transport in a convergent estuary during wet season&lt;/Title&gt;&lt;Template&gt;Journal Article&lt;/Template&gt;&lt;Star&gt;0&lt;/Star&gt;&lt;Tag&gt;0&lt;/Tag&gt;&lt;Author&gt;Chen, Lianghong; Gong, Wenping; Scully, Malcom E; Zhang, Heng; Cheng, Weicong; Li, Wei&lt;/Author&gt;&lt;Year&gt;2020&lt;/Year&gt;&lt;Details&gt;&lt;_alternate_title&gt;Journal of Geophysical Research: Oceans&lt;/_alternate_title&gt;&lt;_created&gt;63722382&lt;/_created&gt;&lt;_date&gt;2020-01-01&lt;/_date&gt;&lt;_date_display&gt;2020&lt;/_date_display&gt;&lt;_impact_factor&gt;   3.559&lt;/_impact_factor&gt;&lt;_isbn&gt;2169-9275&lt;/_isbn&gt;&lt;_issue&gt;2&lt;/_issue&gt;&lt;_journal&gt;Journal of Geophysical Research: Oceans&lt;/_journal&gt;&lt;_modified&gt;63722382&lt;/_modified&gt;&lt;_ori_publication&gt;Wiley Online Library&lt;/_ori_publication&gt;&lt;_pages&gt;e2019JC015254&lt;/_pages&gt;&lt;_volume&gt;125&lt;/_volume&gt;&lt;/Details&gt;&lt;Extra&gt;&lt;DBUID&gt;{02676B16-CFBC-4E76-AF1B-3AA94A639F4E}&lt;/DBUID&gt;&lt;/Extra&gt;&lt;/Item&gt;&lt;/References&gt;&lt;/Group&gt;&lt;/Citation&gt;_x000a_"/>
    <w:docVar w:name="NE.Ref{FED44F7D-BFCB-4F31-BD23-6E725A045CAA}" w:val=" ADDIN NE.Ref.{FED44F7D-BFCB-4F31-BD23-6E725A045CAA}&lt;Citation&gt;&lt;Group&gt;&lt;References&gt;&lt;Item&gt;&lt;ID&gt;64&lt;/ID&gt;&lt;UID&gt;{097FB0FA-81F8-427A-BF65-C6292BE638D4}&lt;/UID&gt;&lt;Title&gt;Response to channel deepening of the salinity intrusion, estuarine circulation, and stratification in an urbanized estuary&lt;/Title&gt;&lt;Template&gt;Journal Article&lt;/Template&gt;&lt;Star&gt;0&lt;/Star&gt;&lt;Tag&gt;0&lt;/Tag&gt;&lt;Author&gt;Ralston, David K; Geyer, W Rockwell&lt;/Author&gt;&lt;Year&gt;2019&lt;/Year&gt;&lt;Details&gt;&lt;_alternate_title&gt;Journal of Geophysical Research: Oceans&lt;/_alternate_title&gt;&lt;_created&gt;63737227&lt;/_created&gt;&lt;_date&gt;2019-01-01&lt;/_date&gt;&lt;_date_display&gt;2019&lt;/_date_display&gt;&lt;_impact_factor&gt;   3.405&lt;/_impact_factor&gt;&lt;_isbn&gt;2169-9275&lt;/_isbn&gt;&lt;_issue&gt;7&lt;/_issue&gt;&lt;_journal&gt;Journal of Geophysical Research: Oceans&lt;/_journal&gt;&lt;_modified&gt;63940056&lt;/_modified&gt;&lt;_ori_publication&gt;Wiley Online Library&lt;/_ori_publication&gt;&lt;_pages&gt;4784-4802&lt;/_pages&gt;&lt;_volume&gt;124&lt;/_volume&gt;&lt;/Details&gt;&lt;Extra&gt;&lt;DBUID&gt;{3D580410-61F4-4753-B4FD-A06A1D2B5D99}&lt;/DBUID&gt;&lt;/Extra&gt;&lt;/Item&gt;&lt;/References&gt;&lt;/Group&gt;&lt;/Citation&gt;_x000a_"/>
    <w:docVar w:name="ne_docsoft" w:val="MSWord"/>
    <w:docVar w:name="ne_docversion" w:val="NoteExpress 2.0"/>
    <w:docVar w:name="ne_stylename" w:val="ocean science"/>
  </w:docVars>
  <w:rsids>
    <w:rsidRoot w:val="002729AA"/>
    <w:rsid w:val="00002BD0"/>
    <w:rsid w:val="0000733C"/>
    <w:rsid w:val="0001025C"/>
    <w:rsid w:val="000103A3"/>
    <w:rsid w:val="00010F84"/>
    <w:rsid w:val="00015E91"/>
    <w:rsid w:val="000168AE"/>
    <w:rsid w:val="00020A3E"/>
    <w:rsid w:val="000218DC"/>
    <w:rsid w:val="00022E48"/>
    <w:rsid w:val="00035CC1"/>
    <w:rsid w:val="000419B6"/>
    <w:rsid w:val="00044D56"/>
    <w:rsid w:val="000472F9"/>
    <w:rsid w:val="0005249C"/>
    <w:rsid w:val="000653BA"/>
    <w:rsid w:val="00067289"/>
    <w:rsid w:val="00070A53"/>
    <w:rsid w:val="00073321"/>
    <w:rsid w:val="00082415"/>
    <w:rsid w:val="00083848"/>
    <w:rsid w:val="00092A3C"/>
    <w:rsid w:val="00093B9B"/>
    <w:rsid w:val="00097199"/>
    <w:rsid w:val="00097D67"/>
    <w:rsid w:val="000A2CA2"/>
    <w:rsid w:val="000B108F"/>
    <w:rsid w:val="000B21B0"/>
    <w:rsid w:val="000C0C13"/>
    <w:rsid w:val="000C282F"/>
    <w:rsid w:val="000C69C6"/>
    <w:rsid w:val="000C6CC6"/>
    <w:rsid w:val="000C711B"/>
    <w:rsid w:val="000C76DD"/>
    <w:rsid w:val="000D567E"/>
    <w:rsid w:val="000D6199"/>
    <w:rsid w:val="000D6D07"/>
    <w:rsid w:val="000D7D94"/>
    <w:rsid w:val="000E0B5C"/>
    <w:rsid w:val="000E2361"/>
    <w:rsid w:val="000E23B7"/>
    <w:rsid w:val="000E258D"/>
    <w:rsid w:val="000E40B1"/>
    <w:rsid w:val="000E42D1"/>
    <w:rsid w:val="000E57AE"/>
    <w:rsid w:val="000F0CB4"/>
    <w:rsid w:val="000F2E50"/>
    <w:rsid w:val="000F5317"/>
    <w:rsid w:val="000F6AAA"/>
    <w:rsid w:val="00116B3B"/>
    <w:rsid w:val="00121824"/>
    <w:rsid w:val="0012378F"/>
    <w:rsid w:val="00135343"/>
    <w:rsid w:val="00144A28"/>
    <w:rsid w:val="001454CD"/>
    <w:rsid w:val="00147121"/>
    <w:rsid w:val="0015003D"/>
    <w:rsid w:val="001544C8"/>
    <w:rsid w:val="0015676C"/>
    <w:rsid w:val="00156D06"/>
    <w:rsid w:val="00157E89"/>
    <w:rsid w:val="001610A5"/>
    <w:rsid w:val="001628F7"/>
    <w:rsid w:val="00164F0F"/>
    <w:rsid w:val="00170EFB"/>
    <w:rsid w:val="0017155C"/>
    <w:rsid w:val="00171954"/>
    <w:rsid w:val="00172C70"/>
    <w:rsid w:val="001755B2"/>
    <w:rsid w:val="00175FEF"/>
    <w:rsid w:val="00180B31"/>
    <w:rsid w:val="00181A32"/>
    <w:rsid w:val="00182A4B"/>
    <w:rsid w:val="00183859"/>
    <w:rsid w:val="0018458D"/>
    <w:rsid w:val="00190281"/>
    <w:rsid w:val="0019226A"/>
    <w:rsid w:val="001941AD"/>
    <w:rsid w:val="00194E45"/>
    <w:rsid w:val="00196FAA"/>
    <w:rsid w:val="001A07AC"/>
    <w:rsid w:val="001A1B16"/>
    <w:rsid w:val="001A55FA"/>
    <w:rsid w:val="001A642F"/>
    <w:rsid w:val="001A6E24"/>
    <w:rsid w:val="001B2C7A"/>
    <w:rsid w:val="001B69E6"/>
    <w:rsid w:val="001B7FC4"/>
    <w:rsid w:val="001C0760"/>
    <w:rsid w:val="001C1101"/>
    <w:rsid w:val="001C5A73"/>
    <w:rsid w:val="001C5B6C"/>
    <w:rsid w:val="001C7134"/>
    <w:rsid w:val="001D2209"/>
    <w:rsid w:val="001D3571"/>
    <w:rsid w:val="001D4496"/>
    <w:rsid w:val="001D6C4A"/>
    <w:rsid w:val="001D765C"/>
    <w:rsid w:val="001E1DA2"/>
    <w:rsid w:val="001E2237"/>
    <w:rsid w:val="001E4085"/>
    <w:rsid w:val="001E68D9"/>
    <w:rsid w:val="001F2384"/>
    <w:rsid w:val="001F751E"/>
    <w:rsid w:val="00207C24"/>
    <w:rsid w:val="0021237F"/>
    <w:rsid w:val="00215621"/>
    <w:rsid w:val="00224D33"/>
    <w:rsid w:val="002272D9"/>
    <w:rsid w:val="002308CF"/>
    <w:rsid w:val="002349BD"/>
    <w:rsid w:val="00235711"/>
    <w:rsid w:val="0024209B"/>
    <w:rsid w:val="002429C5"/>
    <w:rsid w:val="002432D1"/>
    <w:rsid w:val="00253C3E"/>
    <w:rsid w:val="00256302"/>
    <w:rsid w:val="002602A1"/>
    <w:rsid w:val="0026365E"/>
    <w:rsid w:val="00270502"/>
    <w:rsid w:val="00270EC8"/>
    <w:rsid w:val="002729AA"/>
    <w:rsid w:val="00272C92"/>
    <w:rsid w:val="0027706B"/>
    <w:rsid w:val="002772B2"/>
    <w:rsid w:val="0028012F"/>
    <w:rsid w:val="00282C3A"/>
    <w:rsid w:val="00285364"/>
    <w:rsid w:val="00287496"/>
    <w:rsid w:val="00294F13"/>
    <w:rsid w:val="002A2A1A"/>
    <w:rsid w:val="002A46B2"/>
    <w:rsid w:val="002B533D"/>
    <w:rsid w:val="002B53B8"/>
    <w:rsid w:val="002B66CC"/>
    <w:rsid w:val="002C2EDB"/>
    <w:rsid w:val="002C3A3F"/>
    <w:rsid w:val="002C5500"/>
    <w:rsid w:val="002C6361"/>
    <w:rsid w:val="002C7049"/>
    <w:rsid w:val="002C78E5"/>
    <w:rsid w:val="002D0CDD"/>
    <w:rsid w:val="002D1AD6"/>
    <w:rsid w:val="002F37C2"/>
    <w:rsid w:val="003023D0"/>
    <w:rsid w:val="00302487"/>
    <w:rsid w:val="0030354C"/>
    <w:rsid w:val="00303C2A"/>
    <w:rsid w:val="003172E0"/>
    <w:rsid w:val="0032007A"/>
    <w:rsid w:val="0032024D"/>
    <w:rsid w:val="00325166"/>
    <w:rsid w:val="0032531F"/>
    <w:rsid w:val="003275D6"/>
    <w:rsid w:val="003309C5"/>
    <w:rsid w:val="00331625"/>
    <w:rsid w:val="003348D4"/>
    <w:rsid w:val="00340B66"/>
    <w:rsid w:val="003446E4"/>
    <w:rsid w:val="003450D1"/>
    <w:rsid w:val="0034789B"/>
    <w:rsid w:val="00350551"/>
    <w:rsid w:val="003550BE"/>
    <w:rsid w:val="00355A42"/>
    <w:rsid w:val="00355DAC"/>
    <w:rsid w:val="0035601E"/>
    <w:rsid w:val="0036415C"/>
    <w:rsid w:val="003815AA"/>
    <w:rsid w:val="00381F58"/>
    <w:rsid w:val="00382E97"/>
    <w:rsid w:val="00384068"/>
    <w:rsid w:val="00386BF4"/>
    <w:rsid w:val="0039024F"/>
    <w:rsid w:val="0039317E"/>
    <w:rsid w:val="003A1A60"/>
    <w:rsid w:val="003A4876"/>
    <w:rsid w:val="003A68A8"/>
    <w:rsid w:val="003B423F"/>
    <w:rsid w:val="003C0DCC"/>
    <w:rsid w:val="003C6218"/>
    <w:rsid w:val="003C633D"/>
    <w:rsid w:val="003C77CF"/>
    <w:rsid w:val="003D2DA0"/>
    <w:rsid w:val="003E0AEB"/>
    <w:rsid w:val="003E4B52"/>
    <w:rsid w:val="003E54CC"/>
    <w:rsid w:val="003F4A6B"/>
    <w:rsid w:val="0040229B"/>
    <w:rsid w:val="0040431B"/>
    <w:rsid w:val="00406B69"/>
    <w:rsid w:val="0041101E"/>
    <w:rsid w:val="00411502"/>
    <w:rsid w:val="004255F2"/>
    <w:rsid w:val="00430CE2"/>
    <w:rsid w:val="0043143E"/>
    <w:rsid w:val="00433594"/>
    <w:rsid w:val="00434F13"/>
    <w:rsid w:val="00441684"/>
    <w:rsid w:val="004473E6"/>
    <w:rsid w:val="00447E17"/>
    <w:rsid w:val="004502EB"/>
    <w:rsid w:val="00450675"/>
    <w:rsid w:val="0045359B"/>
    <w:rsid w:val="00453D29"/>
    <w:rsid w:val="004625FE"/>
    <w:rsid w:val="00474399"/>
    <w:rsid w:val="0047465F"/>
    <w:rsid w:val="00476B91"/>
    <w:rsid w:val="004855CB"/>
    <w:rsid w:val="00486340"/>
    <w:rsid w:val="00487067"/>
    <w:rsid w:val="004959D3"/>
    <w:rsid w:val="0049721C"/>
    <w:rsid w:val="0049786A"/>
    <w:rsid w:val="00497FCB"/>
    <w:rsid w:val="004A0A73"/>
    <w:rsid w:val="004A1353"/>
    <w:rsid w:val="004A1F33"/>
    <w:rsid w:val="004A2B0D"/>
    <w:rsid w:val="004A6C73"/>
    <w:rsid w:val="004B0448"/>
    <w:rsid w:val="004B24BF"/>
    <w:rsid w:val="004B56BF"/>
    <w:rsid w:val="004C5380"/>
    <w:rsid w:val="004C6EDF"/>
    <w:rsid w:val="004C7EAF"/>
    <w:rsid w:val="004D165A"/>
    <w:rsid w:val="004D361E"/>
    <w:rsid w:val="004D506A"/>
    <w:rsid w:val="004D6E82"/>
    <w:rsid w:val="004E1716"/>
    <w:rsid w:val="004E408B"/>
    <w:rsid w:val="004F2C77"/>
    <w:rsid w:val="004F5272"/>
    <w:rsid w:val="0050183E"/>
    <w:rsid w:val="0050233A"/>
    <w:rsid w:val="00504AB9"/>
    <w:rsid w:val="005059DD"/>
    <w:rsid w:val="0050656A"/>
    <w:rsid w:val="0050690F"/>
    <w:rsid w:val="0050702B"/>
    <w:rsid w:val="00516731"/>
    <w:rsid w:val="00521313"/>
    <w:rsid w:val="00522924"/>
    <w:rsid w:val="0052533D"/>
    <w:rsid w:val="005255B0"/>
    <w:rsid w:val="00535720"/>
    <w:rsid w:val="00541834"/>
    <w:rsid w:val="005421A0"/>
    <w:rsid w:val="00544F71"/>
    <w:rsid w:val="00546724"/>
    <w:rsid w:val="00554424"/>
    <w:rsid w:val="00557EC2"/>
    <w:rsid w:val="005718AA"/>
    <w:rsid w:val="00581FF9"/>
    <w:rsid w:val="0058339C"/>
    <w:rsid w:val="005841D1"/>
    <w:rsid w:val="00584D23"/>
    <w:rsid w:val="00590A10"/>
    <w:rsid w:val="00592357"/>
    <w:rsid w:val="005955AA"/>
    <w:rsid w:val="005A19B0"/>
    <w:rsid w:val="005A285E"/>
    <w:rsid w:val="005A7368"/>
    <w:rsid w:val="005B1FC1"/>
    <w:rsid w:val="005B5376"/>
    <w:rsid w:val="005C394E"/>
    <w:rsid w:val="005C3E59"/>
    <w:rsid w:val="005C5531"/>
    <w:rsid w:val="005D0940"/>
    <w:rsid w:val="005D1DDD"/>
    <w:rsid w:val="005D4B3D"/>
    <w:rsid w:val="005D73AC"/>
    <w:rsid w:val="005E0E3F"/>
    <w:rsid w:val="005E4397"/>
    <w:rsid w:val="005E5A43"/>
    <w:rsid w:val="005E5D52"/>
    <w:rsid w:val="005E6815"/>
    <w:rsid w:val="005F15A0"/>
    <w:rsid w:val="005F361F"/>
    <w:rsid w:val="00610538"/>
    <w:rsid w:val="00613D16"/>
    <w:rsid w:val="00614B90"/>
    <w:rsid w:val="00615477"/>
    <w:rsid w:val="00621859"/>
    <w:rsid w:val="00621D9D"/>
    <w:rsid w:val="00621E7F"/>
    <w:rsid w:val="00622C71"/>
    <w:rsid w:val="00626570"/>
    <w:rsid w:val="00637882"/>
    <w:rsid w:val="0064770C"/>
    <w:rsid w:val="0065080B"/>
    <w:rsid w:val="0065194A"/>
    <w:rsid w:val="00654256"/>
    <w:rsid w:val="00654CF3"/>
    <w:rsid w:val="0066366C"/>
    <w:rsid w:val="00666A85"/>
    <w:rsid w:val="00670CA5"/>
    <w:rsid w:val="00672001"/>
    <w:rsid w:val="00675473"/>
    <w:rsid w:val="00685608"/>
    <w:rsid w:val="006912D6"/>
    <w:rsid w:val="00694E3C"/>
    <w:rsid w:val="006976F6"/>
    <w:rsid w:val="00697D4C"/>
    <w:rsid w:val="006A1AA6"/>
    <w:rsid w:val="006A2F4D"/>
    <w:rsid w:val="006B0A6A"/>
    <w:rsid w:val="006B2307"/>
    <w:rsid w:val="006B7D7B"/>
    <w:rsid w:val="006C67C4"/>
    <w:rsid w:val="006D39E3"/>
    <w:rsid w:val="006D5428"/>
    <w:rsid w:val="006D6406"/>
    <w:rsid w:val="006E1547"/>
    <w:rsid w:val="006E2711"/>
    <w:rsid w:val="006F4ADB"/>
    <w:rsid w:val="006F5A1F"/>
    <w:rsid w:val="00700D4D"/>
    <w:rsid w:val="00701428"/>
    <w:rsid w:val="00701A8E"/>
    <w:rsid w:val="00704E71"/>
    <w:rsid w:val="00717F33"/>
    <w:rsid w:val="00721607"/>
    <w:rsid w:val="0072501C"/>
    <w:rsid w:val="00731D4A"/>
    <w:rsid w:val="00733EC2"/>
    <w:rsid w:val="007347F0"/>
    <w:rsid w:val="007412E2"/>
    <w:rsid w:val="00742CEA"/>
    <w:rsid w:val="00743762"/>
    <w:rsid w:val="0074496E"/>
    <w:rsid w:val="00746DE8"/>
    <w:rsid w:val="00747A18"/>
    <w:rsid w:val="00750CE2"/>
    <w:rsid w:val="00752D46"/>
    <w:rsid w:val="00754714"/>
    <w:rsid w:val="007635EF"/>
    <w:rsid w:val="007642D1"/>
    <w:rsid w:val="00767665"/>
    <w:rsid w:val="007712FC"/>
    <w:rsid w:val="00771C5A"/>
    <w:rsid w:val="007723BD"/>
    <w:rsid w:val="00773484"/>
    <w:rsid w:val="007815FB"/>
    <w:rsid w:val="00790FB0"/>
    <w:rsid w:val="00794CCD"/>
    <w:rsid w:val="00796D4B"/>
    <w:rsid w:val="0079703B"/>
    <w:rsid w:val="007C7E39"/>
    <w:rsid w:val="007D0186"/>
    <w:rsid w:val="007D193F"/>
    <w:rsid w:val="007E1829"/>
    <w:rsid w:val="007F185B"/>
    <w:rsid w:val="007F5F54"/>
    <w:rsid w:val="00800025"/>
    <w:rsid w:val="0080330E"/>
    <w:rsid w:val="008039A6"/>
    <w:rsid w:val="00804A6F"/>
    <w:rsid w:val="008064AE"/>
    <w:rsid w:val="00807B97"/>
    <w:rsid w:val="00810023"/>
    <w:rsid w:val="00811413"/>
    <w:rsid w:val="0081740D"/>
    <w:rsid w:val="00817E5D"/>
    <w:rsid w:val="00826D58"/>
    <w:rsid w:val="00826DA2"/>
    <w:rsid w:val="008417C7"/>
    <w:rsid w:val="008434F9"/>
    <w:rsid w:val="008442D4"/>
    <w:rsid w:val="0084566A"/>
    <w:rsid w:val="00851595"/>
    <w:rsid w:val="00852BB3"/>
    <w:rsid w:val="00855182"/>
    <w:rsid w:val="00862A0D"/>
    <w:rsid w:val="00864197"/>
    <w:rsid w:val="008726D7"/>
    <w:rsid w:val="00872BF9"/>
    <w:rsid w:val="008747CA"/>
    <w:rsid w:val="00882637"/>
    <w:rsid w:val="00884C1E"/>
    <w:rsid w:val="00890FB7"/>
    <w:rsid w:val="00896618"/>
    <w:rsid w:val="00897FAB"/>
    <w:rsid w:val="008A320E"/>
    <w:rsid w:val="008B4FA7"/>
    <w:rsid w:val="008B5DF7"/>
    <w:rsid w:val="008B65EF"/>
    <w:rsid w:val="008C6A7F"/>
    <w:rsid w:val="008C75DC"/>
    <w:rsid w:val="008D0FE7"/>
    <w:rsid w:val="008D5D83"/>
    <w:rsid w:val="008D7E28"/>
    <w:rsid w:val="008E136A"/>
    <w:rsid w:val="008E24D4"/>
    <w:rsid w:val="008E51C8"/>
    <w:rsid w:val="008F789E"/>
    <w:rsid w:val="009005B2"/>
    <w:rsid w:val="009035C8"/>
    <w:rsid w:val="0090373A"/>
    <w:rsid w:val="00904537"/>
    <w:rsid w:val="009048E5"/>
    <w:rsid w:val="00907597"/>
    <w:rsid w:val="00912604"/>
    <w:rsid w:val="0091269A"/>
    <w:rsid w:val="009159C9"/>
    <w:rsid w:val="00916FD2"/>
    <w:rsid w:val="00920A98"/>
    <w:rsid w:val="00923753"/>
    <w:rsid w:val="00925B97"/>
    <w:rsid w:val="00927EE6"/>
    <w:rsid w:val="00930015"/>
    <w:rsid w:val="009305E1"/>
    <w:rsid w:val="00941B6A"/>
    <w:rsid w:val="00943AE8"/>
    <w:rsid w:val="0094492B"/>
    <w:rsid w:val="0095024B"/>
    <w:rsid w:val="009525AC"/>
    <w:rsid w:val="009537E6"/>
    <w:rsid w:val="00957B7F"/>
    <w:rsid w:val="00960DF9"/>
    <w:rsid w:val="00964A63"/>
    <w:rsid w:val="00964FA3"/>
    <w:rsid w:val="00966A72"/>
    <w:rsid w:val="00970A22"/>
    <w:rsid w:val="00976302"/>
    <w:rsid w:val="0098720A"/>
    <w:rsid w:val="00990B9C"/>
    <w:rsid w:val="009939E6"/>
    <w:rsid w:val="00995CBD"/>
    <w:rsid w:val="0099619E"/>
    <w:rsid w:val="00997F56"/>
    <w:rsid w:val="009A2584"/>
    <w:rsid w:val="009A5FD5"/>
    <w:rsid w:val="009A6EB0"/>
    <w:rsid w:val="009B052C"/>
    <w:rsid w:val="009B391B"/>
    <w:rsid w:val="009B586E"/>
    <w:rsid w:val="009B5EA4"/>
    <w:rsid w:val="009C1C56"/>
    <w:rsid w:val="009C1F7F"/>
    <w:rsid w:val="009D0769"/>
    <w:rsid w:val="009D0D0D"/>
    <w:rsid w:val="009D14BE"/>
    <w:rsid w:val="009D54B0"/>
    <w:rsid w:val="009E24AD"/>
    <w:rsid w:val="009E4746"/>
    <w:rsid w:val="009F2650"/>
    <w:rsid w:val="009F3EC0"/>
    <w:rsid w:val="00A05CB0"/>
    <w:rsid w:val="00A13B59"/>
    <w:rsid w:val="00A2141C"/>
    <w:rsid w:val="00A23CA1"/>
    <w:rsid w:val="00A249BE"/>
    <w:rsid w:val="00A2593C"/>
    <w:rsid w:val="00A30BFB"/>
    <w:rsid w:val="00A36A9C"/>
    <w:rsid w:val="00A37F47"/>
    <w:rsid w:val="00A51AE8"/>
    <w:rsid w:val="00A55E0A"/>
    <w:rsid w:val="00A649F0"/>
    <w:rsid w:val="00A73F42"/>
    <w:rsid w:val="00A807DE"/>
    <w:rsid w:val="00A826D6"/>
    <w:rsid w:val="00A8284E"/>
    <w:rsid w:val="00A85603"/>
    <w:rsid w:val="00A86AA1"/>
    <w:rsid w:val="00A91729"/>
    <w:rsid w:val="00A92A8D"/>
    <w:rsid w:val="00A9387C"/>
    <w:rsid w:val="00A951DB"/>
    <w:rsid w:val="00AA0B06"/>
    <w:rsid w:val="00AA2BCB"/>
    <w:rsid w:val="00AA2E13"/>
    <w:rsid w:val="00AA7EAA"/>
    <w:rsid w:val="00AB02DC"/>
    <w:rsid w:val="00AB6930"/>
    <w:rsid w:val="00AB6F58"/>
    <w:rsid w:val="00AC5C44"/>
    <w:rsid w:val="00AC66AF"/>
    <w:rsid w:val="00AE2B55"/>
    <w:rsid w:val="00AE3C46"/>
    <w:rsid w:val="00AE3D96"/>
    <w:rsid w:val="00AE633A"/>
    <w:rsid w:val="00AE695D"/>
    <w:rsid w:val="00AF052C"/>
    <w:rsid w:val="00AF0E2D"/>
    <w:rsid w:val="00AF4E28"/>
    <w:rsid w:val="00AF7666"/>
    <w:rsid w:val="00B03CF8"/>
    <w:rsid w:val="00B03DD4"/>
    <w:rsid w:val="00B062CE"/>
    <w:rsid w:val="00B069C3"/>
    <w:rsid w:val="00B075B9"/>
    <w:rsid w:val="00B11291"/>
    <w:rsid w:val="00B22A1D"/>
    <w:rsid w:val="00B377AB"/>
    <w:rsid w:val="00B41C12"/>
    <w:rsid w:val="00B42AEA"/>
    <w:rsid w:val="00B47ED5"/>
    <w:rsid w:val="00B5099C"/>
    <w:rsid w:val="00B5580A"/>
    <w:rsid w:val="00B57B4D"/>
    <w:rsid w:val="00B639D1"/>
    <w:rsid w:val="00B64239"/>
    <w:rsid w:val="00B64E7E"/>
    <w:rsid w:val="00B6506B"/>
    <w:rsid w:val="00B6756F"/>
    <w:rsid w:val="00B74885"/>
    <w:rsid w:val="00B75396"/>
    <w:rsid w:val="00B805EB"/>
    <w:rsid w:val="00B80741"/>
    <w:rsid w:val="00B82873"/>
    <w:rsid w:val="00B82A5D"/>
    <w:rsid w:val="00B85490"/>
    <w:rsid w:val="00B936E4"/>
    <w:rsid w:val="00B96602"/>
    <w:rsid w:val="00B96C40"/>
    <w:rsid w:val="00BA12D2"/>
    <w:rsid w:val="00BA4D0E"/>
    <w:rsid w:val="00BA7FC6"/>
    <w:rsid w:val="00BB4EAB"/>
    <w:rsid w:val="00BB62DD"/>
    <w:rsid w:val="00BB722E"/>
    <w:rsid w:val="00BB7F67"/>
    <w:rsid w:val="00BC7B42"/>
    <w:rsid w:val="00BC7EA8"/>
    <w:rsid w:val="00BD0129"/>
    <w:rsid w:val="00BE34BE"/>
    <w:rsid w:val="00BF699A"/>
    <w:rsid w:val="00C04CF0"/>
    <w:rsid w:val="00C07EE5"/>
    <w:rsid w:val="00C10314"/>
    <w:rsid w:val="00C10CD4"/>
    <w:rsid w:val="00C137E9"/>
    <w:rsid w:val="00C15C47"/>
    <w:rsid w:val="00C171A1"/>
    <w:rsid w:val="00C173E2"/>
    <w:rsid w:val="00C2009F"/>
    <w:rsid w:val="00C2413C"/>
    <w:rsid w:val="00C24162"/>
    <w:rsid w:val="00C27C47"/>
    <w:rsid w:val="00C27E01"/>
    <w:rsid w:val="00C328A3"/>
    <w:rsid w:val="00C33211"/>
    <w:rsid w:val="00C3350B"/>
    <w:rsid w:val="00C33BAC"/>
    <w:rsid w:val="00C34561"/>
    <w:rsid w:val="00C351B8"/>
    <w:rsid w:val="00C3773B"/>
    <w:rsid w:val="00C4411B"/>
    <w:rsid w:val="00C453F6"/>
    <w:rsid w:val="00C55A71"/>
    <w:rsid w:val="00C57D45"/>
    <w:rsid w:val="00C64171"/>
    <w:rsid w:val="00C751E0"/>
    <w:rsid w:val="00C75DB9"/>
    <w:rsid w:val="00C824C2"/>
    <w:rsid w:val="00C902D9"/>
    <w:rsid w:val="00C91AFC"/>
    <w:rsid w:val="00C93354"/>
    <w:rsid w:val="00C936B6"/>
    <w:rsid w:val="00CA4355"/>
    <w:rsid w:val="00CA4C56"/>
    <w:rsid w:val="00CA7D69"/>
    <w:rsid w:val="00CB1A93"/>
    <w:rsid w:val="00CB3AF5"/>
    <w:rsid w:val="00CB52C6"/>
    <w:rsid w:val="00CB53AC"/>
    <w:rsid w:val="00CB540A"/>
    <w:rsid w:val="00CB6C45"/>
    <w:rsid w:val="00CC128E"/>
    <w:rsid w:val="00CC526A"/>
    <w:rsid w:val="00CD1B34"/>
    <w:rsid w:val="00CD4CE2"/>
    <w:rsid w:val="00CD50E1"/>
    <w:rsid w:val="00CE20FE"/>
    <w:rsid w:val="00CE2BB4"/>
    <w:rsid w:val="00CE40E6"/>
    <w:rsid w:val="00CE71B5"/>
    <w:rsid w:val="00CF3984"/>
    <w:rsid w:val="00CF3A65"/>
    <w:rsid w:val="00D003E0"/>
    <w:rsid w:val="00D1054A"/>
    <w:rsid w:val="00D11104"/>
    <w:rsid w:val="00D11978"/>
    <w:rsid w:val="00D1431F"/>
    <w:rsid w:val="00D14683"/>
    <w:rsid w:val="00D20B18"/>
    <w:rsid w:val="00D20F90"/>
    <w:rsid w:val="00D21BCD"/>
    <w:rsid w:val="00D25313"/>
    <w:rsid w:val="00D31CB2"/>
    <w:rsid w:val="00D343BA"/>
    <w:rsid w:val="00D35102"/>
    <w:rsid w:val="00D365B5"/>
    <w:rsid w:val="00D410D9"/>
    <w:rsid w:val="00D43C5E"/>
    <w:rsid w:val="00D45764"/>
    <w:rsid w:val="00D45EBB"/>
    <w:rsid w:val="00D46781"/>
    <w:rsid w:val="00D47090"/>
    <w:rsid w:val="00D47A58"/>
    <w:rsid w:val="00D53031"/>
    <w:rsid w:val="00D54060"/>
    <w:rsid w:val="00D568F1"/>
    <w:rsid w:val="00D57898"/>
    <w:rsid w:val="00D63927"/>
    <w:rsid w:val="00D75C56"/>
    <w:rsid w:val="00D76855"/>
    <w:rsid w:val="00D77A9E"/>
    <w:rsid w:val="00D81427"/>
    <w:rsid w:val="00D845C9"/>
    <w:rsid w:val="00D914DC"/>
    <w:rsid w:val="00D91C7C"/>
    <w:rsid w:val="00D934E3"/>
    <w:rsid w:val="00DA084E"/>
    <w:rsid w:val="00DA0D75"/>
    <w:rsid w:val="00DB6A14"/>
    <w:rsid w:val="00DB7BC3"/>
    <w:rsid w:val="00DC0EAB"/>
    <w:rsid w:val="00DC145F"/>
    <w:rsid w:val="00DC2EB1"/>
    <w:rsid w:val="00DC3D26"/>
    <w:rsid w:val="00DC41D5"/>
    <w:rsid w:val="00DC5409"/>
    <w:rsid w:val="00DC7304"/>
    <w:rsid w:val="00DD0200"/>
    <w:rsid w:val="00DD1569"/>
    <w:rsid w:val="00DD5AAA"/>
    <w:rsid w:val="00DD5C42"/>
    <w:rsid w:val="00DD648B"/>
    <w:rsid w:val="00DD70CA"/>
    <w:rsid w:val="00DE38A4"/>
    <w:rsid w:val="00DE5F91"/>
    <w:rsid w:val="00DF01CB"/>
    <w:rsid w:val="00DF4DC3"/>
    <w:rsid w:val="00DF6EC2"/>
    <w:rsid w:val="00E00F95"/>
    <w:rsid w:val="00E0154B"/>
    <w:rsid w:val="00E02198"/>
    <w:rsid w:val="00E039A7"/>
    <w:rsid w:val="00E04590"/>
    <w:rsid w:val="00E04ECD"/>
    <w:rsid w:val="00E07310"/>
    <w:rsid w:val="00E12344"/>
    <w:rsid w:val="00E20B31"/>
    <w:rsid w:val="00E20E43"/>
    <w:rsid w:val="00E212D5"/>
    <w:rsid w:val="00E23809"/>
    <w:rsid w:val="00E2689A"/>
    <w:rsid w:val="00E2756D"/>
    <w:rsid w:val="00E27F30"/>
    <w:rsid w:val="00E30950"/>
    <w:rsid w:val="00E354DE"/>
    <w:rsid w:val="00E369A0"/>
    <w:rsid w:val="00E3742D"/>
    <w:rsid w:val="00E435B1"/>
    <w:rsid w:val="00E44140"/>
    <w:rsid w:val="00E4497B"/>
    <w:rsid w:val="00E44C1C"/>
    <w:rsid w:val="00E44FFB"/>
    <w:rsid w:val="00E51446"/>
    <w:rsid w:val="00E55F01"/>
    <w:rsid w:val="00E57E40"/>
    <w:rsid w:val="00E60AD7"/>
    <w:rsid w:val="00E62696"/>
    <w:rsid w:val="00E628CC"/>
    <w:rsid w:val="00E70B00"/>
    <w:rsid w:val="00E72552"/>
    <w:rsid w:val="00E747B4"/>
    <w:rsid w:val="00E75E0E"/>
    <w:rsid w:val="00E765D7"/>
    <w:rsid w:val="00E76859"/>
    <w:rsid w:val="00E76D4B"/>
    <w:rsid w:val="00E86CD2"/>
    <w:rsid w:val="00E90846"/>
    <w:rsid w:val="00E91A26"/>
    <w:rsid w:val="00EA178F"/>
    <w:rsid w:val="00EA6070"/>
    <w:rsid w:val="00EA6316"/>
    <w:rsid w:val="00EA6847"/>
    <w:rsid w:val="00EB047A"/>
    <w:rsid w:val="00EB31F0"/>
    <w:rsid w:val="00EB76AC"/>
    <w:rsid w:val="00EC0256"/>
    <w:rsid w:val="00EC472D"/>
    <w:rsid w:val="00EC4DED"/>
    <w:rsid w:val="00ED0164"/>
    <w:rsid w:val="00ED2F4C"/>
    <w:rsid w:val="00EE05C6"/>
    <w:rsid w:val="00EE547B"/>
    <w:rsid w:val="00EE67F2"/>
    <w:rsid w:val="00EE6AAF"/>
    <w:rsid w:val="00EF2464"/>
    <w:rsid w:val="00F00CE6"/>
    <w:rsid w:val="00F11283"/>
    <w:rsid w:val="00F11777"/>
    <w:rsid w:val="00F14579"/>
    <w:rsid w:val="00F14A9A"/>
    <w:rsid w:val="00F161DD"/>
    <w:rsid w:val="00F2063A"/>
    <w:rsid w:val="00F208B2"/>
    <w:rsid w:val="00F21768"/>
    <w:rsid w:val="00F31853"/>
    <w:rsid w:val="00F3339F"/>
    <w:rsid w:val="00F350DB"/>
    <w:rsid w:val="00F36036"/>
    <w:rsid w:val="00F36E38"/>
    <w:rsid w:val="00F42139"/>
    <w:rsid w:val="00F45178"/>
    <w:rsid w:val="00F4520A"/>
    <w:rsid w:val="00F51232"/>
    <w:rsid w:val="00F51F42"/>
    <w:rsid w:val="00F54314"/>
    <w:rsid w:val="00F62B54"/>
    <w:rsid w:val="00F643BD"/>
    <w:rsid w:val="00F707D4"/>
    <w:rsid w:val="00F72583"/>
    <w:rsid w:val="00F74288"/>
    <w:rsid w:val="00F77971"/>
    <w:rsid w:val="00F844A0"/>
    <w:rsid w:val="00F85A72"/>
    <w:rsid w:val="00F9005A"/>
    <w:rsid w:val="00F90998"/>
    <w:rsid w:val="00F91D87"/>
    <w:rsid w:val="00F965E7"/>
    <w:rsid w:val="00FA43A7"/>
    <w:rsid w:val="00FA4974"/>
    <w:rsid w:val="00FB095D"/>
    <w:rsid w:val="00FB108A"/>
    <w:rsid w:val="00FB2199"/>
    <w:rsid w:val="00FB5FCA"/>
    <w:rsid w:val="00FC0134"/>
    <w:rsid w:val="00FC4D65"/>
    <w:rsid w:val="00FD08A9"/>
    <w:rsid w:val="00FD1033"/>
    <w:rsid w:val="00FD3DEA"/>
    <w:rsid w:val="00FD4363"/>
    <w:rsid w:val="00FE26DF"/>
    <w:rsid w:val="00FE2CF0"/>
    <w:rsid w:val="00FE5104"/>
    <w:rsid w:val="0EB437D9"/>
    <w:rsid w:val="262A4B23"/>
    <w:rsid w:val="31C051C3"/>
    <w:rsid w:val="34913749"/>
    <w:rsid w:val="3E58002E"/>
    <w:rsid w:val="427143B4"/>
    <w:rsid w:val="546C2B71"/>
    <w:rsid w:val="602E5610"/>
    <w:rsid w:val="701019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C331998"/>
  <w15:docId w15:val="{89E45E6D-8336-44D6-B921-6D8EAF2B4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sz w:val="22"/>
      <w:szCs w:val="22"/>
    </w:rPr>
  </w:style>
  <w:style w:type="paragraph" w:styleId="1">
    <w:name w:val="heading 1"/>
    <w:basedOn w:val="a"/>
    <w:next w:val="a"/>
    <w:link w:val="10"/>
    <w:uiPriority w:val="9"/>
    <w:qFormat/>
    <w:pPr>
      <w:keepNext/>
      <w:keepLines/>
      <w:numPr>
        <w:numId w:val="1"/>
      </w:numPr>
      <w:pBdr>
        <w:bottom w:val="single" w:sz="4" w:space="1" w:color="595959"/>
      </w:pBdr>
      <w:spacing w:before="360"/>
      <w:outlineLvl w:val="0"/>
    </w:pPr>
    <w:rPr>
      <w:rFonts w:ascii="等线 Light" w:eastAsia="等线 Light" w:hAnsi="等线 Light"/>
      <w:b/>
      <w:bCs/>
      <w:smallCaps/>
      <w:color w:val="000000"/>
      <w:sz w:val="36"/>
      <w:szCs w:val="36"/>
    </w:rPr>
  </w:style>
  <w:style w:type="paragraph" w:styleId="2">
    <w:name w:val="heading 2"/>
    <w:basedOn w:val="a"/>
    <w:next w:val="a"/>
    <w:link w:val="20"/>
    <w:uiPriority w:val="9"/>
    <w:semiHidden/>
    <w:unhideWhenUsed/>
    <w:qFormat/>
    <w:pPr>
      <w:keepNext/>
      <w:keepLines/>
      <w:numPr>
        <w:ilvl w:val="1"/>
        <w:numId w:val="1"/>
      </w:numPr>
      <w:spacing w:before="360" w:after="0"/>
      <w:outlineLvl w:val="1"/>
    </w:pPr>
    <w:rPr>
      <w:rFonts w:ascii="等线 Light" w:eastAsia="等线 Light" w:hAnsi="等线 Light"/>
      <w:b/>
      <w:bCs/>
      <w:smallCaps/>
      <w:color w:val="000000"/>
      <w:sz w:val="28"/>
      <w:szCs w:val="28"/>
    </w:rPr>
  </w:style>
  <w:style w:type="paragraph" w:styleId="3">
    <w:name w:val="heading 3"/>
    <w:basedOn w:val="a"/>
    <w:next w:val="a"/>
    <w:link w:val="30"/>
    <w:uiPriority w:val="9"/>
    <w:semiHidden/>
    <w:unhideWhenUsed/>
    <w:qFormat/>
    <w:pPr>
      <w:keepNext/>
      <w:keepLines/>
      <w:numPr>
        <w:ilvl w:val="2"/>
        <w:numId w:val="1"/>
      </w:numPr>
      <w:spacing w:before="200" w:after="0"/>
      <w:outlineLvl w:val="2"/>
    </w:pPr>
    <w:rPr>
      <w:rFonts w:ascii="等线 Light" w:eastAsia="等线 Light" w:hAnsi="等线 Light"/>
      <w:b/>
      <w:bCs/>
      <w:color w:val="000000"/>
    </w:rPr>
  </w:style>
  <w:style w:type="paragraph" w:styleId="4">
    <w:name w:val="heading 4"/>
    <w:basedOn w:val="a"/>
    <w:next w:val="a"/>
    <w:link w:val="40"/>
    <w:uiPriority w:val="9"/>
    <w:semiHidden/>
    <w:unhideWhenUsed/>
    <w:qFormat/>
    <w:pPr>
      <w:keepNext/>
      <w:keepLines/>
      <w:numPr>
        <w:ilvl w:val="3"/>
        <w:numId w:val="1"/>
      </w:numPr>
      <w:spacing w:before="200" w:after="0"/>
      <w:outlineLvl w:val="3"/>
    </w:pPr>
    <w:rPr>
      <w:rFonts w:ascii="等线 Light" w:eastAsia="等线 Light" w:hAnsi="等线 Light"/>
      <w:b/>
      <w:bCs/>
      <w:i/>
      <w:iCs/>
      <w:color w:val="000000"/>
    </w:rPr>
  </w:style>
  <w:style w:type="paragraph" w:styleId="5">
    <w:name w:val="heading 5"/>
    <w:basedOn w:val="a"/>
    <w:next w:val="a"/>
    <w:link w:val="50"/>
    <w:uiPriority w:val="9"/>
    <w:semiHidden/>
    <w:unhideWhenUsed/>
    <w:qFormat/>
    <w:pPr>
      <w:keepNext/>
      <w:keepLines/>
      <w:numPr>
        <w:ilvl w:val="4"/>
        <w:numId w:val="1"/>
      </w:numPr>
      <w:spacing w:before="200" w:after="0"/>
      <w:outlineLvl w:val="4"/>
    </w:pPr>
    <w:rPr>
      <w:rFonts w:ascii="等线 Light" w:eastAsia="等线 Light" w:hAnsi="等线 Light"/>
      <w:color w:val="323E4F"/>
    </w:rPr>
  </w:style>
  <w:style w:type="paragraph" w:styleId="6">
    <w:name w:val="heading 6"/>
    <w:basedOn w:val="a"/>
    <w:next w:val="a"/>
    <w:link w:val="60"/>
    <w:uiPriority w:val="9"/>
    <w:semiHidden/>
    <w:unhideWhenUsed/>
    <w:qFormat/>
    <w:pPr>
      <w:keepNext/>
      <w:keepLines/>
      <w:numPr>
        <w:ilvl w:val="5"/>
        <w:numId w:val="1"/>
      </w:numPr>
      <w:spacing w:before="200" w:after="0"/>
      <w:outlineLvl w:val="5"/>
    </w:pPr>
    <w:rPr>
      <w:rFonts w:ascii="等线 Light" w:eastAsia="等线 Light" w:hAnsi="等线 Light"/>
      <w:i/>
      <w:iCs/>
      <w:color w:val="323E4F"/>
    </w:rPr>
  </w:style>
  <w:style w:type="paragraph" w:styleId="7">
    <w:name w:val="heading 7"/>
    <w:basedOn w:val="a"/>
    <w:next w:val="a"/>
    <w:link w:val="70"/>
    <w:uiPriority w:val="9"/>
    <w:semiHidden/>
    <w:unhideWhenUsed/>
    <w:qFormat/>
    <w:pPr>
      <w:keepNext/>
      <w:keepLines/>
      <w:numPr>
        <w:ilvl w:val="6"/>
        <w:numId w:val="1"/>
      </w:numPr>
      <w:spacing w:before="200" w:after="0"/>
      <w:outlineLvl w:val="6"/>
    </w:pPr>
    <w:rPr>
      <w:rFonts w:ascii="等线 Light" w:eastAsia="等线 Light" w:hAnsi="等线 Light"/>
      <w:i/>
      <w:iCs/>
      <w:color w:val="404040"/>
    </w:rPr>
  </w:style>
  <w:style w:type="paragraph" w:styleId="8">
    <w:name w:val="heading 8"/>
    <w:basedOn w:val="a"/>
    <w:next w:val="a"/>
    <w:link w:val="80"/>
    <w:uiPriority w:val="9"/>
    <w:semiHidden/>
    <w:unhideWhenUsed/>
    <w:qFormat/>
    <w:pPr>
      <w:keepNext/>
      <w:keepLines/>
      <w:numPr>
        <w:ilvl w:val="7"/>
        <w:numId w:val="1"/>
      </w:numPr>
      <w:spacing w:before="200" w:after="0"/>
      <w:outlineLvl w:val="7"/>
    </w:pPr>
    <w:rPr>
      <w:rFonts w:ascii="等线 Light" w:eastAsia="等线 Light" w:hAnsi="等线 Light"/>
      <w:color w:val="404040"/>
      <w:sz w:val="20"/>
      <w:szCs w:val="20"/>
    </w:rPr>
  </w:style>
  <w:style w:type="paragraph" w:styleId="9">
    <w:name w:val="heading 9"/>
    <w:basedOn w:val="a"/>
    <w:next w:val="a"/>
    <w:link w:val="90"/>
    <w:uiPriority w:val="9"/>
    <w:semiHidden/>
    <w:unhideWhenUsed/>
    <w:qFormat/>
    <w:pPr>
      <w:keepNext/>
      <w:keepLines/>
      <w:numPr>
        <w:ilvl w:val="8"/>
        <w:numId w:val="1"/>
      </w:numPr>
      <w:spacing w:before="200" w:after="0"/>
      <w:outlineLvl w:val="8"/>
    </w:pPr>
    <w:rPr>
      <w:rFonts w:ascii="等线 Light" w:eastAsia="等线 Light" w:hAnsi="等线 Light"/>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unhideWhenUsed/>
    <w:qFormat/>
    <w:rPr>
      <w:b/>
      <w:bCs/>
    </w:rPr>
  </w:style>
  <w:style w:type="paragraph" w:styleId="a4">
    <w:name w:val="annotation text"/>
    <w:basedOn w:val="a"/>
    <w:link w:val="a6"/>
    <w:uiPriority w:val="99"/>
    <w:semiHidden/>
    <w:unhideWhenUsed/>
  </w:style>
  <w:style w:type="paragraph" w:styleId="a7">
    <w:name w:val="caption"/>
    <w:basedOn w:val="a"/>
    <w:next w:val="a"/>
    <w:uiPriority w:val="35"/>
    <w:semiHidden/>
    <w:unhideWhenUsed/>
    <w:qFormat/>
    <w:pPr>
      <w:spacing w:after="200" w:line="240" w:lineRule="auto"/>
    </w:pPr>
    <w:rPr>
      <w:i/>
      <w:iCs/>
      <w:color w:val="44546A"/>
      <w:sz w:val="18"/>
      <w:szCs w:val="18"/>
    </w:rPr>
  </w:style>
  <w:style w:type="paragraph" w:styleId="a8">
    <w:name w:val="Balloon Text"/>
    <w:basedOn w:val="a"/>
    <w:link w:val="a9"/>
    <w:uiPriority w:val="99"/>
    <w:semiHidden/>
    <w:unhideWhenUsed/>
    <w:qFormat/>
    <w:rPr>
      <w:sz w:val="18"/>
      <w:szCs w:val="18"/>
    </w:rPr>
  </w:style>
  <w:style w:type="paragraph" w:styleId="aa">
    <w:name w:val="footer"/>
    <w:basedOn w:val="a"/>
    <w:link w:val="ab"/>
    <w:uiPriority w:val="99"/>
    <w:unhideWhenUsed/>
    <w:qFormat/>
    <w:pPr>
      <w:tabs>
        <w:tab w:val="center" w:pos="4153"/>
        <w:tab w:val="right" w:pos="8306"/>
      </w:tabs>
      <w:snapToGrid w:val="0"/>
    </w:pPr>
    <w:rPr>
      <w:sz w:val="18"/>
      <w:szCs w:val="18"/>
    </w:rPr>
  </w:style>
  <w:style w:type="paragraph" w:styleId="ac">
    <w:name w:val="header"/>
    <w:basedOn w:val="a"/>
    <w:link w:val="ad"/>
    <w:uiPriority w:val="99"/>
    <w:unhideWhenUsed/>
    <w:qFormat/>
    <w:pPr>
      <w:pBdr>
        <w:bottom w:val="single" w:sz="6" w:space="1" w:color="auto"/>
      </w:pBdr>
      <w:tabs>
        <w:tab w:val="center" w:pos="4153"/>
        <w:tab w:val="right" w:pos="8306"/>
      </w:tabs>
      <w:snapToGrid w:val="0"/>
      <w:jc w:val="center"/>
    </w:pPr>
    <w:rPr>
      <w:sz w:val="18"/>
      <w:szCs w:val="18"/>
    </w:rPr>
  </w:style>
  <w:style w:type="paragraph" w:styleId="ae">
    <w:name w:val="Subtitle"/>
    <w:basedOn w:val="a"/>
    <w:next w:val="a"/>
    <w:link w:val="af"/>
    <w:uiPriority w:val="11"/>
    <w:qFormat/>
    <w:rPr>
      <w:color w:val="5A5A5A"/>
      <w:spacing w:val="10"/>
    </w:rPr>
  </w:style>
  <w:style w:type="paragraph" w:styleId="af0">
    <w:name w:val="Normal (Web)"/>
    <w:basedOn w:val="a"/>
    <w:uiPriority w:val="99"/>
    <w:unhideWhenUsed/>
    <w:qFormat/>
    <w:pPr>
      <w:spacing w:before="100" w:beforeAutospacing="1" w:after="100" w:afterAutospacing="1"/>
    </w:pPr>
    <w:rPr>
      <w:rFonts w:ascii="宋体" w:hAnsi="宋体" w:cs="宋体"/>
      <w:sz w:val="24"/>
      <w:szCs w:val="24"/>
    </w:rPr>
  </w:style>
  <w:style w:type="paragraph" w:styleId="af1">
    <w:name w:val="Title"/>
    <w:basedOn w:val="a"/>
    <w:next w:val="a"/>
    <w:link w:val="af2"/>
    <w:uiPriority w:val="10"/>
    <w:qFormat/>
    <w:pPr>
      <w:spacing w:after="0" w:line="240" w:lineRule="auto"/>
      <w:contextualSpacing/>
    </w:pPr>
    <w:rPr>
      <w:rFonts w:ascii="等线 Light" w:eastAsia="等线 Light" w:hAnsi="等线 Light"/>
      <w:color w:val="000000"/>
      <w:sz w:val="56"/>
      <w:szCs w:val="56"/>
    </w:rPr>
  </w:style>
  <w:style w:type="character" w:styleId="af3">
    <w:name w:val="Strong"/>
    <w:uiPriority w:val="22"/>
    <w:qFormat/>
    <w:rPr>
      <w:b/>
      <w:bCs/>
      <w:color w:val="000000"/>
    </w:rPr>
  </w:style>
  <w:style w:type="character" w:styleId="af4">
    <w:name w:val="Emphasis"/>
    <w:uiPriority w:val="20"/>
    <w:qFormat/>
    <w:rPr>
      <w:i/>
      <w:iCs/>
      <w:color w:val="auto"/>
    </w:rPr>
  </w:style>
  <w:style w:type="character" w:styleId="af5">
    <w:name w:val="Hyperlink"/>
    <w:uiPriority w:val="99"/>
    <w:semiHidden/>
    <w:unhideWhenUsed/>
    <w:qFormat/>
    <w:rPr>
      <w:color w:val="0563C1"/>
      <w:u w:val="single"/>
    </w:rPr>
  </w:style>
  <w:style w:type="character" w:styleId="af6">
    <w:name w:val="annotation reference"/>
    <w:uiPriority w:val="99"/>
    <w:semiHidden/>
    <w:unhideWhenUsed/>
    <w:qFormat/>
    <w:rPr>
      <w:sz w:val="21"/>
      <w:szCs w:val="21"/>
    </w:rPr>
  </w:style>
  <w:style w:type="character" w:customStyle="1" w:styleId="ad">
    <w:name w:val="页眉 字符"/>
    <w:link w:val="ac"/>
    <w:uiPriority w:val="99"/>
    <w:qFormat/>
    <w:rPr>
      <w:sz w:val="18"/>
      <w:szCs w:val="18"/>
    </w:rPr>
  </w:style>
  <w:style w:type="character" w:customStyle="1" w:styleId="ab">
    <w:name w:val="页脚 字符"/>
    <w:link w:val="aa"/>
    <w:uiPriority w:val="99"/>
    <w:qFormat/>
    <w:rPr>
      <w:sz w:val="18"/>
      <w:szCs w:val="18"/>
    </w:rPr>
  </w:style>
  <w:style w:type="paragraph" w:customStyle="1" w:styleId="11">
    <w:name w:val="批注框文本1"/>
    <w:basedOn w:val="a"/>
    <w:next w:val="a8"/>
    <w:link w:val="Char"/>
    <w:uiPriority w:val="99"/>
    <w:semiHidden/>
    <w:unhideWhenUsed/>
    <w:qFormat/>
    <w:rPr>
      <w:sz w:val="18"/>
      <w:szCs w:val="18"/>
    </w:rPr>
  </w:style>
  <w:style w:type="character" w:customStyle="1" w:styleId="Char">
    <w:name w:val="批注框文本 Char"/>
    <w:link w:val="11"/>
    <w:uiPriority w:val="99"/>
    <w:semiHidden/>
    <w:qFormat/>
    <w:rPr>
      <w:sz w:val="18"/>
      <w:szCs w:val="18"/>
    </w:rPr>
  </w:style>
  <w:style w:type="character" w:customStyle="1" w:styleId="12">
    <w:name w:val="超链接1"/>
    <w:uiPriority w:val="99"/>
    <w:unhideWhenUsed/>
    <w:qFormat/>
    <w:rPr>
      <w:color w:val="0563C1"/>
      <w:u w:val="single"/>
    </w:rPr>
  </w:style>
  <w:style w:type="paragraph" w:customStyle="1" w:styleId="13">
    <w:name w:val="修订1"/>
    <w:hidden/>
    <w:uiPriority w:val="99"/>
    <w:semiHidden/>
    <w:qFormat/>
    <w:pPr>
      <w:spacing w:after="160" w:line="259" w:lineRule="auto"/>
    </w:pPr>
    <w:rPr>
      <w:kern w:val="2"/>
      <w:sz w:val="21"/>
      <w:szCs w:val="22"/>
    </w:rPr>
  </w:style>
  <w:style w:type="character" w:customStyle="1" w:styleId="fontstyle01">
    <w:name w:val="fontstyle01"/>
    <w:qFormat/>
    <w:rPr>
      <w:rFonts w:ascii="Times New Roman" w:hAnsi="Times New Roman" w:cs="Times New Roman" w:hint="default"/>
      <w:color w:val="000000"/>
      <w:sz w:val="24"/>
      <w:szCs w:val="24"/>
    </w:rPr>
  </w:style>
  <w:style w:type="character" w:customStyle="1" w:styleId="fontstyle21">
    <w:name w:val="fontstyle21"/>
    <w:qFormat/>
    <w:rPr>
      <w:rFonts w:ascii="Times New Roman" w:hAnsi="Times New Roman" w:cs="Times New Roman" w:hint="default"/>
      <w:b/>
      <w:bCs/>
      <w:color w:val="000000"/>
      <w:sz w:val="24"/>
      <w:szCs w:val="24"/>
    </w:rPr>
  </w:style>
  <w:style w:type="character" w:customStyle="1" w:styleId="fontstyle31">
    <w:name w:val="fontstyle31"/>
    <w:qFormat/>
    <w:rPr>
      <w:rFonts w:ascii="Calibri" w:hAnsi="Calibri" w:cs="Calibri" w:hint="default"/>
      <w:color w:val="000000"/>
      <w:sz w:val="22"/>
      <w:szCs w:val="22"/>
    </w:rPr>
  </w:style>
  <w:style w:type="character" w:customStyle="1" w:styleId="fontstyle41">
    <w:name w:val="fontstyle41"/>
    <w:qFormat/>
    <w:rPr>
      <w:rFonts w:ascii="ArialUnicodeMS" w:hAnsi="ArialUnicodeMS" w:hint="default"/>
      <w:color w:val="000000"/>
      <w:sz w:val="20"/>
      <w:szCs w:val="20"/>
    </w:rPr>
  </w:style>
  <w:style w:type="character" w:styleId="af7">
    <w:name w:val="Placeholder Text"/>
    <w:uiPriority w:val="99"/>
    <w:semiHidden/>
    <w:qFormat/>
    <w:rPr>
      <w:color w:val="808080"/>
    </w:rPr>
  </w:style>
  <w:style w:type="paragraph" w:customStyle="1" w:styleId="14">
    <w:name w:val="批注文字1"/>
    <w:basedOn w:val="a"/>
    <w:next w:val="a4"/>
    <w:link w:val="Char0"/>
    <w:uiPriority w:val="99"/>
    <w:semiHidden/>
    <w:unhideWhenUsed/>
    <w:qFormat/>
  </w:style>
  <w:style w:type="character" w:customStyle="1" w:styleId="Char0">
    <w:name w:val="批注文字 Char"/>
    <w:link w:val="14"/>
    <w:uiPriority w:val="99"/>
    <w:semiHidden/>
    <w:qFormat/>
  </w:style>
  <w:style w:type="paragraph" w:customStyle="1" w:styleId="15">
    <w:name w:val="批注主题1"/>
    <w:basedOn w:val="a4"/>
    <w:next w:val="a4"/>
    <w:uiPriority w:val="99"/>
    <w:semiHidden/>
    <w:unhideWhenUsed/>
    <w:qFormat/>
    <w:rPr>
      <w:b/>
      <w:bCs/>
    </w:rPr>
  </w:style>
  <w:style w:type="character" w:customStyle="1" w:styleId="a5">
    <w:name w:val="批注主题 字符"/>
    <w:link w:val="a3"/>
    <w:uiPriority w:val="99"/>
    <w:semiHidden/>
    <w:qFormat/>
    <w:rPr>
      <w:b/>
      <w:bCs/>
    </w:rPr>
  </w:style>
  <w:style w:type="character" w:customStyle="1" w:styleId="a9">
    <w:name w:val="批注框文本 字符"/>
    <w:link w:val="a8"/>
    <w:uiPriority w:val="99"/>
    <w:semiHidden/>
    <w:qFormat/>
    <w:rPr>
      <w:sz w:val="18"/>
      <w:szCs w:val="18"/>
    </w:rPr>
  </w:style>
  <w:style w:type="character" w:customStyle="1" w:styleId="a6">
    <w:name w:val="批注文字 字符"/>
    <w:basedOn w:val="a0"/>
    <w:link w:val="a4"/>
    <w:uiPriority w:val="99"/>
    <w:semiHidden/>
    <w:qFormat/>
  </w:style>
  <w:style w:type="character" w:customStyle="1" w:styleId="Char1">
    <w:name w:val="批注主题 Char1"/>
    <w:uiPriority w:val="99"/>
    <w:semiHidden/>
    <w:qFormat/>
    <w:rPr>
      <w:b/>
      <w:bCs/>
    </w:rPr>
  </w:style>
  <w:style w:type="paragraph" w:customStyle="1" w:styleId="21">
    <w:name w:val="修订2"/>
    <w:hidden/>
    <w:uiPriority w:val="99"/>
    <w:semiHidden/>
    <w:qFormat/>
    <w:pPr>
      <w:spacing w:after="160" w:line="259" w:lineRule="auto"/>
    </w:pPr>
    <w:rPr>
      <w:kern w:val="2"/>
      <w:sz w:val="21"/>
      <w:szCs w:val="22"/>
    </w:rPr>
  </w:style>
  <w:style w:type="paragraph" w:customStyle="1" w:styleId="16">
    <w:name w:val="列表段落1"/>
    <w:basedOn w:val="a"/>
    <w:uiPriority w:val="34"/>
    <w:qFormat/>
    <w:pPr>
      <w:ind w:firstLineChars="200" w:firstLine="420"/>
    </w:pPr>
  </w:style>
  <w:style w:type="character" w:customStyle="1" w:styleId="10">
    <w:name w:val="标题 1 字符"/>
    <w:link w:val="1"/>
    <w:uiPriority w:val="9"/>
    <w:qFormat/>
    <w:rPr>
      <w:rFonts w:ascii="等线 Light" w:eastAsia="等线 Light" w:hAnsi="等线 Light" w:cs="Times New Roman"/>
      <w:b/>
      <w:bCs/>
      <w:smallCaps/>
      <w:color w:val="000000"/>
      <w:sz w:val="36"/>
      <w:szCs w:val="36"/>
    </w:rPr>
  </w:style>
  <w:style w:type="character" w:customStyle="1" w:styleId="20">
    <w:name w:val="标题 2 字符"/>
    <w:link w:val="2"/>
    <w:uiPriority w:val="9"/>
    <w:semiHidden/>
    <w:qFormat/>
    <w:rPr>
      <w:rFonts w:ascii="等线 Light" w:eastAsia="等线 Light" w:hAnsi="等线 Light" w:cs="Times New Roman"/>
      <w:b/>
      <w:bCs/>
      <w:smallCaps/>
      <w:color w:val="000000"/>
      <w:sz w:val="28"/>
      <w:szCs w:val="28"/>
    </w:rPr>
  </w:style>
  <w:style w:type="character" w:customStyle="1" w:styleId="30">
    <w:name w:val="标题 3 字符"/>
    <w:link w:val="3"/>
    <w:uiPriority w:val="9"/>
    <w:semiHidden/>
    <w:qFormat/>
    <w:rPr>
      <w:rFonts w:ascii="等线 Light" w:eastAsia="等线 Light" w:hAnsi="等线 Light" w:cs="Times New Roman"/>
      <w:b/>
      <w:bCs/>
      <w:color w:val="000000"/>
    </w:rPr>
  </w:style>
  <w:style w:type="character" w:customStyle="1" w:styleId="40">
    <w:name w:val="标题 4 字符"/>
    <w:link w:val="4"/>
    <w:uiPriority w:val="9"/>
    <w:semiHidden/>
    <w:qFormat/>
    <w:rPr>
      <w:rFonts w:ascii="等线 Light" w:eastAsia="等线 Light" w:hAnsi="等线 Light" w:cs="Times New Roman"/>
      <w:b/>
      <w:bCs/>
      <w:i/>
      <w:iCs/>
      <w:color w:val="000000"/>
    </w:rPr>
  </w:style>
  <w:style w:type="character" w:customStyle="1" w:styleId="50">
    <w:name w:val="标题 5 字符"/>
    <w:link w:val="5"/>
    <w:uiPriority w:val="9"/>
    <w:semiHidden/>
    <w:qFormat/>
    <w:rPr>
      <w:rFonts w:ascii="等线 Light" w:eastAsia="等线 Light" w:hAnsi="等线 Light" w:cs="Times New Roman"/>
      <w:color w:val="323E4F"/>
    </w:rPr>
  </w:style>
  <w:style w:type="character" w:customStyle="1" w:styleId="60">
    <w:name w:val="标题 6 字符"/>
    <w:link w:val="6"/>
    <w:uiPriority w:val="9"/>
    <w:semiHidden/>
    <w:qFormat/>
    <w:rPr>
      <w:rFonts w:ascii="等线 Light" w:eastAsia="等线 Light" w:hAnsi="等线 Light" w:cs="Times New Roman"/>
      <w:i/>
      <w:iCs/>
      <w:color w:val="323E4F"/>
    </w:rPr>
  </w:style>
  <w:style w:type="character" w:customStyle="1" w:styleId="70">
    <w:name w:val="标题 7 字符"/>
    <w:link w:val="7"/>
    <w:uiPriority w:val="9"/>
    <w:semiHidden/>
    <w:qFormat/>
    <w:rPr>
      <w:rFonts w:ascii="等线 Light" w:eastAsia="等线 Light" w:hAnsi="等线 Light" w:cs="Times New Roman"/>
      <w:i/>
      <w:iCs/>
      <w:color w:val="404040"/>
    </w:rPr>
  </w:style>
  <w:style w:type="character" w:customStyle="1" w:styleId="80">
    <w:name w:val="标题 8 字符"/>
    <w:link w:val="8"/>
    <w:uiPriority w:val="9"/>
    <w:semiHidden/>
    <w:qFormat/>
    <w:rPr>
      <w:rFonts w:ascii="等线 Light" w:eastAsia="等线 Light" w:hAnsi="等线 Light" w:cs="Times New Roman"/>
      <w:color w:val="404040"/>
      <w:sz w:val="20"/>
      <w:szCs w:val="20"/>
    </w:rPr>
  </w:style>
  <w:style w:type="character" w:customStyle="1" w:styleId="90">
    <w:name w:val="标题 9 字符"/>
    <w:link w:val="9"/>
    <w:uiPriority w:val="9"/>
    <w:semiHidden/>
    <w:qFormat/>
    <w:rPr>
      <w:rFonts w:ascii="等线 Light" w:eastAsia="等线 Light" w:hAnsi="等线 Light" w:cs="Times New Roman"/>
      <w:i/>
      <w:iCs/>
      <w:color w:val="404040"/>
      <w:sz w:val="20"/>
      <w:szCs w:val="20"/>
    </w:rPr>
  </w:style>
  <w:style w:type="character" w:customStyle="1" w:styleId="af2">
    <w:name w:val="标题 字符"/>
    <w:link w:val="af1"/>
    <w:uiPriority w:val="10"/>
    <w:qFormat/>
    <w:rPr>
      <w:rFonts w:ascii="等线 Light" w:eastAsia="等线 Light" w:hAnsi="等线 Light" w:cs="Times New Roman"/>
      <w:color w:val="000000"/>
      <w:sz w:val="56"/>
      <w:szCs w:val="56"/>
    </w:rPr>
  </w:style>
  <w:style w:type="character" w:customStyle="1" w:styleId="af">
    <w:name w:val="副标题 字符"/>
    <w:link w:val="ae"/>
    <w:uiPriority w:val="11"/>
    <w:qFormat/>
    <w:rPr>
      <w:color w:val="5A5A5A"/>
      <w:spacing w:val="10"/>
    </w:rPr>
  </w:style>
  <w:style w:type="paragraph" w:styleId="af8">
    <w:name w:val="No Spacing"/>
    <w:uiPriority w:val="1"/>
    <w:qFormat/>
    <w:pPr>
      <w:spacing w:after="160" w:line="259" w:lineRule="auto"/>
    </w:pPr>
    <w:rPr>
      <w:sz w:val="22"/>
      <w:szCs w:val="22"/>
    </w:rPr>
  </w:style>
  <w:style w:type="paragraph" w:styleId="af9">
    <w:name w:val="Quote"/>
    <w:basedOn w:val="a"/>
    <w:next w:val="a"/>
    <w:link w:val="afa"/>
    <w:uiPriority w:val="29"/>
    <w:qFormat/>
    <w:pPr>
      <w:spacing w:before="160"/>
      <w:ind w:left="720" w:right="720"/>
    </w:pPr>
    <w:rPr>
      <w:i/>
      <w:iCs/>
      <w:color w:val="000000"/>
    </w:rPr>
  </w:style>
  <w:style w:type="character" w:customStyle="1" w:styleId="afa">
    <w:name w:val="引用 字符"/>
    <w:link w:val="af9"/>
    <w:uiPriority w:val="29"/>
    <w:qFormat/>
    <w:rPr>
      <w:i/>
      <w:iCs/>
      <w:color w:val="000000"/>
    </w:rPr>
  </w:style>
  <w:style w:type="paragraph" w:styleId="afb">
    <w:name w:val="Intense Quote"/>
    <w:basedOn w:val="a"/>
    <w:next w:val="a"/>
    <w:link w:val="afc"/>
    <w:uiPriority w:val="30"/>
    <w:qFormat/>
    <w:pPr>
      <w:pBdr>
        <w:top w:val="single" w:sz="24" w:space="1" w:color="F2F2F2"/>
        <w:bottom w:val="single" w:sz="24" w:space="1" w:color="F2F2F2"/>
      </w:pBdr>
      <w:shd w:val="clear" w:color="auto" w:fill="F2F2F2"/>
      <w:spacing w:before="240" w:after="240"/>
      <w:ind w:left="936" w:right="936"/>
      <w:jc w:val="center"/>
    </w:pPr>
    <w:rPr>
      <w:color w:val="000000"/>
    </w:rPr>
  </w:style>
  <w:style w:type="character" w:customStyle="1" w:styleId="afc">
    <w:name w:val="明显引用 字符"/>
    <w:link w:val="afb"/>
    <w:uiPriority w:val="30"/>
    <w:qFormat/>
    <w:rPr>
      <w:color w:val="000000"/>
      <w:shd w:val="clear" w:color="auto" w:fill="F2F2F2"/>
    </w:rPr>
  </w:style>
  <w:style w:type="character" w:customStyle="1" w:styleId="17">
    <w:name w:val="不明显强调1"/>
    <w:uiPriority w:val="19"/>
    <w:qFormat/>
    <w:rPr>
      <w:i/>
      <w:iCs/>
      <w:color w:val="404040"/>
    </w:rPr>
  </w:style>
  <w:style w:type="character" w:customStyle="1" w:styleId="18">
    <w:name w:val="明显强调1"/>
    <w:uiPriority w:val="21"/>
    <w:qFormat/>
    <w:rPr>
      <w:b/>
      <w:bCs/>
      <w:i/>
      <w:iCs/>
      <w:caps/>
    </w:rPr>
  </w:style>
  <w:style w:type="character" w:customStyle="1" w:styleId="19">
    <w:name w:val="不明显参考1"/>
    <w:uiPriority w:val="31"/>
    <w:qFormat/>
    <w:rPr>
      <w:smallCaps/>
      <w:color w:val="404040"/>
      <w:u w:val="single" w:color="7F7F7F"/>
    </w:rPr>
  </w:style>
  <w:style w:type="character" w:customStyle="1" w:styleId="1a">
    <w:name w:val="明显参考1"/>
    <w:uiPriority w:val="32"/>
    <w:qFormat/>
    <w:rPr>
      <w:b/>
      <w:bCs/>
      <w:smallCaps/>
      <w:u w:val="single"/>
    </w:rPr>
  </w:style>
  <w:style w:type="character" w:customStyle="1" w:styleId="1b">
    <w:name w:val="书籍标题1"/>
    <w:uiPriority w:val="33"/>
    <w:qFormat/>
    <w:rPr>
      <w:smallCaps/>
      <w:spacing w:val="5"/>
    </w:rPr>
  </w:style>
  <w:style w:type="paragraph" w:customStyle="1" w:styleId="TOC1">
    <w:name w:val="TOC 标题1"/>
    <w:basedOn w:val="1"/>
    <w:next w:val="a"/>
    <w:uiPriority w:val="39"/>
    <w:semiHidden/>
    <w:unhideWhenUsed/>
    <w:qFormat/>
    <w:pPr>
      <w:outlineLvl w:val="9"/>
    </w:pPr>
  </w:style>
  <w:style w:type="paragraph" w:styleId="afd">
    <w:name w:val="List Paragraph"/>
    <w:basedOn w:val="a"/>
    <w:uiPriority w:val="34"/>
    <w:qFormat/>
    <w:pPr>
      <w:ind w:firstLineChars="200" w:firstLine="420"/>
    </w:pPr>
  </w:style>
  <w:style w:type="character" w:styleId="afe">
    <w:name w:val="line number"/>
    <w:basedOn w:val="a0"/>
    <w:uiPriority w:val="99"/>
    <w:semiHidden/>
    <w:unhideWhenUsed/>
    <w:rsid w:val="00AF4E28"/>
  </w:style>
  <w:style w:type="paragraph" w:styleId="aff">
    <w:name w:val="Revision"/>
    <w:hidden/>
    <w:uiPriority w:val="99"/>
    <w:semiHidden/>
    <w:rsid w:val="00907597"/>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6.jpe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4.jpeg"/><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hyperlink" Target="http://www.gscloud.cn/" TargetMode="External"/><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hyperlink" Target="http://www.gscloud.cn/" TargetMode="External"/><Relationship Id="rId27" Type="http://schemas.openxmlformats.org/officeDocument/2006/relationships/image" Target="media/image17.jpeg"/><Relationship Id="rId30" Type="http://schemas.openxmlformats.org/officeDocument/2006/relationships/footer" Target="footer2.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AED857-5299-466A-950B-13A694829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12241</Words>
  <Characters>69780</Characters>
  <Application>Microsoft Office Word</Application>
  <DocSecurity>0</DocSecurity>
  <Lines>581</Lines>
  <Paragraphs>163</Paragraphs>
  <ScaleCrop>false</ScaleCrop>
  <Company/>
  <LinksUpToDate>false</LinksUpToDate>
  <CharactersWithSpaces>81858</CharactersWithSpaces>
  <SharedDoc>false</SharedDoc>
  <HLinks>
    <vt:vector size="12" baseType="variant">
      <vt:variant>
        <vt:i4>6815866</vt:i4>
      </vt:variant>
      <vt:variant>
        <vt:i4>309</vt:i4>
      </vt:variant>
      <vt:variant>
        <vt:i4>0</vt:i4>
      </vt:variant>
      <vt:variant>
        <vt:i4>5</vt:i4>
      </vt:variant>
      <vt:variant>
        <vt:lpwstr>http://www.gscloud.cn/</vt:lpwstr>
      </vt:variant>
      <vt:variant>
        <vt:lpwstr/>
      </vt:variant>
      <vt:variant>
        <vt:i4>6815866</vt:i4>
      </vt:variant>
      <vt:variant>
        <vt:i4>66</vt:i4>
      </vt:variant>
      <vt:variant>
        <vt:i4>0</vt:i4>
      </vt:variant>
      <vt:variant>
        <vt:i4>5</vt:i4>
      </vt:variant>
      <vt:variant>
        <vt:lpwstr>http://www.gscloud.cn/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815382241@qq.com</dc:creator>
  <dc:description>NE.Bib</dc:description>
  <cp:lastModifiedBy>DELL</cp:lastModifiedBy>
  <cp:revision>2</cp:revision>
  <cp:lastPrinted>2021-08-10T09:05:00Z</cp:lastPrinted>
  <dcterms:created xsi:type="dcterms:W3CDTF">2021-12-01T02:24:00Z</dcterms:created>
  <dcterms:modified xsi:type="dcterms:W3CDTF">2021-12-01T02:24:00Z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y fmtid="{D5CDD505-2E9C-101B-9397-08002B2CF9AE}" pid="3" name="ICV">
    <vt:lpwstr>E5957F9798EA4C1B83CE0FDB40DDE0B0</vt:lpwstr>
  </property>
</Properties>
</file>